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5161" w:rsidRPr="00A61BD5" w:rsidRDefault="00E05161">
      <w:pPr>
        <w:tabs>
          <w:tab w:val="left" w:pos="-720"/>
        </w:tabs>
        <w:jc w:val="center"/>
        <w:rPr>
          <w:rFonts w:ascii="Times New Roman" w:hAnsi="Times New Roman"/>
          <w:b/>
          <w:spacing w:val="-3"/>
          <w:sz w:val="36"/>
        </w:rPr>
      </w:pPr>
    </w:p>
    <w:p w:rsidR="00E05161" w:rsidRPr="00A61BD5" w:rsidDel="00A61BD5" w:rsidRDefault="00E05161">
      <w:pPr>
        <w:tabs>
          <w:tab w:val="left" w:pos="-720"/>
        </w:tabs>
        <w:jc w:val="center"/>
        <w:rPr>
          <w:del w:id="0" w:author="Fojud" w:date="2011-08-09T08:42:00Z"/>
          <w:rFonts w:ascii="Times New Roman" w:hAnsi="Times New Roman"/>
          <w:b/>
          <w:spacing w:val="-3"/>
          <w:sz w:val="36"/>
        </w:rPr>
      </w:pPr>
    </w:p>
    <w:p w:rsidR="00E05161" w:rsidRPr="00A61BD5" w:rsidDel="00A61BD5" w:rsidRDefault="00E05161">
      <w:pPr>
        <w:tabs>
          <w:tab w:val="left" w:pos="-720"/>
        </w:tabs>
        <w:jc w:val="center"/>
        <w:rPr>
          <w:del w:id="1" w:author="Fojud" w:date="2011-08-09T08:42:00Z"/>
          <w:rFonts w:ascii="Times New Roman" w:hAnsi="Times New Roman"/>
          <w:b/>
          <w:spacing w:val="-3"/>
          <w:sz w:val="36"/>
        </w:rPr>
      </w:pPr>
    </w:p>
    <w:p w:rsidR="00E05161" w:rsidRPr="00A61BD5" w:rsidRDefault="00E05161">
      <w:pPr>
        <w:tabs>
          <w:tab w:val="left" w:pos="-720"/>
        </w:tabs>
        <w:jc w:val="center"/>
        <w:rPr>
          <w:rFonts w:ascii="Times New Roman" w:hAnsi="Times New Roman"/>
          <w:b/>
          <w:spacing w:val="-3"/>
          <w:sz w:val="36"/>
        </w:rPr>
      </w:pPr>
    </w:p>
    <w:p w:rsidR="00E05161" w:rsidRDefault="00084F04">
      <w:pPr>
        <w:tabs>
          <w:tab w:val="center" w:pos="4703"/>
        </w:tabs>
        <w:jc w:val="center"/>
        <w:rPr>
          <w:ins w:id="2" w:author="Fojud" w:date="2011-08-09T08:42:00Z"/>
          <w:rFonts w:ascii="Times New Roman" w:hAnsi="Times New Roman"/>
          <w:b/>
          <w:spacing w:val="-3"/>
          <w:sz w:val="36"/>
        </w:rPr>
      </w:pPr>
      <w:del w:id="3" w:author="Lafrentz" w:date="2008-09-01T07:58:00Z">
        <w:r w:rsidRPr="00A61BD5" w:rsidDel="00F243DD">
          <w:rPr>
            <w:rFonts w:ascii="Times New Roman" w:hAnsi="Times New Roman"/>
            <w:b/>
            <w:spacing w:val="-3"/>
            <w:sz w:val="36"/>
          </w:rPr>
          <w:delText xml:space="preserve">SZCZEGÓŁOWA  </w:delText>
        </w:r>
      </w:del>
      <w:r w:rsidR="00E05161" w:rsidRPr="00A61BD5">
        <w:rPr>
          <w:rFonts w:ascii="Times New Roman" w:hAnsi="Times New Roman"/>
          <w:b/>
          <w:spacing w:val="-3"/>
          <w:sz w:val="36"/>
        </w:rPr>
        <w:t>SPECYFIKACJA  TECHNICZNA</w:t>
      </w:r>
    </w:p>
    <w:p w:rsidR="00A61BD5" w:rsidRPr="000307B1" w:rsidRDefault="00A61BD5" w:rsidP="00A61BD5">
      <w:pPr>
        <w:tabs>
          <w:tab w:val="center" w:pos="4703"/>
        </w:tabs>
        <w:jc w:val="center"/>
        <w:rPr>
          <w:ins w:id="4" w:author="Fojud" w:date="2011-08-09T08:42:00Z"/>
          <w:rFonts w:ascii="Times New Roman" w:hAnsi="Times New Roman"/>
          <w:b/>
          <w:spacing w:val="-3"/>
          <w:sz w:val="36"/>
        </w:rPr>
      </w:pPr>
      <w:ins w:id="5" w:author="Fojud" w:date="2011-08-09T08:42:00Z">
        <w:r w:rsidRPr="000307B1">
          <w:rPr>
            <w:rFonts w:ascii="Times New Roman" w:hAnsi="Times New Roman"/>
            <w:b/>
            <w:spacing w:val="-3"/>
            <w:sz w:val="36"/>
          </w:rPr>
          <w:t>WYKONANIA I ODBIORU ROBÓT BUDOWLANYCH</w:t>
        </w:r>
      </w:ins>
    </w:p>
    <w:p w:rsidR="00A61BD5" w:rsidRPr="00A61BD5" w:rsidRDefault="00A61BD5">
      <w:pPr>
        <w:tabs>
          <w:tab w:val="center" w:pos="4703"/>
        </w:tabs>
        <w:jc w:val="center"/>
        <w:rPr>
          <w:rFonts w:ascii="Times New Roman" w:hAnsi="Times New Roman"/>
          <w:b/>
          <w:spacing w:val="-3"/>
          <w:sz w:val="36"/>
        </w:rPr>
      </w:pPr>
    </w:p>
    <w:p w:rsidR="00E05161" w:rsidRDefault="00E05161">
      <w:pPr>
        <w:tabs>
          <w:tab w:val="center" w:pos="4703"/>
        </w:tabs>
        <w:jc w:val="center"/>
        <w:rPr>
          <w:ins w:id="6" w:author="Fojud" w:date="2011-08-09T08:43:00Z"/>
          <w:rFonts w:ascii="Times New Roman" w:hAnsi="Times New Roman"/>
          <w:b/>
          <w:spacing w:val="-3"/>
          <w:sz w:val="36"/>
        </w:rPr>
      </w:pPr>
    </w:p>
    <w:p w:rsidR="00A61BD5" w:rsidRDefault="00A61BD5">
      <w:pPr>
        <w:tabs>
          <w:tab w:val="center" w:pos="4703"/>
        </w:tabs>
        <w:jc w:val="center"/>
        <w:rPr>
          <w:ins w:id="7" w:author="Fojud" w:date="2011-08-09T08:43:00Z"/>
          <w:rFonts w:ascii="Times New Roman" w:hAnsi="Times New Roman"/>
          <w:b/>
          <w:spacing w:val="-3"/>
          <w:sz w:val="36"/>
        </w:rPr>
      </w:pPr>
    </w:p>
    <w:p w:rsidR="00A61BD5" w:rsidRPr="00A61BD5" w:rsidRDefault="00A61BD5">
      <w:pPr>
        <w:tabs>
          <w:tab w:val="center" w:pos="4703"/>
        </w:tabs>
        <w:jc w:val="center"/>
        <w:rPr>
          <w:rFonts w:ascii="Times New Roman" w:hAnsi="Times New Roman"/>
          <w:b/>
          <w:spacing w:val="-3"/>
          <w:sz w:val="36"/>
        </w:rPr>
      </w:pPr>
    </w:p>
    <w:p w:rsidR="00E05161" w:rsidRPr="00A61BD5" w:rsidRDefault="00147348">
      <w:pPr>
        <w:pStyle w:val="Nagwek1"/>
        <w:spacing w:line="240" w:lineRule="auto"/>
        <w:rPr>
          <w:sz w:val="52"/>
          <w:szCs w:val="52"/>
          <w:rPrChange w:id="8" w:author="Fojud" w:date="2011-08-09T08:43:00Z">
            <w:rPr/>
          </w:rPrChange>
        </w:rPr>
      </w:pPr>
      <w:del w:id="9" w:author="Lafrentz" w:date="2008-09-25T07:33:00Z">
        <w:r w:rsidRPr="00147348">
          <w:rPr>
            <w:sz w:val="52"/>
            <w:szCs w:val="52"/>
            <w:rPrChange w:id="10" w:author="Fojud" w:date="2011-08-09T08:43:00Z">
              <w:rPr/>
            </w:rPrChange>
          </w:rPr>
          <w:delText>D-M.00.00.00</w:delText>
        </w:r>
      </w:del>
      <w:ins w:id="11" w:author="Lafrentz" w:date="2008-09-25T07:33:00Z">
        <w:r w:rsidRPr="00147348">
          <w:rPr>
            <w:sz w:val="52"/>
            <w:szCs w:val="52"/>
            <w:rPrChange w:id="12" w:author="Fojud" w:date="2011-08-09T08:43:00Z">
              <w:rPr/>
            </w:rPrChange>
          </w:rPr>
          <w:t>D.00.00.00</w:t>
        </w:r>
      </w:ins>
    </w:p>
    <w:p w:rsidR="00E05161" w:rsidRPr="00E0003A" w:rsidRDefault="00147348">
      <w:pPr>
        <w:tabs>
          <w:tab w:val="left" w:pos="-720"/>
        </w:tabs>
        <w:jc w:val="center"/>
        <w:rPr>
          <w:rFonts w:ascii="Times New Roman" w:hAnsi="Times New Roman"/>
          <w:b/>
          <w:spacing w:val="-3"/>
          <w:sz w:val="36"/>
          <w:szCs w:val="36"/>
          <w:rPrChange w:id="13" w:author="Fojud" w:date="2011-08-09T13:17:00Z">
            <w:rPr>
              <w:rFonts w:ascii="Times New Roman" w:hAnsi="Times New Roman"/>
              <w:b/>
              <w:spacing w:val="-3"/>
              <w:sz w:val="29"/>
            </w:rPr>
          </w:rPrChange>
        </w:rPr>
      </w:pPr>
      <w:ins w:id="14" w:author="Fojud" w:date="2011-08-09T13:17:00Z">
        <w:r w:rsidRPr="00147348">
          <w:rPr>
            <w:rFonts w:ascii="Times New Roman" w:hAnsi="Times New Roman"/>
            <w:b/>
            <w:spacing w:val="-3"/>
            <w:sz w:val="36"/>
            <w:szCs w:val="36"/>
            <w:rPrChange w:id="15" w:author="Fojud" w:date="2011-08-09T13:17:00Z">
              <w:rPr>
                <w:rFonts w:ascii="Times New Roman" w:hAnsi="Times New Roman"/>
                <w:b/>
                <w:spacing w:val="-3"/>
                <w:sz w:val="22"/>
                <w:szCs w:val="22"/>
              </w:rPr>
            </w:rPrChange>
          </w:rPr>
          <w:t>45233000-9</w:t>
        </w:r>
      </w:ins>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Del="00A61BD5" w:rsidRDefault="00E05161">
      <w:pPr>
        <w:tabs>
          <w:tab w:val="center" w:pos="4703"/>
        </w:tabs>
        <w:jc w:val="both"/>
        <w:rPr>
          <w:del w:id="16" w:author="Fojud" w:date="2011-08-09T08:43:00Z"/>
          <w:rFonts w:ascii="Times New Roman" w:hAnsi="Times New Roman"/>
          <w:b/>
          <w:spacing w:val="-3"/>
          <w:sz w:val="29"/>
        </w:rPr>
      </w:pPr>
    </w:p>
    <w:p w:rsidR="00E05161" w:rsidRPr="00A61BD5" w:rsidDel="00A61BD5" w:rsidRDefault="00E05161">
      <w:pPr>
        <w:tabs>
          <w:tab w:val="center" w:pos="4703"/>
        </w:tabs>
        <w:jc w:val="both"/>
        <w:rPr>
          <w:del w:id="17" w:author="Fojud" w:date="2011-08-09T08:43:00Z"/>
          <w:rFonts w:ascii="Times New Roman" w:hAnsi="Times New Roman"/>
          <w:b/>
          <w:spacing w:val="-3"/>
          <w:sz w:val="29"/>
        </w:rPr>
      </w:pPr>
    </w:p>
    <w:p w:rsidR="00E05161" w:rsidRPr="00A61BD5" w:rsidDel="00A61BD5" w:rsidRDefault="00E05161">
      <w:pPr>
        <w:tabs>
          <w:tab w:val="center" w:pos="4703"/>
        </w:tabs>
        <w:jc w:val="both"/>
        <w:rPr>
          <w:del w:id="18" w:author="Fojud" w:date="2011-08-09T08:43:00Z"/>
          <w:rFonts w:ascii="Times New Roman" w:hAnsi="Times New Roman"/>
          <w:b/>
          <w:spacing w:val="-3"/>
          <w:sz w:val="29"/>
        </w:rPr>
      </w:pPr>
    </w:p>
    <w:p w:rsidR="00E05161" w:rsidRPr="00A61BD5" w:rsidDel="00A61BD5" w:rsidRDefault="00E05161">
      <w:pPr>
        <w:tabs>
          <w:tab w:val="center" w:pos="4703"/>
        </w:tabs>
        <w:jc w:val="both"/>
        <w:rPr>
          <w:del w:id="19" w:author="Fojud" w:date="2011-08-09T08:43:00Z"/>
          <w:rFonts w:ascii="Times New Roman" w:hAnsi="Times New Roman"/>
          <w:b/>
          <w:spacing w:val="-3"/>
          <w:sz w:val="29"/>
        </w:rPr>
      </w:pPr>
    </w:p>
    <w:p w:rsidR="00E05161" w:rsidRPr="00A61BD5" w:rsidDel="00A61BD5" w:rsidRDefault="00E05161">
      <w:pPr>
        <w:tabs>
          <w:tab w:val="center" w:pos="4703"/>
        </w:tabs>
        <w:jc w:val="both"/>
        <w:rPr>
          <w:del w:id="20" w:author="Fojud" w:date="2011-08-09T08:43:00Z"/>
          <w:rFonts w:ascii="Times New Roman" w:hAnsi="Times New Roman"/>
          <w:b/>
          <w:spacing w:val="-3"/>
          <w:sz w:val="29"/>
        </w:rPr>
      </w:pPr>
    </w:p>
    <w:p w:rsidR="00E05161" w:rsidRPr="00A61BD5" w:rsidDel="00A61BD5" w:rsidRDefault="00E05161">
      <w:pPr>
        <w:tabs>
          <w:tab w:val="center" w:pos="4703"/>
        </w:tabs>
        <w:jc w:val="both"/>
        <w:rPr>
          <w:del w:id="21" w:author="Fojud" w:date="2011-08-09T08:43:00Z"/>
          <w:rFonts w:ascii="Times New Roman" w:hAnsi="Times New Roman"/>
          <w:b/>
          <w:spacing w:val="-3"/>
          <w:sz w:val="29"/>
        </w:rPr>
      </w:pPr>
    </w:p>
    <w:p w:rsidR="00E05161" w:rsidRPr="00A61BD5" w:rsidDel="00A61BD5" w:rsidRDefault="00E05161">
      <w:pPr>
        <w:tabs>
          <w:tab w:val="center" w:pos="4703"/>
        </w:tabs>
        <w:jc w:val="both"/>
        <w:rPr>
          <w:del w:id="22" w:author="Fojud" w:date="2011-08-09T08:43:00Z"/>
          <w:rFonts w:ascii="Times New Roman" w:hAnsi="Times New Roman"/>
          <w:b/>
          <w:spacing w:val="-3"/>
          <w:sz w:val="29"/>
        </w:rPr>
      </w:pPr>
    </w:p>
    <w:p w:rsidR="00E05161" w:rsidRPr="00A61BD5" w:rsidDel="00A61BD5" w:rsidRDefault="00E05161">
      <w:pPr>
        <w:tabs>
          <w:tab w:val="center" w:pos="4703"/>
        </w:tabs>
        <w:jc w:val="both"/>
        <w:rPr>
          <w:del w:id="23" w:author="Fojud" w:date="2011-08-09T08:43:00Z"/>
          <w:rFonts w:ascii="Times New Roman" w:hAnsi="Times New Roman"/>
          <w:b/>
          <w:spacing w:val="-3"/>
          <w:sz w:val="29"/>
        </w:rPr>
      </w:pPr>
    </w:p>
    <w:p w:rsidR="00E05161" w:rsidRPr="00A61BD5" w:rsidDel="00A61BD5" w:rsidRDefault="00E05161">
      <w:pPr>
        <w:tabs>
          <w:tab w:val="center" w:pos="4703"/>
        </w:tabs>
        <w:jc w:val="both"/>
        <w:rPr>
          <w:del w:id="24" w:author="Fojud" w:date="2011-08-09T08:43:00Z"/>
          <w:rFonts w:ascii="Times New Roman" w:hAnsi="Times New Roman"/>
          <w:b/>
          <w:spacing w:val="-3"/>
          <w:sz w:val="29"/>
        </w:rPr>
      </w:pPr>
    </w:p>
    <w:p w:rsidR="00E05161" w:rsidRDefault="00E05161">
      <w:pPr>
        <w:tabs>
          <w:tab w:val="center" w:pos="4703"/>
        </w:tabs>
        <w:jc w:val="both"/>
        <w:rPr>
          <w:ins w:id="25" w:author="Fojud" w:date="2011-08-09T08:43:00Z"/>
          <w:rFonts w:ascii="Times New Roman" w:hAnsi="Times New Roman"/>
          <w:b/>
          <w:spacing w:val="-3"/>
          <w:sz w:val="29"/>
        </w:rPr>
      </w:pPr>
    </w:p>
    <w:p w:rsidR="00A61BD5" w:rsidRDefault="00A61BD5">
      <w:pPr>
        <w:tabs>
          <w:tab w:val="center" w:pos="4703"/>
        </w:tabs>
        <w:jc w:val="both"/>
        <w:rPr>
          <w:ins w:id="26" w:author="Fojud" w:date="2011-08-09T08:43:00Z"/>
          <w:rFonts w:ascii="Times New Roman" w:hAnsi="Times New Roman"/>
          <w:b/>
          <w:spacing w:val="-3"/>
          <w:sz w:val="29"/>
        </w:rPr>
      </w:pPr>
    </w:p>
    <w:p w:rsidR="00A61BD5" w:rsidRDefault="00A61BD5">
      <w:pPr>
        <w:tabs>
          <w:tab w:val="center" w:pos="4703"/>
        </w:tabs>
        <w:jc w:val="both"/>
        <w:rPr>
          <w:ins w:id="27" w:author="Fojud" w:date="2011-08-09T08:43:00Z"/>
          <w:rFonts w:ascii="Times New Roman" w:hAnsi="Times New Roman"/>
          <w:b/>
          <w:spacing w:val="-3"/>
          <w:sz w:val="29"/>
        </w:rPr>
      </w:pPr>
    </w:p>
    <w:p w:rsidR="00A61BD5" w:rsidRDefault="00A61BD5">
      <w:pPr>
        <w:tabs>
          <w:tab w:val="center" w:pos="4703"/>
        </w:tabs>
        <w:jc w:val="both"/>
        <w:rPr>
          <w:ins w:id="28" w:author="Fojud" w:date="2011-08-09T08:43:00Z"/>
          <w:rFonts w:ascii="Times New Roman" w:hAnsi="Times New Roman"/>
          <w:b/>
          <w:spacing w:val="-3"/>
          <w:sz w:val="29"/>
        </w:rPr>
      </w:pPr>
    </w:p>
    <w:p w:rsidR="00A61BD5" w:rsidRDefault="00A61BD5">
      <w:pPr>
        <w:tabs>
          <w:tab w:val="center" w:pos="4703"/>
        </w:tabs>
        <w:jc w:val="both"/>
        <w:rPr>
          <w:ins w:id="29" w:author="Fojud" w:date="2011-08-09T08:43:00Z"/>
          <w:rFonts w:ascii="Times New Roman" w:hAnsi="Times New Roman"/>
          <w:b/>
          <w:spacing w:val="-3"/>
          <w:sz w:val="29"/>
        </w:rPr>
      </w:pPr>
    </w:p>
    <w:p w:rsidR="00A61BD5" w:rsidRDefault="00A61BD5">
      <w:pPr>
        <w:tabs>
          <w:tab w:val="center" w:pos="4703"/>
        </w:tabs>
        <w:jc w:val="both"/>
        <w:rPr>
          <w:ins w:id="30" w:author="Fojud" w:date="2011-08-09T08:43:00Z"/>
          <w:rFonts w:ascii="Times New Roman" w:hAnsi="Times New Roman"/>
          <w:b/>
          <w:spacing w:val="-3"/>
          <w:sz w:val="29"/>
        </w:rPr>
      </w:pPr>
    </w:p>
    <w:p w:rsidR="00A61BD5" w:rsidRDefault="00A61BD5">
      <w:pPr>
        <w:tabs>
          <w:tab w:val="center" w:pos="4703"/>
        </w:tabs>
        <w:jc w:val="both"/>
        <w:rPr>
          <w:ins w:id="31" w:author="Fojud" w:date="2011-08-09T08:43:00Z"/>
          <w:rFonts w:ascii="Times New Roman" w:hAnsi="Times New Roman"/>
          <w:b/>
          <w:spacing w:val="-3"/>
          <w:sz w:val="29"/>
        </w:rPr>
      </w:pPr>
    </w:p>
    <w:p w:rsidR="00A61BD5" w:rsidRPr="00A61BD5" w:rsidRDefault="00A61BD5">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pStyle w:val="Nagwek1"/>
        <w:spacing w:line="240" w:lineRule="auto"/>
      </w:pPr>
      <w:r w:rsidRPr="00A61BD5">
        <w:t>WYMAGANIA  OGÓLNE</w:t>
      </w:r>
    </w:p>
    <w:p w:rsidR="00E05161" w:rsidRPr="00A61BD5" w:rsidRDefault="00E05161">
      <w:pPr>
        <w:tabs>
          <w:tab w:val="center" w:pos="4703"/>
        </w:tabs>
        <w:jc w:val="both"/>
        <w:rPr>
          <w:rFonts w:ascii="Times New Roman" w:hAnsi="Times New Roman"/>
          <w:b/>
          <w:spacing w:val="-3"/>
          <w:sz w:val="36"/>
        </w:rPr>
      </w:pPr>
    </w:p>
    <w:p w:rsidR="00E05161" w:rsidRPr="00A61BD5" w:rsidRDefault="00E05161">
      <w:pPr>
        <w:tabs>
          <w:tab w:val="center" w:pos="4703"/>
        </w:tabs>
        <w:rPr>
          <w:rFonts w:ascii="Times New Roman" w:hAnsi="Times New Roman"/>
          <w:b/>
          <w:spacing w:val="-3"/>
          <w:sz w:val="36"/>
        </w:rPr>
      </w:pPr>
    </w:p>
    <w:p w:rsidR="00E05161" w:rsidRPr="00A61BD5" w:rsidRDefault="00E05161">
      <w:pPr>
        <w:tabs>
          <w:tab w:val="center" w:pos="4703"/>
        </w:tabs>
        <w:rPr>
          <w:rFonts w:ascii="Times New Roman" w:hAnsi="Times New Roman"/>
          <w:b/>
          <w:spacing w:val="-3"/>
          <w:sz w:val="36"/>
          <w:szCs w:val="36"/>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2A2A7E" w:rsidRPr="00A61BD5" w:rsidRDefault="002A2A7E">
      <w:pPr>
        <w:tabs>
          <w:tab w:val="center" w:pos="4703"/>
        </w:tabs>
        <w:rPr>
          <w:rFonts w:ascii="Times New Roman" w:hAnsi="Times New Roman"/>
          <w:b/>
          <w:spacing w:val="-3"/>
        </w:rPr>
        <w:sectPr w:rsidR="002A2A7E" w:rsidRPr="00A61BD5" w:rsidSect="00362F56">
          <w:footerReference w:type="default" r:id="rId8"/>
          <w:footerReference w:type="first" r:id="rId9"/>
          <w:endnotePr>
            <w:numFmt w:val="decimal"/>
          </w:endnotePr>
          <w:type w:val="continuous"/>
          <w:pgSz w:w="11907" w:h="16840" w:code="9"/>
          <w:pgMar w:top="1418" w:right="1418" w:bottom="1418" w:left="1418" w:header="851" w:footer="851" w:gutter="0"/>
          <w:pgNumType w:start="3"/>
          <w:cols w:space="708"/>
          <w:noEndnote/>
          <w:docGrid w:linePitch="326"/>
        </w:sectPr>
      </w:pPr>
    </w:p>
    <w:p w:rsidR="00E05161" w:rsidRPr="00A61BD5" w:rsidRDefault="00F35A98">
      <w:pPr>
        <w:tabs>
          <w:tab w:val="center" w:pos="4703"/>
        </w:tabs>
        <w:rPr>
          <w:rFonts w:ascii="Times New Roman" w:hAnsi="Times New Roman"/>
          <w:b/>
          <w:spacing w:val="-3"/>
        </w:rPr>
      </w:pPr>
      <w:r>
        <w:rPr>
          <w:rFonts w:ascii="Times New Roman" w:hAnsi="Times New Roman"/>
          <w:b/>
          <w:spacing w:val="-3"/>
        </w:rPr>
        <w:lastRenderedPageBreak/>
        <w:t>SPIS TREŚCI</w:t>
      </w:r>
    </w:p>
    <w:p w:rsidR="00E05161" w:rsidRPr="00A61BD5" w:rsidRDefault="00F35A98">
      <w:pPr>
        <w:numPr>
          <w:ilvl w:val="0"/>
          <w:numId w:val="1"/>
        </w:numPr>
        <w:tabs>
          <w:tab w:val="center" w:pos="4703"/>
        </w:tabs>
        <w:spacing w:before="120"/>
        <w:ind w:left="284" w:hanging="284"/>
        <w:rPr>
          <w:rFonts w:ascii="Times New Roman" w:hAnsi="Times New Roman"/>
          <w:b/>
          <w:spacing w:val="-3"/>
          <w:szCs w:val="24"/>
        </w:rPr>
      </w:pPr>
      <w:r>
        <w:rPr>
          <w:rFonts w:ascii="Times New Roman" w:hAnsi="Times New Roman"/>
          <w:b/>
          <w:spacing w:val="-3"/>
          <w:szCs w:val="24"/>
        </w:rPr>
        <w:t>WSTĘP</w:t>
      </w:r>
    </w:p>
    <w:p w:rsidR="00E05161" w:rsidRPr="00A61BD5" w:rsidRDefault="00E05161">
      <w:pPr>
        <w:tabs>
          <w:tab w:val="left" w:pos="-720"/>
        </w:tabs>
        <w:jc w:val="both"/>
        <w:rPr>
          <w:rFonts w:ascii="Times New Roman" w:hAnsi="Times New Roman"/>
          <w:b/>
          <w:spacing w:val="-3"/>
          <w:sz w:val="28"/>
          <w:szCs w:val="28"/>
        </w:rPr>
      </w:pPr>
    </w:p>
    <w:p w:rsidR="00E05161" w:rsidRPr="00A61BD5" w:rsidRDefault="00F35A98">
      <w:pPr>
        <w:tabs>
          <w:tab w:val="left" w:pos="-720"/>
        </w:tabs>
        <w:jc w:val="both"/>
        <w:rPr>
          <w:rFonts w:ascii="Times New Roman" w:hAnsi="Times New Roman"/>
          <w:spacing w:val="-3"/>
          <w:szCs w:val="24"/>
        </w:rPr>
      </w:pPr>
      <w:r>
        <w:rPr>
          <w:rFonts w:ascii="Times New Roman" w:hAnsi="Times New Roman"/>
          <w:b/>
          <w:spacing w:val="-3"/>
          <w:szCs w:val="24"/>
        </w:rPr>
        <w:t xml:space="preserve">1.1. Przedmiot </w:t>
      </w:r>
      <w:del w:id="32" w:author="Lafrentz" w:date="2008-09-01T07:59:00Z">
        <w:r>
          <w:rPr>
            <w:rFonts w:ascii="Times New Roman" w:hAnsi="Times New Roman"/>
            <w:b/>
            <w:spacing w:val="-3"/>
            <w:szCs w:val="24"/>
          </w:rPr>
          <w:delText xml:space="preserve">Szczegółowej </w:delText>
        </w:r>
      </w:del>
      <w:proofErr w:type="spellStart"/>
      <w:ins w:id="33" w:author="Fojud" w:date="2011-08-09T12:58:00Z">
        <w:r w:rsidR="00A00F0D" w:rsidRPr="000307B1">
          <w:rPr>
            <w:rFonts w:ascii="Times New Roman" w:hAnsi="Times New Roman"/>
            <w:b/>
            <w:szCs w:val="24"/>
          </w:rPr>
          <w:t>STWiORB</w:t>
        </w:r>
      </w:ins>
      <w:proofErr w:type="spellEnd"/>
      <w:del w:id="34" w:author="Fojud" w:date="2011-08-09T12:58:00Z">
        <w:r w:rsidR="00E05161" w:rsidRPr="00A61BD5" w:rsidDel="00A00F0D">
          <w:rPr>
            <w:rFonts w:ascii="Times New Roman" w:hAnsi="Times New Roman"/>
            <w:b/>
            <w:spacing w:val="-3"/>
            <w:szCs w:val="24"/>
          </w:rPr>
          <w:delText>Specyfikacji Technicznej</w:delText>
        </w:r>
      </w:del>
    </w:p>
    <w:p w:rsidR="00E05161" w:rsidRPr="00A61BD5" w:rsidRDefault="00E05161">
      <w:pPr>
        <w:tabs>
          <w:tab w:val="left" w:pos="-1440"/>
          <w:tab w:val="left" w:pos="-720"/>
          <w:tab w:val="left" w:pos="0"/>
          <w:tab w:val="left" w:pos="720"/>
          <w:tab w:val="left" w:pos="1008"/>
          <w:tab w:val="left" w:pos="1440"/>
        </w:tabs>
        <w:jc w:val="both"/>
        <w:rPr>
          <w:rFonts w:ascii="Times New Roman" w:hAnsi="Times New Roman"/>
          <w:spacing w:val="-3"/>
          <w:szCs w:val="24"/>
        </w:rPr>
      </w:pPr>
      <w:r w:rsidRPr="00A61BD5">
        <w:rPr>
          <w:rFonts w:ascii="Times New Roman" w:hAnsi="Times New Roman"/>
          <w:b/>
          <w:spacing w:val="-3"/>
          <w:szCs w:val="24"/>
        </w:rPr>
        <w:t xml:space="preserve">1.2. Zakres stosowania </w:t>
      </w:r>
      <w:del w:id="35" w:author="Lafrentz" w:date="2008-09-01T07:59:00Z">
        <w:r w:rsidR="00DA45EF" w:rsidRPr="00A61BD5" w:rsidDel="00F243DD">
          <w:rPr>
            <w:rFonts w:ascii="Times New Roman" w:hAnsi="Times New Roman"/>
            <w:b/>
            <w:spacing w:val="-3"/>
            <w:szCs w:val="24"/>
          </w:rPr>
          <w:delText>SST</w:delText>
        </w:r>
      </w:del>
      <w:proofErr w:type="spellStart"/>
      <w:ins w:id="36" w:author="Fojud" w:date="2011-08-09T12:58:00Z">
        <w:r w:rsidR="00A00F0D" w:rsidRPr="000307B1">
          <w:rPr>
            <w:rFonts w:ascii="Times New Roman" w:hAnsi="Times New Roman"/>
            <w:b/>
            <w:szCs w:val="24"/>
          </w:rPr>
          <w:t>STWiORB</w:t>
        </w:r>
      </w:ins>
      <w:proofErr w:type="spellEnd"/>
      <w:ins w:id="37" w:author="Lafrentz" w:date="2008-09-01T07:59:00Z">
        <w:del w:id="38" w:author="Fojud" w:date="2011-08-09T12:58:00Z">
          <w:r w:rsidR="00F243DD" w:rsidRPr="00A61BD5" w:rsidDel="00A00F0D">
            <w:rPr>
              <w:rFonts w:ascii="Times New Roman" w:hAnsi="Times New Roman"/>
              <w:b/>
              <w:spacing w:val="-3"/>
              <w:szCs w:val="24"/>
            </w:rPr>
            <w:delText>ST</w:delText>
          </w:r>
        </w:del>
      </w:ins>
    </w:p>
    <w:p w:rsidR="00E05161" w:rsidRPr="00A61BD5" w:rsidRDefault="00E05161">
      <w:pPr>
        <w:tabs>
          <w:tab w:val="left" w:pos="-1440"/>
          <w:tab w:val="left" w:pos="-720"/>
          <w:tab w:val="left" w:pos="0"/>
          <w:tab w:val="left" w:pos="720"/>
          <w:tab w:val="left" w:pos="1008"/>
          <w:tab w:val="left" w:pos="1440"/>
        </w:tabs>
        <w:jc w:val="both"/>
        <w:rPr>
          <w:rFonts w:ascii="Times New Roman" w:hAnsi="Times New Roman"/>
          <w:spacing w:val="-3"/>
          <w:szCs w:val="24"/>
        </w:rPr>
      </w:pPr>
      <w:r w:rsidRPr="00A61BD5">
        <w:rPr>
          <w:rFonts w:ascii="Times New Roman" w:hAnsi="Times New Roman"/>
          <w:b/>
          <w:spacing w:val="-3"/>
          <w:szCs w:val="24"/>
        </w:rPr>
        <w:t xml:space="preserve">1.3. Zakres Robót objętych </w:t>
      </w:r>
      <w:del w:id="39" w:author="Lafrentz" w:date="2008-09-01T07:59:00Z">
        <w:r w:rsidR="00DA45EF" w:rsidRPr="00A61BD5" w:rsidDel="00F243DD">
          <w:rPr>
            <w:rFonts w:ascii="Times New Roman" w:hAnsi="Times New Roman"/>
            <w:b/>
            <w:spacing w:val="-3"/>
            <w:szCs w:val="24"/>
          </w:rPr>
          <w:delText>SST</w:delText>
        </w:r>
      </w:del>
      <w:proofErr w:type="spellStart"/>
      <w:ins w:id="40" w:author="Fojud" w:date="2011-08-09T12:58:00Z">
        <w:r w:rsidR="00A00F0D" w:rsidRPr="000307B1">
          <w:rPr>
            <w:rFonts w:ascii="Times New Roman" w:hAnsi="Times New Roman"/>
            <w:b/>
            <w:szCs w:val="24"/>
          </w:rPr>
          <w:t>STWiORB</w:t>
        </w:r>
      </w:ins>
      <w:proofErr w:type="spellEnd"/>
      <w:ins w:id="41" w:author="Lafrentz" w:date="2008-09-01T07:59:00Z">
        <w:del w:id="42" w:author="Fojud" w:date="2011-08-09T12:58:00Z">
          <w:r w:rsidR="00F243DD" w:rsidRPr="00A61BD5" w:rsidDel="00A00F0D">
            <w:rPr>
              <w:rFonts w:ascii="Times New Roman" w:hAnsi="Times New Roman"/>
              <w:b/>
              <w:spacing w:val="-3"/>
              <w:szCs w:val="24"/>
            </w:rPr>
            <w:delText>ST</w:delText>
          </w:r>
        </w:del>
      </w:ins>
    </w:p>
    <w:p w:rsidR="00E05161" w:rsidRPr="00A61BD5" w:rsidRDefault="00E05161">
      <w:pPr>
        <w:tabs>
          <w:tab w:val="left" w:pos="-1440"/>
          <w:tab w:val="left" w:pos="-720"/>
          <w:tab w:val="left" w:pos="0"/>
          <w:tab w:val="left" w:pos="720"/>
          <w:tab w:val="left" w:pos="1008"/>
          <w:tab w:val="left" w:pos="1440"/>
        </w:tabs>
        <w:jc w:val="both"/>
        <w:rPr>
          <w:rFonts w:ascii="Times New Roman" w:hAnsi="Times New Roman"/>
          <w:b/>
          <w:spacing w:val="-3"/>
          <w:szCs w:val="24"/>
        </w:rPr>
      </w:pPr>
      <w:r w:rsidRPr="00A61BD5">
        <w:rPr>
          <w:rFonts w:ascii="Times New Roman" w:hAnsi="Times New Roman"/>
          <w:b/>
          <w:spacing w:val="-3"/>
          <w:szCs w:val="24"/>
        </w:rPr>
        <w:t>1.4.Określenia podstawowe</w:t>
      </w:r>
    </w:p>
    <w:p w:rsidR="00E05161" w:rsidRPr="00A61BD5" w:rsidRDefault="00E05161">
      <w:pPr>
        <w:tabs>
          <w:tab w:val="left" w:pos="-1440"/>
          <w:tab w:val="left" w:pos="-720"/>
          <w:tab w:val="left" w:pos="0"/>
          <w:tab w:val="left" w:pos="720"/>
          <w:tab w:val="left" w:pos="1008"/>
          <w:tab w:val="left" w:pos="1440"/>
        </w:tabs>
        <w:jc w:val="both"/>
        <w:rPr>
          <w:rFonts w:ascii="Times New Roman" w:hAnsi="Times New Roman"/>
          <w:spacing w:val="-3"/>
          <w:szCs w:val="24"/>
        </w:rPr>
      </w:pPr>
      <w:r w:rsidRPr="00A61BD5">
        <w:rPr>
          <w:rFonts w:ascii="Times New Roman" w:hAnsi="Times New Roman"/>
          <w:b/>
          <w:spacing w:val="-3"/>
          <w:szCs w:val="24"/>
        </w:rPr>
        <w:t>1.5. Ogólne wymagania dotyczące Robót.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sidRPr="00A61BD5">
        <w:rPr>
          <w:rFonts w:ascii="Times New Roman" w:hAnsi="Times New Roman"/>
          <w:b/>
          <w:spacing w:val="-3"/>
          <w:szCs w:val="24"/>
        </w:rPr>
        <w:t>2.   MATERIAŁY</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sidRPr="00A61BD5">
        <w:rPr>
          <w:rFonts w:ascii="Times New Roman" w:hAnsi="Times New Roman"/>
          <w:b/>
          <w:spacing w:val="-3"/>
          <w:szCs w:val="24"/>
        </w:rPr>
        <w:t>2.1. Źródła uzyskania materiałów</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sidRPr="00A61BD5">
        <w:rPr>
          <w:rFonts w:ascii="Times New Roman" w:hAnsi="Times New Roman"/>
          <w:b/>
          <w:spacing w:val="-3"/>
          <w:szCs w:val="24"/>
        </w:rPr>
        <w:t>2.2. Pozyskiwanie materiałów miejscowych</w:t>
      </w:r>
    </w:p>
    <w:p w:rsidR="00E05161" w:rsidRPr="00A61BD5" w:rsidRDefault="00E05161">
      <w:pPr>
        <w:tabs>
          <w:tab w:val="center" w:pos="709"/>
        </w:tabs>
        <w:rPr>
          <w:rFonts w:ascii="Times New Roman" w:hAnsi="Times New Roman"/>
          <w:spacing w:val="-3"/>
          <w:szCs w:val="24"/>
        </w:rPr>
      </w:pPr>
      <w:r w:rsidRPr="00A61BD5">
        <w:rPr>
          <w:rFonts w:ascii="Times New Roman" w:hAnsi="Times New Roman"/>
          <w:b/>
          <w:spacing w:val="-3"/>
          <w:szCs w:val="24"/>
        </w:rPr>
        <w:tab/>
        <w:t>2.</w:t>
      </w:r>
      <w:r w:rsidR="007125D3" w:rsidRPr="00A61BD5">
        <w:rPr>
          <w:rFonts w:ascii="Times New Roman" w:hAnsi="Times New Roman"/>
          <w:b/>
          <w:spacing w:val="-3"/>
          <w:szCs w:val="24"/>
        </w:rPr>
        <w:t>3</w:t>
      </w:r>
      <w:r w:rsidRPr="00A61BD5">
        <w:rPr>
          <w:rFonts w:ascii="Times New Roman" w:hAnsi="Times New Roman"/>
          <w:b/>
          <w:spacing w:val="-3"/>
          <w:szCs w:val="24"/>
        </w:rPr>
        <w:t>. Materiały nie odpowiadające wymaganiom</w:t>
      </w:r>
    </w:p>
    <w:p w:rsidR="00E05161" w:rsidRPr="00A61BD5" w:rsidRDefault="00F35A98">
      <w:pPr>
        <w:tabs>
          <w:tab w:val="center" w:pos="709"/>
        </w:tabs>
        <w:rPr>
          <w:rFonts w:ascii="Times New Roman" w:hAnsi="Times New Roman"/>
          <w:b/>
          <w:spacing w:val="-3"/>
          <w:szCs w:val="24"/>
        </w:rPr>
      </w:pPr>
      <w:r>
        <w:rPr>
          <w:rFonts w:ascii="Times New Roman" w:hAnsi="Times New Roman"/>
          <w:b/>
          <w:spacing w:val="-3"/>
          <w:szCs w:val="24"/>
        </w:rPr>
        <w:tab/>
        <w:t>2.4. Wariantowe stosowanie materiałów</w:t>
      </w:r>
    </w:p>
    <w:p w:rsidR="007125D3" w:rsidRPr="00A61BD5" w:rsidRDefault="00F35A98" w:rsidP="007125D3">
      <w:pPr>
        <w:pStyle w:val="Nagwek2"/>
        <w:spacing w:line="240" w:lineRule="auto"/>
        <w:rPr>
          <w:b/>
          <w:i w:val="0"/>
          <w:sz w:val="24"/>
          <w:szCs w:val="24"/>
        </w:rPr>
      </w:pPr>
      <w:r>
        <w:rPr>
          <w:b/>
          <w:i w:val="0"/>
          <w:sz w:val="24"/>
          <w:szCs w:val="24"/>
        </w:rPr>
        <w:t>2.5. Przechowywanie i składowanie materiałów</w:t>
      </w:r>
    </w:p>
    <w:p w:rsidR="007125D3" w:rsidRPr="00A61BD5" w:rsidRDefault="00F35A98" w:rsidP="007125D3">
      <w:pPr>
        <w:tabs>
          <w:tab w:val="center" w:pos="709"/>
        </w:tabs>
        <w:rPr>
          <w:rFonts w:ascii="Times New Roman" w:hAnsi="Times New Roman"/>
          <w:b/>
          <w:spacing w:val="-3"/>
          <w:szCs w:val="24"/>
        </w:rPr>
      </w:pPr>
      <w:r>
        <w:rPr>
          <w:rFonts w:ascii="Times New Roman" w:hAnsi="Times New Roman"/>
          <w:b/>
          <w:spacing w:val="-3"/>
          <w:szCs w:val="24"/>
        </w:rPr>
        <w:t>2.6. Inspekcja wytwórni materiałów</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pPr>
        <w:numPr>
          <w:ilvl w:val="0"/>
          <w:numId w:val="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SPRZĘT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F35A98">
      <w:pPr>
        <w:numPr>
          <w:ilvl w:val="0"/>
          <w:numId w:val="2"/>
        </w:numPr>
        <w:tabs>
          <w:tab w:val="center" w:pos="284"/>
        </w:tabs>
        <w:rPr>
          <w:rFonts w:ascii="Times New Roman" w:hAnsi="Times New Roman"/>
          <w:b/>
          <w:spacing w:val="-3"/>
          <w:szCs w:val="24"/>
        </w:rPr>
      </w:pPr>
      <w:r>
        <w:rPr>
          <w:rFonts w:ascii="Times New Roman" w:hAnsi="Times New Roman"/>
          <w:b/>
          <w:spacing w:val="-3"/>
          <w:szCs w:val="24"/>
        </w:rPr>
        <w:t>TRANSPORT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 xml:space="preserve">5. </w:t>
      </w:r>
      <w:r>
        <w:rPr>
          <w:rFonts w:ascii="Times New Roman" w:hAnsi="Times New Roman"/>
          <w:b/>
          <w:spacing w:val="-3"/>
          <w:szCs w:val="24"/>
        </w:rPr>
        <w:tab/>
        <w:t>WYKONANIE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 KONTROLA JAKOŚCI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6.1. Program zapewnienia jakości (PZJ)</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6.2. Zasady kontroli jakości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6.3. Pobieranie próbek</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6.4. Badania i pomiary</w:t>
      </w:r>
    </w:p>
    <w:p w:rsidR="00E05161" w:rsidRPr="00A61BD5" w:rsidRDefault="00F35A98">
      <w:pPr>
        <w:tabs>
          <w:tab w:val="left" w:pos="709"/>
        </w:tabs>
        <w:rPr>
          <w:rFonts w:ascii="Times New Roman" w:hAnsi="Times New Roman"/>
          <w:b/>
          <w:spacing w:val="-3"/>
          <w:szCs w:val="24"/>
        </w:rPr>
      </w:pPr>
      <w:r>
        <w:rPr>
          <w:rFonts w:ascii="Times New Roman" w:hAnsi="Times New Roman"/>
          <w:b/>
          <w:spacing w:val="-3"/>
          <w:szCs w:val="24"/>
        </w:rPr>
        <w:t>6.5. Raporty z badań</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6.6. Badania prowadzone przez Inżyniera</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 xml:space="preserve">6.7. Certyfikaty i deklaracje </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6.8. Dokumenty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7. OBMIAR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7.1. Ogólne zasady obmiaru Robót</w:t>
      </w:r>
    </w:p>
    <w:p w:rsidR="00E05161" w:rsidRPr="00A61BD5" w:rsidRDefault="00F35A98">
      <w:pPr>
        <w:tabs>
          <w:tab w:val="left" w:pos="709"/>
        </w:tabs>
        <w:rPr>
          <w:rFonts w:ascii="Times New Roman" w:hAnsi="Times New Roman"/>
          <w:b/>
          <w:spacing w:val="-3"/>
          <w:szCs w:val="24"/>
        </w:rPr>
      </w:pPr>
      <w:r>
        <w:rPr>
          <w:rFonts w:ascii="Times New Roman" w:hAnsi="Times New Roman"/>
          <w:b/>
          <w:spacing w:val="-3"/>
          <w:szCs w:val="24"/>
        </w:rPr>
        <w:t>7.2. Zasady określania ilości Robót i materiałów</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7.3. Urządzenia i sprzęt pomiarowy</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7.4. Wagi i zasady ważenia</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7.5. Czas przeprowadzenia obmiaru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pPr>
        <w:numPr>
          <w:ilvl w:val="0"/>
          <w:numId w:val="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ODBIÓR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8.1. Odbiór Robót zanikających i ulegających zakryciu</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Times New Roman" w:hAnsi="Times New Roman"/>
          <w:b/>
          <w:spacing w:val="-3"/>
          <w:szCs w:val="24"/>
        </w:rPr>
      </w:pPr>
      <w:r>
        <w:rPr>
          <w:rFonts w:ascii="Times New Roman" w:hAnsi="Times New Roman"/>
          <w:b/>
          <w:spacing w:val="-3"/>
          <w:szCs w:val="24"/>
        </w:rPr>
        <w:t>8.2 Odbiór częściowy</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 xml:space="preserve">8.3. Odbiór </w:t>
      </w:r>
      <w:r>
        <w:rPr>
          <w:rFonts w:ascii="Times New Roman" w:hAnsi="Times New Roman"/>
          <w:b/>
          <w:szCs w:val="24"/>
        </w:rPr>
        <w:t>ostateczny</w:t>
      </w:r>
      <w:r>
        <w:rPr>
          <w:rFonts w:ascii="Times New Roman" w:hAnsi="Times New Roman"/>
          <w:b/>
          <w:spacing w:val="-3"/>
          <w:szCs w:val="24"/>
        </w:rPr>
        <w:t xml:space="preserve">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zCs w:val="24"/>
        </w:rPr>
      </w:pPr>
      <w:r>
        <w:rPr>
          <w:rFonts w:ascii="Times New Roman" w:hAnsi="Times New Roman"/>
          <w:b/>
          <w:spacing w:val="-3"/>
          <w:szCs w:val="24"/>
        </w:rPr>
        <w:t xml:space="preserve">8.4. Odbiór </w:t>
      </w:r>
      <w:r>
        <w:rPr>
          <w:rFonts w:ascii="Times New Roman" w:hAnsi="Times New Roman"/>
          <w:b/>
          <w:szCs w:val="24"/>
        </w:rPr>
        <w:t>pogwarancyjny</w:t>
      </w:r>
    </w:p>
    <w:p w:rsidR="00E05161" w:rsidRDefault="00E05161">
      <w:pPr>
        <w:rPr>
          <w:rFonts w:ascii="Times New Roman" w:hAnsi="Times New Roman"/>
          <w:b/>
          <w:sz w:val="28"/>
          <w:szCs w:val="28"/>
        </w:rPr>
      </w:pPr>
    </w:p>
    <w:p w:rsidR="00101B7E" w:rsidRPr="00A61BD5" w:rsidRDefault="00101B7E">
      <w:pPr>
        <w:rPr>
          <w:rFonts w:ascii="Times New Roman" w:hAnsi="Times New Roman"/>
          <w:b/>
          <w:sz w:val="28"/>
          <w:szCs w:val="28"/>
        </w:rPr>
      </w:pPr>
    </w:p>
    <w:p w:rsidR="00E05161" w:rsidRPr="00A61BD5" w:rsidRDefault="00E05161">
      <w:pPr>
        <w:rPr>
          <w:rFonts w:ascii="Times New Roman" w:hAnsi="Times New Roman"/>
          <w:b/>
          <w:szCs w:val="24"/>
        </w:rPr>
      </w:pPr>
      <w:r w:rsidRPr="00A61BD5">
        <w:rPr>
          <w:rFonts w:ascii="Times New Roman" w:hAnsi="Times New Roman"/>
          <w:b/>
          <w:szCs w:val="24"/>
        </w:rPr>
        <w:t>9. PODSTAWA PŁATNOŚCI</w:t>
      </w:r>
    </w:p>
    <w:p w:rsidR="00E05161" w:rsidRPr="00A61BD5" w:rsidRDefault="00E05161">
      <w:pPr>
        <w:rPr>
          <w:rFonts w:ascii="Times New Roman" w:hAnsi="Times New Roman"/>
          <w:b/>
          <w:szCs w:val="24"/>
        </w:rPr>
      </w:pPr>
      <w:r w:rsidRPr="00A61BD5">
        <w:rPr>
          <w:rFonts w:ascii="Times New Roman" w:hAnsi="Times New Roman"/>
          <w:b/>
          <w:szCs w:val="24"/>
        </w:rPr>
        <w:lastRenderedPageBreak/>
        <w:t>9.1. Ustalenia Ogólne</w:t>
      </w:r>
    </w:p>
    <w:p w:rsidR="00E05161" w:rsidRPr="00A61BD5" w:rsidRDefault="00F35A98">
      <w:pPr>
        <w:rPr>
          <w:rFonts w:ascii="Times New Roman" w:hAnsi="Times New Roman"/>
          <w:b/>
          <w:szCs w:val="24"/>
        </w:rPr>
      </w:pPr>
      <w:r>
        <w:rPr>
          <w:rFonts w:ascii="Times New Roman" w:hAnsi="Times New Roman"/>
          <w:b/>
          <w:szCs w:val="24"/>
        </w:rPr>
        <w:t xml:space="preserve">9.2. Wymagania Ogólne </w:t>
      </w:r>
      <w:del w:id="43" w:author="Lafrentz" w:date="2008-09-01T07:59:00Z">
        <w:r>
          <w:rPr>
            <w:rFonts w:ascii="Times New Roman" w:hAnsi="Times New Roman"/>
            <w:b/>
            <w:szCs w:val="24"/>
          </w:rPr>
          <w:delText xml:space="preserve">Szczegółowej </w:delText>
        </w:r>
      </w:del>
      <w:r>
        <w:rPr>
          <w:rFonts w:ascii="Times New Roman" w:hAnsi="Times New Roman"/>
          <w:b/>
          <w:szCs w:val="24"/>
        </w:rPr>
        <w:t xml:space="preserve">Specyfikacji Technicznej </w:t>
      </w:r>
      <w:del w:id="44" w:author="Lafrentz" w:date="2008-09-25T08:09:00Z">
        <w:r>
          <w:rPr>
            <w:rFonts w:ascii="Times New Roman" w:hAnsi="Times New Roman"/>
            <w:b/>
            <w:szCs w:val="24"/>
          </w:rPr>
          <w:delText>D.00.00.00</w:delText>
        </w:r>
      </w:del>
      <w:ins w:id="45" w:author="Lafrentz" w:date="2008-09-25T08:09:00Z">
        <w:r>
          <w:rPr>
            <w:rFonts w:ascii="Times New Roman" w:hAnsi="Times New Roman"/>
            <w:b/>
            <w:szCs w:val="24"/>
          </w:rPr>
          <w:t>D.00.00.00.</w:t>
        </w:r>
      </w:ins>
    </w:p>
    <w:p w:rsidR="00E05161" w:rsidRPr="00A61BD5" w:rsidRDefault="00F35A98">
      <w:pPr>
        <w:rPr>
          <w:rFonts w:ascii="Times New Roman" w:hAnsi="Times New Roman"/>
          <w:b/>
          <w:szCs w:val="24"/>
        </w:rPr>
      </w:pPr>
      <w:r>
        <w:rPr>
          <w:rFonts w:ascii="Times New Roman" w:hAnsi="Times New Roman"/>
          <w:b/>
          <w:szCs w:val="24"/>
        </w:rPr>
        <w:t>9.3. Objazdy, Przejazdy i Organizacja Ruchu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rsidP="00825F6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10. PRZEPISY ZWIĄZANE</w:t>
      </w:r>
    </w:p>
    <w:p w:rsidR="00E05161" w:rsidRPr="00A61BD5" w:rsidRDefault="00E05161">
      <w:pPr>
        <w:tabs>
          <w:tab w:val="left" w:pos="-720"/>
        </w:tabs>
        <w:jc w:val="both"/>
        <w:rPr>
          <w:rFonts w:ascii="Times New Roman" w:hAnsi="Times New Roman"/>
          <w:b/>
          <w:spacing w:val="-3"/>
          <w:sz w:val="28"/>
        </w:rPr>
      </w:pPr>
    </w:p>
    <w:p w:rsidR="002A2A7E" w:rsidRPr="00A61BD5" w:rsidRDefault="002A2A7E">
      <w:pPr>
        <w:tabs>
          <w:tab w:val="left" w:pos="-720"/>
        </w:tabs>
        <w:jc w:val="both"/>
        <w:rPr>
          <w:rFonts w:ascii="Times New Roman" w:hAnsi="Times New Roman"/>
          <w:b/>
          <w:spacing w:val="-3"/>
          <w:sz w:val="28"/>
        </w:rPr>
      </w:pPr>
    </w:p>
    <w:p w:rsidR="002A2A7E" w:rsidRPr="00A61BD5" w:rsidRDefault="002A2A7E">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8B2F71" w:rsidRPr="00A61BD5" w:rsidRDefault="008B2F71">
      <w:pPr>
        <w:tabs>
          <w:tab w:val="left" w:pos="-720"/>
        </w:tabs>
        <w:jc w:val="both"/>
        <w:rPr>
          <w:rFonts w:ascii="Times New Roman" w:hAnsi="Times New Roman"/>
          <w:b/>
          <w:spacing w:val="-3"/>
          <w:sz w:val="28"/>
        </w:rPr>
      </w:pPr>
    </w:p>
    <w:p w:rsidR="008B2F71" w:rsidRDefault="008B2F71">
      <w:pPr>
        <w:tabs>
          <w:tab w:val="left" w:pos="-720"/>
        </w:tabs>
        <w:jc w:val="both"/>
        <w:rPr>
          <w:rFonts w:ascii="Times New Roman" w:hAnsi="Times New Roman"/>
          <w:b/>
          <w:spacing w:val="-3"/>
          <w:sz w:val="28"/>
        </w:rPr>
      </w:pPr>
    </w:p>
    <w:p w:rsidR="00EE5A6C" w:rsidRPr="00A61BD5" w:rsidRDefault="00EE5A6C">
      <w:pPr>
        <w:tabs>
          <w:tab w:val="left" w:pos="-720"/>
        </w:tabs>
        <w:jc w:val="both"/>
        <w:rPr>
          <w:rFonts w:ascii="Times New Roman" w:hAnsi="Times New Roman"/>
          <w:b/>
          <w:spacing w:val="-3"/>
          <w:sz w:val="28"/>
        </w:rPr>
      </w:pPr>
    </w:p>
    <w:p w:rsidR="008B2F71" w:rsidRDefault="008B2F71">
      <w:pPr>
        <w:tabs>
          <w:tab w:val="left" w:pos="-720"/>
        </w:tabs>
        <w:jc w:val="both"/>
        <w:rPr>
          <w:rFonts w:ascii="Times New Roman" w:hAnsi="Times New Roman"/>
          <w:b/>
          <w:spacing w:val="-3"/>
          <w:sz w:val="28"/>
        </w:rPr>
      </w:pPr>
    </w:p>
    <w:p w:rsidR="00101B7E" w:rsidRPr="00A61BD5" w:rsidRDefault="00101B7E">
      <w:pPr>
        <w:tabs>
          <w:tab w:val="left" w:pos="-720"/>
        </w:tabs>
        <w:jc w:val="both"/>
        <w:rPr>
          <w:rFonts w:ascii="Times New Roman" w:hAnsi="Times New Roman"/>
          <w:b/>
          <w:spacing w:val="-3"/>
          <w:sz w:val="28"/>
        </w:rPr>
      </w:pPr>
    </w:p>
    <w:p w:rsidR="001C466A" w:rsidRDefault="001C466A">
      <w:pPr>
        <w:tabs>
          <w:tab w:val="left" w:pos="-720"/>
        </w:tabs>
        <w:jc w:val="both"/>
        <w:rPr>
          <w:rFonts w:ascii="Times New Roman" w:hAnsi="Times New Roman"/>
          <w:b/>
          <w:spacing w:val="-3"/>
          <w:sz w:val="28"/>
        </w:rPr>
      </w:pPr>
    </w:p>
    <w:p w:rsidR="006C45CB" w:rsidRDefault="006C45CB">
      <w:pPr>
        <w:tabs>
          <w:tab w:val="left" w:pos="-720"/>
        </w:tabs>
        <w:jc w:val="both"/>
        <w:rPr>
          <w:rFonts w:ascii="Times New Roman" w:hAnsi="Times New Roman"/>
          <w:b/>
          <w:spacing w:val="-3"/>
          <w:sz w:val="28"/>
        </w:rPr>
      </w:pPr>
    </w:p>
    <w:p w:rsidR="00D1747B" w:rsidRDefault="00D1747B">
      <w:pPr>
        <w:tabs>
          <w:tab w:val="left" w:pos="-720"/>
        </w:tabs>
        <w:jc w:val="both"/>
        <w:rPr>
          <w:rFonts w:ascii="Times New Roman" w:hAnsi="Times New Roman"/>
          <w:b/>
          <w:spacing w:val="-3"/>
          <w:sz w:val="28"/>
        </w:rPr>
      </w:pPr>
    </w:p>
    <w:p w:rsidR="001C466A" w:rsidRPr="00A61BD5" w:rsidRDefault="001C466A">
      <w:pPr>
        <w:numPr>
          <w:ins w:id="46" w:author="Lafrentz" w:date="2008-07-21T13:47:00Z"/>
        </w:numPr>
        <w:tabs>
          <w:tab w:val="left" w:pos="-720"/>
        </w:tabs>
        <w:jc w:val="both"/>
        <w:rPr>
          <w:ins w:id="47" w:author="Lafrentz" w:date="2008-07-21T13:47:00Z"/>
          <w:rFonts w:ascii="Times New Roman" w:hAnsi="Times New Roman"/>
          <w:b/>
          <w:spacing w:val="-3"/>
          <w:sz w:val="28"/>
        </w:rPr>
      </w:pPr>
    </w:p>
    <w:p w:rsidR="00E05161" w:rsidRPr="00A61BD5" w:rsidRDefault="00E05161" w:rsidP="00DC538F">
      <w:pPr>
        <w:tabs>
          <w:tab w:val="left" w:pos="-720"/>
        </w:tabs>
        <w:jc w:val="both"/>
        <w:rPr>
          <w:rFonts w:ascii="Times New Roman" w:hAnsi="Times New Roman"/>
          <w:spacing w:val="-3"/>
          <w:sz w:val="28"/>
        </w:rPr>
      </w:pPr>
      <w:r w:rsidRPr="00A61BD5">
        <w:rPr>
          <w:rFonts w:ascii="Times New Roman" w:hAnsi="Times New Roman"/>
          <w:b/>
          <w:spacing w:val="-3"/>
          <w:sz w:val="28"/>
        </w:rPr>
        <w:lastRenderedPageBreak/>
        <w:t>1. Wstęp</w:t>
      </w:r>
    </w:p>
    <w:p w:rsidR="00E05161" w:rsidRPr="00A61BD5" w:rsidRDefault="00E05161" w:rsidP="00DC538F">
      <w:pPr>
        <w:tabs>
          <w:tab w:val="left" w:pos="-720"/>
        </w:tabs>
        <w:jc w:val="both"/>
        <w:rPr>
          <w:rFonts w:ascii="Times New Roman" w:hAnsi="Times New Roman"/>
          <w:spacing w:val="-3"/>
          <w:sz w:val="28"/>
          <w:szCs w:val="28"/>
        </w:rPr>
      </w:pPr>
    </w:p>
    <w:p w:rsidR="00E05161" w:rsidRPr="00A61BD5" w:rsidRDefault="00F35A98" w:rsidP="00DC538F">
      <w:pPr>
        <w:tabs>
          <w:tab w:val="left" w:pos="-720"/>
        </w:tabs>
        <w:spacing w:before="120"/>
        <w:jc w:val="both"/>
        <w:rPr>
          <w:rFonts w:ascii="Times New Roman" w:hAnsi="Times New Roman"/>
          <w:spacing w:val="-3"/>
        </w:rPr>
      </w:pPr>
      <w:r>
        <w:rPr>
          <w:rFonts w:ascii="Times New Roman" w:hAnsi="Times New Roman"/>
          <w:b/>
          <w:spacing w:val="-3"/>
        </w:rPr>
        <w:t xml:space="preserve">1.1. Przedmiot </w:t>
      </w:r>
      <w:del w:id="48" w:author="Lafrentz" w:date="2008-09-12T13:52:00Z">
        <w:r>
          <w:rPr>
            <w:rFonts w:ascii="Times New Roman" w:hAnsi="Times New Roman"/>
            <w:b/>
            <w:spacing w:val="-3"/>
          </w:rPr>
          <w:delText xml:space="preserve">Szczegółowej </w:delText>
        </w:r>
      </w:del>
      <w:proofErr w:type="spellStart"/>
      <w:ins w:id="49" w:author="Fojud" w:date="2011-08-09T08:46:00Z">
        <w:r w:rsidR="00A61BD5" w:rsidRPr="000307B1">
          <w:rPr>
            <w:rFonts w:ascii="Times New Roman" w:hAnsi="Times New Roman"/>
            <w:b/>
            <w:szCs w:val="24"/>
          </w:rPr>
          <w:t>STWiORB</w:t>
        </w:r>
      </w:ins>
      <w:proofErr w:type="spellEnd"/>
      <w:del w:id="50" w:author="Fojud" w:date="2011-08-09T08:46:00Z">
        <w:r w:rsidR="00E05161" w:rsidRPr="00A61BD5" w:rsidDel="00A61BD5">
          <w:rPr>
            <w:rFonts w:ascii="Times New Roman" w:hAnsi="Times New Roman"/>
            <w:b/>
            <w:spacing w:val="-3"/>
          </w:rPr>
          <w:delText>Specyfikacji Technicznej</w:delText>
        </w:r>
      </w:del>
    </w:p>
    <w:p w:rsidR="00E05161" w:rsidRPr="00A61BD5" w:rsidRDefault="00E05161" w:rsidP="00DC538F">
      <w:pPr>
        <w:tabs>
          <w:tab w:val="left" w:pos="-720"/>
        </w:tabs>
        <w:jc w:val="both"/>
        <w:rPr>
          <w:rFonts w:ascii="Times New Roman" w:hAnsi="Times New Roman"/>
          <w:spacing w:val="-3"/>
          <w:szCs w:val="24"/>
        </w:rPr>
      </w:pPr>
    </w:p>
    <w:p w:rsidR="004A62FF" w:rsidRDefault="00DC538F">
      <w:pPr>
        <w:pStyle w:val="Tekstpodstawowy"/>
        <w:numPr>
          <w:ins w:id="51" w:author="Unknown"/>
        </w:numPr>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s>
        <w:spacing w:line="240" w:lineRule="auto"/>
        <w:rPr>
          <w:i/>
        </w:rPr>
        <w:pPrChange w:id="52" w:author="ryszard.swidurski" w:date="2008-06-27T09:01:00Z">
          <w:pPr>
            <w:pStyle w:val="Tekstpodstawowy"/>
          </w:pPr>
        </w:pPrChange>
      </w:pPr>
      <w:ins w:id="53" w:author="ryszard.swidurski" w:date="2008-06-27T08:54:00Z">
        <w:r w:rsidRPr="00A61BD5">
          <w:tab/>
        </w:r>
      </w:ins>
      <w:del w:id="54" w:author="Lafrentz" w:date="2008-09-12T13:52:00Z">
        <w:r w:rsidR="00FB655C" w:rsidRPr="00A61BD5" w:rsidDel="005F341B">
          <w:delText xml:space="preserve">Szczegółowa </w:delText>
        </w:r>
      </w:del>
      <w:r w:rsidR="00E05161" w:rsidRPr="00A61BD5">
        <w:t xml:space="preserve">Specyfikacja Techniczna </w:t>
      </w:r>
      <w:del w:id="55" w:author="Lafrentz" w:date="2008-09-25T08:09:00Z">
        <w:r w:rsidR="00DA45EF" w:rsidRPr="00A61BD5" w:rsidDel="00737B54">
          <w:delText>D</w:delText>
        </w:r>
        <w:r w:rsidR="001C466A" w:rsidRPr="00A61BD5" w:rsidDel="00737B54">
          <w:delText>-M</w:delText>
        </w:r>
        <w:r w:rsidR="00E05161" w:rsidRPr="00A61BD5" w:rsidDel="00737B54">
          <w:delText>.00.00.00</w:delText>
        </w:r>
      </w:del>
      <w:ins w:id="56" w:author="Lafrentz" w:date="2008-09-25T08:09:00Z">
        <w:r w:rsidR="00737B54" w:rsidRPr="00A61BD5">
          <w:t>D.00.00.00.</w:t>
        </w:r>
      </w:ins>
      <w:r w:rsidR="00E05161" w:rsidRPr="00A61BD5">
        <w:t xml:space="preserve"> „Wymagania Ogólne” odnosi się do wymagań wspólnych dla poszczególnych wymagań technicznych dotyczących wykonania </w:t>
      </w:r>
      <w:ins w:id="57" w:author="ryszard.swidurski" w:date="2008-06-27T08:54:00Z">
        <w:r w:rsidRPr="00A61BD5">
          <w:br/>
        </w:r>
      </w:ins>
      <w:r w:rsidR="00E05161" w:rsidRPr="00A61BD5">
        <w:t xml:space="preserve">i odbioru Robót, które zostaną wykonane </w:t>
      </w:r>
      <w:r w:rsidR="00147348" w:rsidRPr="00147348">
        <w:rPr>
          <w:rPrChange w:id="58" w:author="Fojud" w:date="2011-08-09T08:42:00Z">
            <w:rPr>
              <w:rFonts w:ascii="Times New Roman CE Normalny" w:hAnsi="Times New Roman CE Normalny"/>
            </w:rPr>
          </w:rPrChange>
        </w:rPr>
        <w:t>w zwi</w:t>
      </w:r>
      <w:r w:rsidR="00147348" w:rsidRPr="00147348">
        <w:rPr>
          <w:rFonts w:hint="eastAsia"/>
          <w:rPrChange w:id="59" w:author="Fojud" w:date="2011-08-09T08:42:00Z">
            <w:rPr>
              <w:rFonts w:ascii="Times New Roman CE Normalny" w:hAnsi="Times New Roman CE Normalny" w:hint="eastAsia"/>
            </w:rPr>
          </w:rPrChange>
        </w:rPr>
        <w:t>ą</w:t>
      </w:r>
      <w:r w:rsidR="00147348" w:rsidRPr="00147348">
        <w:rPr>
          <w:rPrChange w:id="60" w:author="Fojud" w:date="2011-08-09T08:42:00Z">
            <w:rPr>
              <w:rFonts w:ascii="Times New Roman CE Normalny" w:hAnsi="Times New Roman CE Normalny"/>
            </w:rPr>
          </w:rPrChange>
        </w:rPr>
        <w:t>zku z</w:t>
      </w:r>
      <w:ins w:id="61" w:author="ryszard.swidurski" w:date="2008-06-27T09:01:00Z">
        <w:r w:rsidR="0098788E" w:rsidRPr="00A61BD5">
          <w:t xml:space="preserve"> </w:t>
        </w:r>
        <w:del w:id="62" w:author="Fojud" w:date="2011-08-09T08:45:00Z">
          <w:r w:rsidR="0098788E" w:rsidRPr="00A61BD5" w:rsidDel="00A61BD5">
            <w:delText xml:space="preserve">rozbudową drogi krajowej nr 14 na odcinku Głowno – Stryków - gr. miasta Łodzi od km 25+100,00 do km 41+774,14 </w:delText>
          </w:r>
        </w:del>
      </w:ins>
      <w:ins w:id="63" w:author="ryszard.swidurski" w:date="2008-06-27T09:02:00Z">
        <w:del w:id="64" w:author="Fojud" w:date="2011-08-09T08:45:00Z">
          <w:r w:rsidR="0098788E" w:rsidRPr="00A61BD5" w:rsidDel="00A61BD5">
            <w:br/>
          </w:r>
        </w:del>
      </w:ins>
      <w:ins w:id="65" w:author="ryszard.swidurski" w:date="2008-06-27T09:01:00Z">
        <w:del w:id="66" w:author="Fojud" w:date="2011-08-09T08:45:00Z">
          <w:r w:rsidR="0098788E" w:rsidRPr="00A61BD5" w:rsidDel="00A61BD5">
            <w:delText xml:space="preserve">(z wyłączeniem odcinka od km 32+642,62 do km 33+485,90 i od km 34+966,00 </w:delText>
          </w:r>
        </w:del>
      </w:ins>
      <w:ins w:id="67" w:author="ryszard.swidurski" w:date="2008-06-27T09:02:00Z">
        <w:del w:id="68" w:author="Fojud" w:date="2011-08-09T08:45:00Z">
          <w:r w:rsidR="0098788E" w:rsidRPr="00A61BD5" w:rsidDel="00A61BD5">
            <w:br/>
          </w:r>
        </w:del>
      </w:ins>
      <w:ins w:id="69" w:author="ryszard.swidurski" w:date="2008-06-27T09:01:00Z">
        <w:del w:id="70" w:author="Fojud" w:date="2011-08-09T08:45:00Z">
          <w:r w:rsidR="0098788E" w:rsidRPr="00A61BD5" w:rsidDel="00A61BD5">
            <w:delText>do km 35+205,00).</w:delText>
          </w:r>
        </w:del>
      </w:ins>
      <w:del w:id="71" w:author="Fojud" w:date="2011-08-09T08:45:00Z">
        <w:r w:rsidR="00147348" w:rsidRPr="00147348">
          <w:rPr>
            <w:rPrChange w:id="72" w:author="Fojud" w:date="2011-08-09T08:42:00Z">
              <w:rPr>
                <w:color w:val="111111"/>
              </w:rPr>
            </w:rPrChange>
          </w:rPr>
          <w:delText xml:space="preserve"> </w:delText>
        </w:r>
        <w:r w:rsidR="002B6233" w:rsidRPr="00A61BD5" w:rsidDel="00A61BD5">
          <w:delText>rozbudową drogi krajowej nr 55 od km 113+816 (km ewid.113+849) do km 114+502 (km ewid.114+535) w m.Wabcz</w:delText>
        </w:r>
      </w:del>
      <w:ins w:id="73" w:author="Fojud" w:date="2011-08-09T08:45:00Z">
        <w:r w:rsidR="00A61BD5">
          <w:t xml:space="preserve">projektem: </w:t>
        </w:r>
      </w:ins>
      <w:r w:rsidR="00362F56" w:rsidRPr="00362F56">
        <w:rPr>
          <w:i/>
          <w:szCs w:val="24"/>
        </w:rPr>
        <w:t>„</w:t>
      </w:r>
      <w:r w:rsidR="00546085">
        <w:rPr>
          <w:i/>
          <w:szCs w:val="24"/>
        </w:rPr>
        <w:t>Budowa ulic</w:t>
      </w:r>
      <w:r w:rsidR="00CC0441">
        <w:rPr>
          <w:i/>
          <w:szCs w:val="24"/>
        </w:rPr>
        <w:t xml:space="preserve"> Niedźwiedziej, Rysiej i Zajęczej w miejscowości Osielsko”.</w:t>
      </w:r>
    </w:p>
    <w:p w:rsidR="003A3693" w:rsidRPr="00A61BD5" w:rsidRDefault="003A3693" w:rsidP="00DC538F">
      <w:pPr>
        <w:tabs>
          <w:tab w:val="left" w:pos="0"/>
          <w:tab w:val="left" w:pos="336"/>
          <w:tab w:val="left" w:pos="720"/>
          <w:tab w:val="left" w:pos="1008"/>
          <w:tab w:val="left" w:pos="1356"/>
          <w:tab w:val="left" w:pos="1698"/>
          <w:tab w:val="left" w:pos="2040"/>
          <w:tab w:val="left" w:pos="2376"/>
          <w:tab w:val="left" w:pos="2700"/>
          <w:tab w:val="left" w:pos="3060"/>
          <w:tab w:val="left" w:pos="3402"/>
          <w:tab w:val="left" w:pos="5664"/>
        </w:tabs>
        <w:jc w:val="both"/>
        <w:rPr>
          <w:rFonts w:ascii="Times New Roman" w:hAnsi="Times New Roman"/>
          <w:szCs w:val="24"/>
        </w:rPr>
      </w:pPr>
    </w:p>
    <w:p w:rsidR="00E05161" w:rsidRPr="00A61BD5" w:rsidRDefault="00E05161" w:rsidP="00DC538F">
      <w:pPr>
        <w:tabs>
          <w:tab w:val="left" w:pos="-720"/>
        </w:tabs>
        <w:spacing w:before="120"/>
        <w:jc w:val="both"/>
        <w:rPr>
          <w:rFonts w:ascii="Times New Roman" w:hAnsi="Times New Roman"/>
          <w:b/>
          <w:spacing w:val="-3"/>
        </w:rPr>
      </w:pPr>
      <w:r w:rsidRPr="00A61BD5">
        <w:rPr>
          <w:rFonts w:ascii="Times New Roman" w:hAnsi="Times New Roman"/>
          <w:b/>
          <w:spacing w:val="-3"/>
        </w:rPr>
        <w:t xml:space="preserve">1.2. Zakres stosowania </w:t>
      </w:r>
      <w:del w:id="74" w:author="Lafrentz" w:date="2008-09-01T07:59:00Z">
        <w:r w:rsidR="00DA45EF" w:rsidRPr="00A61BD5" w:rsidDel="00F243DD">
          <w:rPr>
            <w:rFonts w:ascii="Times New Roman" w:hAnsi="Times New Roman"/>
            <w:b/>
            <w:spacing w:val="-3"/>
          </w:rPr>
          <w:delText>SST</w:delText>
        </w:r>
      </w:del>
      <w:ins w:id="75" w:author="Fojud" w:date="2011-08-09T08:46:00Z">
        <w:r w:rsidR="00A61BD5" w:rsidRPr="00A61BD5">
          <w:rPr>
            <w:rFonts w:ascii="Times New Roman" w:hAnsi="Times New Roman"/>
            <w:b/>
            <w:szCs w:val="24"/>
          </w:rPr>
          <w:t xml:space="preserve"> </w:t>
        </w:r>
        <w:proofErr w:type="spellStart"/>
        <w:r w:rsidR="00A61BD5" w:rsidRPr="000307B1">
          <w:rPr>
            <w:rFonts w:ascii="Times New Roman" w:hAnsi="Times New Roman"/>
            <w:b/>
            <w:szCs w:val="24"/>
          </w:rPr>
          <w:t>STWiORB</w:t>
        </w:r>
      </w:ins>
      <w:proofErr w:type="spellEnd"/>
      <w:ins w:id="76" w:author="Lafrentz" w:date="2008-09-01T07:59:00Z">
        <w:del w:id="77" w:author="Fojud" w:date="2011-08-09T08:46:00Z">
          <w:r w:rsidR="00F243DD" w:rsidRPr="00A61BD5" w:rsidDel="00A61BD5">
            <w:rPr>
              <w:rFonts w:ascii="Times New Roman" w:hAnsi="Times New Roman"/>
              <w:b/>
              <w:spacing w:val="-3"/>
            </w:rPr>
            <w:delText>ST</w:delText>
          </w:r>
        </w:del>
      </w:ins>
    </w:p>
    <w:p w:rsidR="00E05161" w:rsidRPr="00A61BD5" w:rsidRDefault="00E05161" w:rsidP="00DC538F">
      <w:pPr>
        <w:tabs>
          <w:tab w:val="left" w:pos="-1440"/>
          <w:tab w:val="left" w:pos="-720"/>
          <w:tab w:val="left" w:pos="0"/>
          <w:tab w:val="left" w:pos="720"/>
          <w:tab w:val="left" w:pos="1008"/>
          <w:tab w:val="left" w:pos="1440"/>
        </w:tabs>
        <w:jc w:val="both"/>
        <w:rPr>
          <w:rFonts w:ascii="Times New Roman" w:hAnsi="Times New Roman"/>
          <w:spacing w:val="-3"/>
          <w:szCs w:val="24"/>
        </w:rPr>
      </w:pPr>
    </w:p>
    <w:p w:rsidR="004A62FF" w:rsidRDefault="00DC538F">
      <w:pPr>
        <w:pStyle w:val="Tekstpodstawowy"/>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s>
        <w:spacing w:line="240" w:lineRule="auto"/>
        <w:pPrChange w:id="78" w:author="ryszard.swidurski" w:date="2008-06-27T08:54:00Z">
          <w:pPr>
            <w:pStyle w:val="Tekstpodstawowy"/>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s>
            <w:spacing w:line="360" w:lineRule="auto"/>
          </w:pPr>
        </w:pPrChange>
      </w:pPr>
      <w:ins w:id="79" w:author="ryszard.swidurski" w:date="2008-06-27T08:54:00Z">
        <w:r w:rsidRPr="00A61BD5">
          <w:tab/>
        </w:r>
      </w:ins>
      <w:del w:id="80" w:author="Lafrentz" w:date="2008-09-01T07:59:00Z">
        <w:r w:rsidR="00FB655C" w:rsidRPr="00A61BD5" w:rsidDel="00F243DD">
          <w:delText xml:space="preserve">Szczegółowe </w:delText>
        </w:r>
      </w:del>
      <w:r w:rsidR="00E05161" w:rsidRPr="00A61BD5">
        <w:t xml:space="preserve">Specyfikacje Techniczne stanowią część Dokumentów </w:t>
      </w:r>
      <w:r w:rsidR="00147348" w:rsidRPr="00147348">
        <w:rPr>
          <w:rPrChange w:id="81" w:author="Fojud" w:date="2011-08-09T08:42:00Z">
            <w:rPr>
              <w:color w:val="FF00FF"/>
            </w:rPr>
          </w:rPrChange>
        </w:rPr>
        <w:t xml:space="preserve">Przetargowych </w:t>
      </w:r>
      <w:ins w:id="82" w:author="ryszard.swidurski" w:date="2008-06-27T08:54:00Z">
        <w:r w:rsidR="00147348" w:rsidRPr="00147348">
          <w:rPr>
            <w:rPrChange w:id="83" w:author="Fojud" w:date="2011-08-09T08:42:00Z">
              <w:rPr>
                <w:color w:val="FF00FF"/>
              </w:rPr>
            </w:rPrChange>
          </w:rPr>
          <w:br/>
        </w:r>
      </w:ins>
      <w:r w:rsidR="00147348" w:rsidRPr="00147348">
        <w:rPr>
          <w:rPrChange w:id="84" w:author="Fojud" w:date="2011-08-09T08:42:00Z">
            <w:rPr>
              <w:color w:val="FF00FF"/>
            </w:rPr>
          </w:rPrChange>
        </w:rPr>
        <w:t xml:space="preserve">i </w:t>
      </w:r>
      <w:del w:id="85" w:author="Lafrentz" w:date="2008-07-04T07:39:00Z">
        <w:r w:rsidR="00147348" w:rsidRPr="00147348">
          <w:rPr>
            <w:rPrChange w:id="86" w:author="Fojud" w:date="2011-08-09T08:42:00Z">
              <w:rPr>
                <w:color w:val="FF00FF"/>
              </w:rPr>
            </w:rPrChange>
          </w:rPr>
          <w:delText xml:space="preserve">Umowy </w:delText>
        </w:r>
      </w:del>
      <w:ins w:id="87" w:author="Lafrentz" w:date="2008-07-04T07:39:00Z">
        <w:r w:rsidR="00147348" w:rsidRPr="00147348">
          <w:rPr>
            <w:rPrChange w:id="88" w:author="Fojud" w:date="2011-08-09T08:42:00Z">
              <w:rPr>
                <w:color w:val="FF00FF"/>
              </w:rPr>
            </w:rPrChange>
          </w:rPr>
          <w:t xml:space="preserve">Kontraktowych </w:t>
        </w:r>
      </w:ins>
      <w:r w:rsidR="00E05161" w:rsidRPr="00A61BD5">
        <w:t>i należy je stosowa</w:t>
      </w:r>
      <w:r w:rsidR="00E05161" w:rsidRPr="00A61BD5">
        <w:sym w:font="Times New Roman" w:char="0107"/>
      </w:r>
      <w:r w:rsidR="00E05161" w:rsidRPr="00A61BD5">
        <w:t xml:space="preserve"> w zlecaniu i wykonaniu Robót opisanych w podpunkcie 1.1.</w:t>
      </w:r>
      <w:ins w:id="89" w:author="ryszard.swidurski" w:date="2008-06-27T08:58:00Z">
        <w:r w:rsidR="0098788E" w:rsidRPr="00A61BD5">
          <w:t xml:space="preserve"> </w:t>
        </w:r>
      </w:ins>
      <w:r w:rsidR="000D2075" w:rsidRPr="00A61BD5">
        <w:t xml:space="preserve">jako </w:t>
      </w:r>
      <w:r w:rsidR="007D3CEC" w:rsidRPr="00A61BD5">
        <w:t>zakresu na zgłoszenie</w:t>
      </w:r>
      <w:r w:rsidR="000D2075" w:rsidRPr="00A61BD5">
        <w:t>.</w:t>
      </w:r>
    </w:p>
    <w:p w:rsidR="00E05161" w:rsidRPr="00A61BD5" w:rsidRDefault="00E05161">
      <w:pPr>
        <w:tabs>
          <w:tab w:val="left" w:pos="-1440"/>
          <w:tab w:val="left" w:pos="-720"/>
          <w:tab w:val="left" w:pos="0"/>
          <w:tab w:val="left" w:pos="720"/>
          <w:tab w:val="left" w:pos="1008"/>
          <w:tab w:val="left" w:pos="1440"/>
        </w:tabs>
        <w:jc w:val="both"/>
        <w:rPr>
          <w:rFonts w:ascii="Times New Roman" w:hAnsi="Times New Roman"/>
          <w:spacing w:val="-3"/>
          <w:szCs w:val="24"/>
        </w:rPr>
      </w:pPr>
    </w:p>
    <w:p w:rsidR="00E05161" w:rsidRPr="00A61BD5" w:rsidRDefault="00E05161" w:rsidP="006C0D7E">
      <w:pPr>
        <w:tabs>
          <w:tab w:val="left" w:pos="-720"/>
        </w:tabs>
        <w:spacing w:before="120"/>
        <w:jc w:val="both"/>
        <w:rPr>
          <w:ins w:id="90" w:author="ryszard.swidurski" w:date="2008-06-27T08:54:00Z"/>
          <w:rFonts w:ascii="Times New Roman" w:hAnsi="Times New Roman"/>
          <w:b/>
          <w:spacing w:val="-3"/>
        </w:rPr>
      </w:pPr>
      <w:r w:rsidRPr="00A61BD5">
        <w:rPr>
          <w:rFonts w:ascii="Times New Roman" w:hAnsi="Times New Roman"/>
          <w:b/>
          <w:spacing w:val="-3"/>
        </w:rPr>
        <w:t xml:space="preserve">1.3. Zakres Robót objętych </w:t>
      </w:r>
      <w:del w:id="91" w:author="Lafrentz" w:date="2008-09-01T07:59:00Z">
        <w:r w:rsidR="00DA45EF" w:rsidRPr="00A61BD5" w:rsidDel="00F243DD">
          <w:rPr>
            <w:rFonts w:ascii="Times New Roman" w:hAnsi="Times New Roman"/>
            <w:b/>
            <w:spacing w:val="-3"/>
          </w:rPr>
          <w:delText>SST</w:delText>
        </w:r>
      </w:del>
      <w:ins w:id="92" w:author="Fojud" w:date="2011-08-09T08:46:00Z">
        <w:r w:rsidR="00A61BD5" w:rsidRPr="00A61BD5">
          <w:rPr>
            <w:rFonts w:ascii="Times New Roman" w:hAnsi="Times New Roman"/>
            <w:b/>
            <w:szCs w:val="24"/>
          </w:rPr>
          <w:t xml:space="preserve"> </w:t>
        </w:r>
        <w:proofErr w:type="spellStart"/>
        <w:r w:rsidR="00A61BD5" w:rsidRPr="000307B1">
          <w:rPr>
            <w:rFonts w:ascii="Times New Roman" w:hAnsi="Times New Roman"/>
            <w:b/>
            <w:szCs w:val="24"/>
          </w:rPr>
          <w:t>STWiORB</w:t>
        </w:r>
      </w:ins>
      <w:proofErr w:type="spellEnd"/>
      <w:ins w:id="93" w:author="Lafrentz" w:date="2008-09-01T07:59:00Z">
        <w:del w:id="94" w:author="Fojud" w:date="2011-08-09T08:46:00Z">
          <w:r w:rsidR="00F243DD" w:rsidRPr="00A61BD5" w:rsidDel="00A61BD5">
            <w:rPr>
              <w:rFonts w:ascii="Times New Roman" w:hAnsi="Times New Roman"/>
              <w:b/>
              <w:spacing w:val="-3"/>
            </w:rPr>
            <w:delText>ST</w:delText>
          </w:r>
        </w:del>
      </w:ins>
    </w:p>
    <w:p w:rsidR="004A62FF" w:rsidRDefault="004A62FF">
      <w:pPr>
        <w:numPr>
          <w:ins w:id="95" w:author="ryszard.swidurski" w:date="2008-06-27T08:54:00Z"/>
        </w:numPr>
        <w:tabs>
          <w:tab w:val="left" w:pos="-720"/>
        </w:tabs>
        <w:jc w:val="both"/>
        <w:rPr>
          <w:rFonts w:ascii="Times New Roman" w:hAnsi="Times New Roman"/>
          <w:b/>
          <w:spacing w:val="-3"/>
        </w:rPr>
        <w:pPrChange w:id="96" w:author="ryszard.swidurski" w:date="2008-06-27T08:54:00Z">
          <w:pPr>
            <w:tabs>
              <w:tab w:val="left" w:pos="-720"/>
            </w:tabs>
            <w:spacing w:before="120"/>
            <w:jc w:val="both"/>
          </w:pPr>
        </w:pPrChange>
      </w:pPr>
    </w:p>
    <w:p w:rsidR="00E05161" w:rsidRPr="00A61BD5" w:rsidRDefault="00E05161" w:rsidP="000D2075">
      <w:pPr>
        <w:tabs>
          <w:tab w:val="left" w:pos="-1440"/>
          <w:tab w:val="left" w:pos="-720"/>
          <w:tab w:val="left" w:pos="0"/>
        </w:tabs>
        <w:spacing w:line="360" w:lineRule="auto"/>
        <w:ind w:left="709" w:hanging="709"/>
        <w:jc w:val="both"/>
        <w:rPr>
          <w:ins w:id="97" w:author="Lafrentz" w:date="2008-07-21T13:47:00Z"/>
          <w:rFonts w:ascii="Times New Roman" w:hAnsi="Times New Roman"/>
          <w:spacing w:val="-3"/>
        </w:rPr>
      </w:pPr>
      <w:r w:rsidRPr="00A61BD5">
        <w:rPr>
          <w:rFonts w:ascii="Times New Roman" w:hAnsi="Times New Roman"/>
          <w:spacing w:val="-3"/>
        </w:rPr>
        <w:t>1.3.1.</w:t>
      </w:r>
      <w:r w:rsidRPr="00A61BD5">
        <w:rPr>
          <w:rFonts w:ascii="Times New Roman" w:hAnsi="Times New Roman"/>
          <w:spacing w:val="-3"/>
        </w:rPr>
        <w:tab/>
        <w:t xml:space="preserve">Wymagania ogólne należy rozumieć i stosować w powiązaniu z niżej wymienionymi </w:t>
      </w:r>
      <w:del w:id="98" w:author="Lafrentz" w:date="2008-09-01T08:26:00Z">
        <w:r w:rsidR="00FB655C" w:rsidRPr="00A61BD5" w:rsidDel="00557664">
          <w:rPr>
            <w:rFonts w:ascii="Times New Roman" w:hAnsi="Times New Roman"/>
            <w:spacing w:val="-3"/>
          </w:rPr>
          <w:delText xml:space="preserve">Szczegółowymi </w:delText>
        </w:r>
      </w:del>
      <w:r w:rsidRPr="00A61BD5">
        <w:rPr>
          <w:rFonts w:ascii="Times New Roman" w:hAnsi="Times New Roman"/>
          <w:spacing w:val="-3"/>
        </w:rPr>
        <w:t>Specyfikacjami Technicznymi:</w:t>
      </w:r>
    </w:p>
    <w:tbl>
      <w:tblPr>
        <w:tblW w:w="0" w:type="auto"/>
        <w:tblInd w:w="335" w:type="dxa"/>
        <w:tblCellMar>
          <w:left w:w="70" w:type="dxa"/>
          <w:right w:w="70" w:type="dxa"/>
        </w:tblCellMar>
        <w:tblLook w:val="0000" w:firstRow="0" w:lastRow="0" w:firstColumn="0" w:lastColumn="0" w:noHBand="0" w:noVBand="0"/>
        <w:tblPrChange w:id="99" w:author="Lafrentz" w:date="2008-07-21T16:14:00Z">
          <w:tblPr>
            <w:tblW w:w="0" w:type="auto"/>
            <w:tblInd w:w="335" w:type="dxa"/>
            <w:tblCellMar>
              <w:left w:w="70" w:type="dxa"/>
              <w:right w:w="70" w:type="dxa"/>
            </w:tblCellMar>
            <w:tblLook w:val="0000" w:firstRow="0" w:lastRow="0" w:firstColumn="0" w:lastColumn="0" w:noHBand="0" w:noVBand="0"/>
          </w:tblPr>
        </w:tblPrChange>
      </w:tblPr>
      <w:tblGrid>
        <w:gridCol w:w="2319"/>
        <w:gridCol w:w="6417"/>
        <w:tblGridChange w:id="100">
          <w:tblGrid>
            <w:gridCol w:w="1399"/>
            <w:gridCol w:w="1"/>
            <w:gridCol w:w="919"/>
            <w:gridCol w:w="6417"/>
            <w:gridCol w:w="140"/>
          </w:tblGrid>
        </w:tblGridChange>
      </w:tblGrid>
      <w:tr w:rsidR="008E4D47" w:rsidRPr="00A61BD5" w:rsidDel="00ED34A0" w:rsidTr="00A54345">
        <w:trPr>
          <w:trHeight w:val="525"/>
          <w:del w:id="101" w:author="Lafrentz" w:date="2008-07-22T14:59:00Z"/>
          <w:trPrChange w:id="102" w:author="Lafrentz" w:date="2008-07-21T16:14:00Z">
            <w:trPr>
              <w:trHeight w:val="525"/>
            </w:trPr>
          </w:trPrChange>
        </w:trPr>
        <w:tc>
          <w:tcPr>
            <w:tcW w:w="2319" w:type="dxa"/>
            <w:shd w:val="clear" w:color="auto" w:fill="auto"/>
            <w:vAlign w:val="center"/>
            <w:tcPrChange w:id="103" w:author="Lafrentz" w:date="2008-07-21T16:14:00Z">
              <w:tcPr>
                <w:tcW w:w="0" w:type="auto"/>
                <w:shd w:val="clear" w:color="auto" w:fill="auto"/>
                <w:vAlign w:val="center"/>
              </w:tcPr>
            </w:tcPrChange>
          </w:tcPr>
          <w:p w:rsidR="008E4D47" w:rsidRPr="00A61BD5" w:rsidDel="00ED34A0" w:rsidRDefault="008E4D47" w:rsidP="00A2054E">
            <w:pPr>
              <w:jc w:val="center"/>
              <w:rPr>
                <w:del w:id="104" w:author="Lafrentz" w:date="2008-07-22T14:59:00Z"/>
                <w:rFonts w:ascii="Times New Roman" w:hAnsi="Times New Roman"/>
                <w:bCs/>
                <w:szCs w:val="24"/>
              </w:rPr>
            </w:pPr>
            <w:del w:id="105" w:author="Lafrentz" w:date="2008-07-22T14:59:00Z">
              <w:r w:rsidRPr="00A61BD5" w:rsidDel="00ED34A0">
                <w:rPr>
                  <w:rFonts w:ascii="Times New Roman" w:hAnsi="Times New Roman"/>
                  <w:bCs/>
                  <w:szCs w:val="24"/>
                </w:rPr>
                <w:delText>D 00.00.01</w:delText>
              </w:r>
            </w:del>
          </w:p>
        </w:tc>
        <w:tc>
          <w:tcPr>
            <w:tcW w:w="6417" w:type="dxa"/>
            <w:shd w:val="clear" w:color="auto" w:fill="auto"/>
            <w:vAlign w:val="center"/>
            <w:tcPrChange w:id="106" w:author="Lafrentz" w:date="2008-07-21T16:14:00Z">
              <w:tcPr>
                <w:tcW w:w="0" w:type="auto"/>
                <w:gridSpan w:val="4"/>
                <w:shd w:val="clear" w:color="auto" w:fill="auto"/>
                <w:vAlign w:val="center"/>
              </w:tcPr>
            </w:tcPrChange>
          </w:tcPr>
          <w:p w:rsidR="008E4D47" w:rsidRPr="00A61BD5" w:rsidDel="00ED34A0" w:rsidRDefault="008E4D47" w:rsidP="00A2054E">
            <w:pPr>
              <w:rPr>
                <w:del w:id="107" w:author="Lafrentz" w:date="2008-07-22T14:59:00Z"/>
                <w:rFonts w:ascii="Times New Roman" w:hAnsi="Times New Roman"/>
                <w:bCs/>
                <w:szCs w:val="24"/>
              </w:rPr>
            </w:pPr>
            <w:del w:id="108" w:author="Lafrentz" w:date="2008-07-22T14:59:00Z">
              <w:r w:rsidRPr="00A61BD5" w:rsidDel="00ED34A0">
                <w:rPr>
                  <w:rFonts w:ascii="Times New Roman" w:hAnsi="Times New Roman"/>
                  <w:bCs/>
                  <w:szCs w:val="24"/>
                </w:rPr>
                <w:delText xml:space="preserve">Zaplecze Zamawiającego </w:delText>
              </w:r>
            </w:del>
          </w:p>
        </w:tc>
      </w:tr>
      <w:tr w:rsidR="007727AE" w:rsidRPr="00A61BD5" w:rsidTr="00A54345">
        <w:trPr>
          <w:trHeight w:val="525"/>
          <w:trPrChange w:id="109" w:author="Lafrentz" w:date="2008-09-12T13:54:00Z">
            <w:trPr>
              <w:trHeight w:val="525"/>
            </w:trPr>
          </w:trPrChange>
        </w:trPr>
        <w:tc>
          <w:tcPr>
            <w:tcW w:w="2319" w:type="dxa"/>
            <w:shd w:val="clear" w:color="auto" w:fill="auto"/>
            <w:vAlign w:val="center"/>
            <w:tcPrChange w:id="110" w:author="Lafrentz" w:date="2008-09-12T13:54:00Z">
              <w:tcPr>
                <w:tcW w:w="0" w:type="auto"/>
                <w:shd w:val="clear" w:color="auto" w:fill="auto"/>
                <w:vAlign w:val="center"/>
              </w:tcPr>
            </w:tcPrChange>
          </w:tcPr>
          <w:p w:rsidR="004A62FF" w:rsidRDefault="00F35A98" w:rsidP="00371395">
            <w:pPr>
              <w:rPr>
                <w:rFonts w:ascii="Times New Roman" w:hAnsi="Times New Roman"/>
                <w:bCs/>
                <w:szCs w:val="24"/>
              </w:rPr>
            </w:pPr>
            <w:del w:id="111" w:author="Lafrentz" w:date="2008-09-15T10:16:00Z">
              <w:r>
                <w:rPr>
                  <w:rFonts w:ascii="Times New Roman" w:hAnsi="Times New Roman"/>
                  <w:bCs/>
                  <w:szCs w:val="24"/>
                </w:rPr>
                <w:delText xml:space="preserve">D </w:delText>
              </w:r>
            </w:del>
            <w:ins w:id="112" w:author="Lafrentz" w:date="2008-09-15T10:16:00Z">
              <w:r>
                <w:rPr>
                  <w:rFonts w:ascii="Times New Roman" w:hAnsi="Times New Roman"/>
                  <w:bCs/>
                  <w:szCs w:val="24"/>
                </w:rPr>
                <w:t>D.</w:t>
              </w:r>
            </w:ins>
            <w:r>
              <w:rPr>
                <w:rFonts w:ascii="Times New Roman" w:hAnsi="Times New Roman"/>
                <w:bCs/>
                <w:szCs w:val="24"/>
              </w:rPr>
              <w:t>01.01.01</w:t>
            </w:r>
            <w:ins w:id="113" w:author="Lafrentz" w:date="2008-09-15T10:13:00Z">
              <w:r>
                <w:rPr>
                  <w:rFonts w:ascii="Times New Roman" w:hAnsi="Times New Roman"/>
                  <w:bCs/>
                  <w:szCs w:val="24"/>
                </w:rPr>
                <w:t>.</w:t>
              </w:r>
            </w:ins>
          </w:p>
        </w:tc>
        <w:tc>
          <w:tcPr>
            <w:tcW w:w="6417" w:type="dxa"/>
            <w:shd w:val="clear" w:color="auto" w:fill="auto"/>
            <w:vAlign w:val="center"/>
            <w:tcPrChange w:id="114" w:author="Lafrentz" w:date="2008-09-12T13:54:00Z">
              <w:tcPr>
                <w:tcW w:w="0" w:type="auto"/>
                <w:gridSpan w:val="4"/>
                <w:shd w:val="clear" w:color="auto" w:fill="auto"/>
                <w:vAlign w:val="center"/>
              </w:tcPr>
            </w:tcPrChange>
          </w:tcPr>
          <w:p w:rsidR="007727AE" w:rsidRPr="00A61BD5" w:rsidRDefault="00F35A98" w:rsidP="004E18B3">
            <w:pPr>
              <w:rPr>
                <w:rFonts w:ascii="Times New Roman" w:hAnsi="Times New Roman"/>
                <w:bCs/>
                <w:szCs w:val="24"/>
              </w:rPr>
            </w:pPr>
            <w:ins w:id="115" w:author="Lafrentz" w:date="2008-07-04T07:41:00Z">
              <w:r>
                <w:rPr>
                  <w:rFonts w:ascii="Times New Roman" w:hAnsi="Times New Roman"/>
                  <w:bCs/>
                  <w:szCs w:val="24"/>
                </w:rPr>
                <w:t>Odtworzenie</w:t>
              </w:r>
              <w:r w:rsidR="00147348" w:rsidRPr="00147348">
                <w:rPr>
                  <w:rFonts w:ascii="Times New Roman" w:hAnsi="Times New Roman"/>
                  <w:bCs/>
                  <w:szCs w:val="24"/>
                  <w:rPrChange w:id="116" w:author="Fojud" w:date="2011-08-09T08:42:00Z">
                    <w:rPr/>
                  </w:rPrChange>
                </w:rPr>
                <w:t xml:space="preserve"> trasy i punktów wysoko</w:t>
              </w:r>
              <w:r w:rsidR="00147348" w:rsidRPr="00147348">
                <w:rPr>
                  <w:rFonts w:ascii="Times New Roman" w:hAnsi="Times New Roman" w:hint="eastAsia"/>
                  <w:bCs/>
                  <w:szCs w:val="24"/>
                  <w:rPrChange w:id="117" w:author="Fojud" w:date="2011-08-09T08:42:00Z">
                    <w:rPr>
                      <w:rFonts w:hint="eastAsia"/>
                    </w:rPr>
                  </w:rPrChange>
                </w:rPr>
                <w:t>ś</w:t>
              </w:r>
              <w:r w:rsidR="00147348" w:rsidRPr="00147348">
                <w:rPr>
                  <w:rFonts w:ascii="Times New Roman" w:hAnsi="Times New Roman"/>
                  <w:bCs/>
                  <w:szCs w:val="24"/>
                  <w:rPrChange w:id="118" w:author="Fojud" w:date="2011-08-09T08:42:00Z">
                    <w:rPr/>
                  </w:rPrChange>
                </w:rPr>
                <w:t>ciowych</w:t>
              </w:r>
            </w:ins>
            <w:ins w:id="119" w:author="Lafrentz" w:date="2008-11-04T10:36:00Z">
              <w:r w:rsidR="008F3B1F" w:rsidRPr="00A61BD5">
                <w:rPr>
                  <w:rFonts w:ascii="Times New Roman" w:hAnsi="Times New Roman"/>
                  <w:bCs/>
                  <w:szCs w:val="24"/>
                </w:rPr>
                <w:t xml:space="preserve"> oraz </w:t>
              </w:r>
              <w:del w:id="120" w:author="Your User Name" w:date="2011-11-08T13:36:00Z">
                <w:r w:rsidR="008F3B1F" w:rsidRPr="00A61BD5" w:rsidDel="004E18B3">
                  <w:rPr>
                    <w:rFonts w:ascii="Times New Roman" w:hAnsi="Times New Roman"/>
                    <w:bCs/>
                    <w:szCs w:val="24"/>
                  </w:rPr>
                  <w:delText xml:space="preserve">wznowienie </w:delText>
                </w:r>
              </w:del>
            </w:ins>
            <w:ins w:id="121" w:author="Lafrentz" w:date="2008-11-04T10:37:00Z">
              <w:del w:id="122" w:author="Your User Name" w:date="2011-11-08T13:36:00Z">
                <w:r w:rsidR="00C777DA" w:rsidRPr="00A61BD5" w:rsidDel="004E18B3">
                  <w:rPr>
                    <w:rFonts w:ascii="Times New Roman" w:hAnsi="Times New Roman"/>
                    <w:bCs/>
                    <w:szCs w:val="24"/>
                  </w:rPr>
                  <w:delText xml:space="preserve">            </w:delText>
                </w:r>
              </w:del>
            </w:ins>
            <w:ins w:id="123" w:author="Lafrentz" w:date="2008-11-04T10:36:00Z">
              <w:del w:id="124" w:author="Your User Name" w:date="2011-11-08T13:36:00Z">
                <w:r w:rsidR="008F3B1F" w:rsidRPr="00A61BD5" w:rsidDel="004E18B3">
                  <w:rPr>
                    <w:rFonts w:ascii="Times New Roman" w:hAnsi="Times New Roman"/>
                    <w:bCs/>
                    <w:szCs w:val="24"/>
                  </w:rPr>
                  <w:delText xml:space="preserve">i </w:delText>
                </w:r>
              </w:del>
              <w:r w:rsidR="008F3B1F" w:rsidRPr="00A61BD5">
                <w:rPr>
                  <w:rFonts w:ascii="Times New Roman" w:hAnsi="Times New Roman"/>
                  <w:bCs/>
                  <w:szCs w:val="24"/>
                </w:rPr>
                <w:t>stabilizacja pasa drogowego</w:t>
              </w:r>
            </w:ins>
            <w:del w:id="125" w:author="Lafrentz" w:date="2008-07-04T07:41:00Z">
              <w:r w:rsidR="007727AE" w:rsidRPr="00A61BD5" w:rsidDel="00611792">
                <w:rPr>
                  <w:rFonts w:ascii="Times New Roman" w:hAnsi="Times New Roman"/>
                  <w:bCs/>
                  <w:szCs w:val="24"/>
                </w:rPr>
                <w:delText xml:space="preserve">Odtworzenie trasy i punktów wysokościowych w terenie równinnym </w:delText>
              </w:r>
            </w:del>
          </w:p>
        </w:tc>
      </w:tr>
      <w:tr w:rsidR="00611792" w:rsidRPr="00A61BD5" w:rsidDel="00A00F0D" w:rsidTr="00A54345">
        <w:trPr>
          <w:trHeight w:val="572"/>
          <w:ins w:id="126" w:author="Lafrentz" w:date="2008-07-04T07:43:00Z"/>
          <w:del w:id="127" w:author="Fojud" w:date="2011-08-09T13:06:00Z"/>
          <w:trPrChange w:id="128" w:author="Lafrentz" w:date="2008-09-12T13:54:00Z">
            <w:trPr>
              <w:trHeight w:val="572"/>
            </w:trPr>
          </w:trPrChange>
        </w:trPr>
        <w:tc>
          <w:tcPr>
            <w:tcW w:w="2319" w:type="dxa"/>
            <w:shd w:val="clear" w:color="auto" w:fill="auto"/>
            <w:vAlign w:val="center"/>
            <w:tcPrChange w:id="129" w:author="Lafrentz" w:date="2008-09-12T13:54:00Z">
              <w:tcPr>
                <w:tcW w:w="0" w:type="auto"/>
                <w:shd w:val="clear" w:color="auto" w:fill="auto"/>
                <w:vAlign w:val="center"/>
              </w:tcPr>
            </w:tcPrChange>
          </w:tcPr>
          <w:p w:rsidR="004A62FF" w:rsidRDefault="00F35A98">
            <w:pPr>
              <w:rPr>
                <w:ins w:id="130" w:author="Lafrentz" w:date="2008-07-04T07:43:00Z"/>
                <w:del w:id="131" w:author="Fojud" w:date="2011-08-09T13:06:00Z"/>
                <w:rFonts w:ascii="Times New Roman" w:hAnsi="Times New Roman"/>
                <w:bCs/>
                <w:szCs w:val="24"/>
              </w:rPr>
              <w:pPrChange w:id="132" w:author="Lafrentz" w:date="2008-09-12T13:54:00Z">
                <w:pPr>
                  <w:jc w:val="center"/>
                </w:pPr>
              </w:pPrChange>
            </w:pPr>
            <w:ins w:id="133" w:author="Lafrentz" w:date="2008-07-04T07:43:00Z">
              <w:del w:id="134" w:author="Fojud" w:date="2011-08-09T12:58:00Z">
                <w:r>
                  <w:rPr>
                    <w:rFonts w:ascii="Times New Roman" w:hAnsi="Times New Roman"/>
                    <w:bCs/>
                    <w:szCs w:val="24"/>
                  </w:rPr>
                  <w:delText>D</w:delText>
                </w:r>
              </w:del>
            </w:ins>
            <w:ins w:id="135" w:author="Lafrentz" w:date="2008-09-15T10:16:00Z">
              <w:del w:id="136" w:author="Fojud" w:date="2011-08-09T12:58:00Z">
                <w:r>
                  <w:rPr>
                    <w:rFonts w:ascii="Times New Roman" w:hAnsi="Times New Roman"/>
                    <w:bCs/>
                    <w:szCs w:val="24"/>
                  </w:rPr>
                  <w:delText>.</w:delText>
                </w:r>
              </w:del>
            </w:ins>
            <w:ins w:id="137" w:author="Lafrentz" w:date="2008-07-04T07:43:00Z">
              <w:del w:id="138" w:author="Fojud" w:date="2011-08-09T12:58:00Z">
                <w:r>
                  <w:rPr>
                    <w:rFonts w:ascii="Times New Roman" w:hAnsi="Times New Roman"/>
                    <w:bCs/>
                    <w:szCs w:val="24"/>
                  </w:rPr>
                  <w:delText>01.02.03.</w:delText>
                </w:r>
              </w:del>
            </w:ins>
          </w:p>
        </w:tc>
        <w:tc>
          <w:tcPr>
            <w:tcW w:w="6417" w:type="dxa"/>
            <w:shd w:val="clear" w:color="auto" w:fill="auto"/>
            <w:vAlign w:val="center"/>
            <w:tcPrChange w:id="139" w:author="Lafrentz" w:date="2008-09-12T13:54:00Z">
              <w:tcPr>
                <w:tcW w:w="0" w:type="auto"/>
                <w:gridSpan w:val="4"/>
                <w:shd w:val="clear" w:color="auto" w:fill="auto"/>
                <w:vAlign w:val="center"/>
              </w:tcPr>
            </w:tcPrChange>
          </w:tcPr>
          <w:p w:rsidR="00611792" w:rsidRPr="00A61BD5" w:rsidDel="00A00F0D" w:rsidRDefault="00147348" w:rsidP="00A94E2B">
            <w:pPr>
              <w:rPr>
                <w:ins w:id="140" w:author="Lafrentz" w:date="2008-07-04T07:43:00Z"/>
                <w:del w:id="141" w:author="Fojud" w:date="2011-08-09T13:06:00Z"/>
                <w:rFonts w:ascii="Times New Roman" w:hAnsi="Times New Roman"/>
                <w:bCs/>
                <w:szCs w:val="24"/>
              </w:rPr>
            </w:pPr>
            <w:ins w:id="142" w:author="Lafrentz" w:date="2008-07-04T07:43:00Z">
              <w:del w:id="143" w:author="Fojud" w:date="2011-08-09T12:58:00Z">
                <w:r w:rsidRPr="00147348">
                  <w:rPr>
                    <w:rFonts w:ascii="Times New Roman" w:hAnsi="Times New Roman"/>
                    <w:bCs/>
                    <w:szCs w:val="24"/>
                    <w:rPrChange w:id="144" w:author="Fojud" w:date="2011-08-09T08:42:00Z">
                      <w:rPr/>
                    </w:rPrChange>
                  </w:rPr>
                  <w:delText>Wyburzenie obiektów budowlanych</w:delText>
                </w:r>
              </w:del>
            </w:ins>
          </w:p>
        </w:tc>
      </w:tr>
      <w:tr w:rsidR="00611792" w:rsidRPr="00A61BD5" w:rsidDel="00A00F0D" w:rsidTr="00A54345">
        <w:trPr>
          <w:trHeight w:val="566"/>
          <w:del w:id="145" w:author="Fojud" w:date="2011-08-09T13:06:00Z"/>
          <w:trPrChange w:id="146" w:author="Lafrentz" w:date="2008-09-12T13:54:00Z">
            <w:trPr>
              <w:trHeight w:val="131"/>
            </w:trPr>
          </w:trPrChange>
        </w:trPr>
        <w:tc>
          <w:tcPr>
            <w:tcW w:w="2319" w:type="dxa"/>
            <w:shd w:val="clear" w:color="auto" w:fill="auto"/>
            <w:vAlign w:val="center"/>
            <w:tcPrChange w:id="147" w:author="Lafrentz" w:date="2008-09-12T13:54:00Z">
              <w:tcPr>
                <w:tcW w:w="0" w:type="auto"/>
                <w:gridSpan w:val="2"/>
                <w:shd w:val="clear" w:color="auto" w:fill="auto"/>
                <w:vAlign w:val="center"/>
              </w:tcPr>
            </w:tcPrChange>
          </w:tcPr>
          <w:p w:rsidR="004A62FF" w:rsidRDefault="00147348">
            <w:pPr>
              <w:rPr>
                <w:del w:id="148" w:author="Fojud" w:date="2011-08-09T13:06:00Z"/>
                <w:rFonts w:ascii="Times New Roman" w:hAnsi="Times New Roman"/>
                <w:bCs/>
                <w:szCs w:val="24"/>
              </w:rPr>
              <w:pPrChange w:id="149" w:author="Lafrentz" w:date="2008-09-12T13:54:00Z">
                <w:pPr>
                  <w:jc w:val="center"/>
                </w:pPr>
              </w:pPrChange>
            </w:pPr>
            <w:ins w:id="150" w:author="ryszard.swidurski" w:date="2008-06-27T09:11:00Z">
              <w:del w:id="151" w:author="Fojud" w:date="2011-08-09T12:58:00Z">
                <w:r w:rsidRPr="00147348">
                  <w:rPr>
                    <w:rFonts w:ascii="Times New Roman" w:hAnsi="Times New Roman"/>
                    <w:bCs/>
                    <w:szCs w:val="24"/>
                    <w:rPrChange w:id="152" w:author="Fojud" w:date="2011-08-09T08:42:00Z">
                      <w:rPr>
                        <w:b/>
                        <w:szCs w:val="24"/>
                      </w:rPr>
                    </w:rPrChange>
                  </w:rPr>
                  <w:delText>D.01.03.01</w:delText>
                </w:r>
              </w:del>
            </w:ins>
            <w:ins w:id="153" w:author="Lafrentz" w:date="2008-09-15T10:13:00Z">
              <w:del w:id="154" w:author="Fojud" w:date="2011-08-09T12:58:00Z">
                <w:r w:rsidR="00017361" w:rsidRPr="00A61BD5" w:rsidDel="00A00F0D">
                  <w:rPr>
                    <w:rFonts w:ascii="Times New Roman" w:hAnsi="Times New Roman"/>
                    <w:bCs/>
                    <w:szCs w:val="24"/>
                  </w:rPr>
                  <w:delText>.</w:delText>
                </w:r>
              </w:del>
            </w:ins>
          </w:p>
        </w:tc>
        <w:tc>
          <w:tcPr>
            <w:tcW w:w="6417" w:type="dxa"/>
            <w:shd w:val="clear" w:color="auto" w:fill="auto"/>
            <w:vAlign w:val="center"/>
            <w:tcPrChange w:id="155" w:author="Lafrentz" w:date="2008-09-12T13:54:00Z">
              <w:tcPr>
                <w:tcW w:w="0" w:type="auto"/>
                <w:gridSpan w:val="3"/>
                <w:shd w:val="clear" w:color="auto" w:fill="auto"/>
                <w:vAlign w:val="center"/>
              </w:tcPr>
            </w:tcPrChange>
          </w:tcPr>
          <w:p w:rsidR="00611792" w:rsidRPr="00A61BD5" w:rsidDel="00A00F0D" w:rsidRDefault="00147348" w:rsidP="00A94E2B">
            <w:pPr>
              <w:numPr>
                <w:ins w:id="156" w:author="Unknown"/>
              </w:numPr>
              <w:rPr>
                <w:del w:id="157" w:author="Fojud" w:date="2011-08-09T13:06:00Z"/>
                <w:rFonts w:ascii="Times New Roman" w:hAnsi="Times New Roman"/>
                <w:bCs/>
                <w:szCs w:val="24"/>
              </w:rPr>
            </w:pPr>
            <w:ins w:id="158" w:author="ryszard.swidurski" w:date="2008-06-27T09:11:00Z">
              <w:del w:id="159" w:author="Fojud" w:date="2011-08-09T12:58:00Z">
                <w:r w:rsidRPr="00147348">
                  <w:rPr>
                    <w:rFonts w:ascii="Times New Roman" w:hAnsi="Times New Roman"/>
                    <w:bCs/>
                    <w:szCs w:val="24"/>
                    <w:rPrChange w:id="160" w:author="Fojud" w:date="2011-08-09T08:42:00Z">
                      <w:rPr>
                        <w:b/>
                        <w:szCs w:val="24"/>
                      </w:rPr>
                    </w:rPrChange>
                  </w:rPr>
                  <w:delText>Napowietrzne linie energetyczne</w:delText>
                </w:r>
              </w:del>
            </w:ins>
          </w:p>
        </w:tc>
      </w:tr>
      <w:tr w:rsidR="00611792" w:rsidRPr="00A61BD5" w:rsidDel="00A00F0D" w:rsidTr="00A54345">
        <w:trPr>
          <w:trHeight w:val="574"/>
          <w:del w:id="161" w:author="Fojud" w:date="2011-08-09T13:06:00Z"/>
          <w:trPrChange w:id="162" w:author="Lafrentz" w:date="2008-09-12T13:54:00Z">
            <w:trPr>
              <w:trHeight w:val="131"/>
            </w:trPr>
          </w:trPrChange>
        </w:trPr>
        <w:tc>
          <w:tcPr>
            <w:tcW w:w="2319" w:type="dxa"/>
            <w:shd w:val="clear" w:color="auto" w:fill="auto"/>
            <w:vAlign w:val="center"/>
            <w:tcPrChange w:id="163" w:author="Lafrentz" w:date="2008-09-12T13:54:00Z">
              <w:tcPr>
                <w:tcW w:w="0" w:type="auto"/>
                <w:gridSpan w:val="2"/>
                <w:shd w:val="clear" w:color="auto" w:fill="auto"/>
                <w:vAlign w:val="center"/>
              </w:tcPr>
            </w:tcPrChange>
          </w:tcPr>
          <w:p w:rsidR="004A62FF" w:rsidRDefault="00147348">
            <w:pPr>
              <w:rPr>
                <w:del w:id="164" w:author="Fojud" w:date="2011-08-09T13:06:00Z"/>
                <w:rFonts w:ascii="Times New Roman" w:hAnsi="Times New Roman"/>
                <w:bCs/>
                <w:szCs w:val="24"/>
              </w:rPr>
              <w:pPrChange w:id="165" w:author="Lafrentz" w:date="2008-09-12T13:54:00Z">
                <w:pPr>
                  <w:jc w:val="center"/>
                </w:pPr>
              </w:pPrChange>
            </w:pPr>
            <w:ins w:id="166" w:author="ryszard.swidurski" w:date="2008-06-27T09:11:00Z">
              <w:del w:id="167" w:author="Fojud" w:date="2011-08-09T12:58:00Z">
                <w:r w:rsidRPr="00147348">
                  <w:rPr>
                    <w:rFonts w:ascii="Times New Roman" w:hAnsi="Times New Roman"/>
                    <w:bCs/>
                    <w:szCs w:val="24"/>
                    <w:rPrChange w:id="168" w:author="Fojud" w:date="2011-08-09T08:42:00Z">
                      <w:rPr>
                        <w:b/>
                        <w:szCs w:val="24"/>
                      </w:rPr>
                    </w:rPrChange>
                  </w:rPr>
                  <w:delText>D.01.03.02</w:delText>
                </w:r>
              </w:del>
            </w:ins>
            <w:ins w:id="169" w:author="Lafrentz" w:date="2008-09-15T10:13:00Z">
              <w:del w:id="170" w:author="Fojud" w:date="2011-08-09T12:58:00Z">
                <w:r w:rsidR="00017361" w:rsidRPr="00A61BD5" w:rsidDel="00A00F0D">
                  <w:rPr>
                    <w:rFonts w:ascii="Times New Roman" w:hAnsi="Times New Roman"/>
                    <w:bCs/>
                    <w:szCs w:val="24"/>
                  </w:rPr>
                  <w:delText>.</w:delText>
                </w:r>
              </w:del>
            </w:ins>
          </w:p>
        </w:tc>
        <w:tc>
          <w:tcPr>
            <w:tcW w:w="6417" w:type="dxa"/>
            <w:shd w:val="clear" w:color="auto" w:fill="auto"/>
            <w:vAlign w:val="center"/>
            <w:tcPrChange w:id="171" w:author="Lafrentz" w:date="2008-09-12T13:54:00Z">
              <w:tcPr>
                <w:tcW w:w="0" w:type="auto"/>
                <w:gridSpan w:val="3"/>
                <w:shd w:val="clear" w:color="auto" w:fill="auto"/>
                <w:vAlign w:val="center"/>
              </w:tcPr>
            </w:tcPrChange>
          </w:tcPr>
          <w:p w:rsidR="00611792" w:rsidRPr="00A61BD5" w:rsidDel="00A00F0D" w:rsidRDefault="00147348" w:rsidP="003F592C">
            <w:pPr>
              <w:rPr>
                <w:del w:id="172" w:author="Fojud" w:date="2011-08-09T13:06:00Z"/>
                <w:rFonts w:ascii="Times New Roman" w:hAnsi="Times New Roman"/>
                <w:bCs/>
                <w:szCs w:val="24"/>
              </w:rPr>
            </w:pPr>
            <w:ins w:id="173" w:author="ryszard.swidurski" w:date="2008-06-27T09:12:00Z">
              <w:del w:id="174" w:author="Fojud" w:date="2011-08-09T12:58:00Z">
                <w:r w:rsidRPr="00147348">
                  <w:rPr>
                    <w:rFonts w:ascii="Times New Roman" w:hAnsi="Times New Roman"/>
                    <w:bCs/>
                    <w:szCs w:val="24"/>
                    <w:rPrChange w:id="175" w:author="Fojud" w:date="2011-08-09T08:42:00Z">
                      <w:rPr>
                        <w:b/>
                        <w:szCs w:val="24"/>
                      </w:rPr>
                    </w:rPrChange>
                  </w:rPr>
                  <w:delText>Kablowe linie energetyczne</w:delText>
                </w:r>
              </w:del>
            </w:ins>
          </w:p>
        </w:tc>
      </w:tr>
      <w:tr w:rsidR="00611792" w:rsidRPr="00A61BD5" w:rsidDel="00A00F0D" w:rsidTr="00A54345">
        <w:trPr>
          <w:trHeight w:val="569"/>
          <w:del w:id="176" w:author="Fojud" w:date="2011-08-09T13:06:00Z"/>
          <w:trPrChange w:id="177" w:author="Lafrentz" w:date="2008-09-12T13:54:00Z">
            <w:trPr>
              <w:trHeight w:val="131"/>
            </w:trPr>
          </w:trPrChange>
        </w:trPr>
        <w:tc>
          <w:tcPr>
            <w:tcW w:w="2319" w:type="dxa"/>
            <w:shd w:val="clear" w:color="auto" w:fill="auto"/>
            <w:vAlign w:val="center"/>
            <w:tcPrChange w:id="178" w:author="Lafrentz" w:date="2008-09-12T13:54:00Z">
              <w:tcPr>
                <w:tcW w:w="0" w:type="auto"/>
                <w:gridSpan w:val="2"/>
                <w:shd w:val="clear" w:color="auto" w:fill="auto"/>
                <w:vAlign w:val="center"/>
              </w:tcPr>
            </w:tcPrChange>
          </w:tcPr>
          <w:p w:rsidR="004A62FF" w:rsidRDefault="00147348">
            <w:pPr>
              <w:rPr>
                <w:del w:id="179" w:author="Fojud" w:date="2011-08-09T13:06:00Z"/>
                <w:rFonts w:ascii="Times New Roman" w:hAnsi="Times New Roman"/>
                <w:bCs/>
                <w:szCs w:val="24"/>
              </w:rPr>
              <w:pPrChange w:id="180" w:author="Lafrentz" w:date="2008-09-12T13:54:00Z">
                <w:pPr>
                  <w:jc w:val="center"/>
                </w:pPr>
              </w:pPrChange>
            </w:pPr>
            <w:ins w:id="181" w:author="ryszard.swidurski" w:date="2008-06-27T09:11:00Z">
              <w:del w:id="182" w:author="Fojud" w:date="2011-08-09T12:58:00Z">
                <w:r w:rsidRPr="00147348">
                  <w:rPr>
                    <w:rFonts w:ascii="Times New Roman" w:hAnsi="Times New Roman"/>
                    <w:bCs/>
                    <w:szCs w:val="24"/>
                    <w:rPrChange w:id="183" w:author="Fojud" w:date="2011-08-09T08:42:00Z">
                      <w:rPr>
                        <w:b/>
                        <w:szCs w:val="24"/>
                      </w:rPr>
                    </w:rPrChange>
                  </w:rPr>
                  <w:delText>D.01.03.04</w:delText>
                </w:r>
              </w:del>
            </w:ins>
            <w:ins w:id="184" w:author="Lafrentz" w:date="2008-09-15T10:13:00Z">
              <w:del w:id="185" w:author="Fojud" w:date="2011-08-09T12:58:00Z">
                <w:r w:rsidR="00017361" w:rsidRPr="00A61BD5" w:rsidDel="00A00F0D">
                  <w:rPr>
                    <w:rFonts w:ascii="Times New Roman" w:hAnsi="Times New Roman"/>
                    <w:bCs/>
                    <w:szCs w:val="24"/>
                  </w:rPr>
                  <w:delText>.</w:delText>
                </w:r>
              </w:del>
            </w:ins>
          </w:p>
        </w:tc>
        <w:tc>
          <w:tcPr>
            <w:tcW w:w="6417" w:type="dxa"/>
            <w:shd w:val="clear" w:color="auto" w:fill="auto"/>
            <w:vAlign w:val="center"/>
            <w:tcPrChange w:id="186" w:author="Lafrentz" w:date="2008-09-12T13:54:00Z">
              <w:tcPr>
                <w:tcW w:w="0" w:type="auto"/>
                <w:gridSpan w:val="3"/>
                <w:shd w:val="clear" w:color="auto" w:fill="auto"/>
                <w:vAlign w:val="center"/>
              </w:tcPr>
            </w:tcPrChange>
          </w:tcPr>
          <w:p w:rsidR="00611792" w:rsidRPr="00A61BD5" w:rsidDel="00A00F0D" w:rsidRDefault="00147348" w:rsidP="003F592C">
            <w:pPr>
              <w:rPr>
                <w:del w:id="187" w:author="Fojud" w:date="2011-08-09T13:06:00Z"/>
                <w:rFonts w:ascii="Times New Roman" w:hAnsi="Times New Roman"/>
                <w:bCs/>
                <w:szCs w:val="24"/>
              </w:rPr>
            </w:pPr>
            <w:ins w:id="188" w:author="ryszard.swidurski" w:date="2008-06-27T09:12:00Z">
              <w:del w:id="189" w:author="Fojud" w:date="2011-08-09T12:58:00Z">
                <w:r w:rsidRPr="00147348">
                  <w:rPr>
                    <w:rFonts w:ascii="Times New Roman" w:hAnsi="Times New Roman"/>
                    <w:bCs/>
                    <w:szCs w:val="24"/>
                    <w:rPrChange w:id="190" w:author="Fojud" w:date="2011-08-09T08:42:00Z">
                      <w:rPr>
                        <w:b/>
                        <w:szCs w:val="24"/>
                      </w:rPr>
                    </w:rPrChange>
                  </w:rPr>
                  <w:delText>Przebudowa kablowych i napowietrznych linii telekomunikacyjnych</w:delText>
                </w:r>
              </w:del>
            </w:ins>
          </w:p>
        </w:tc>
      </w:tr>
      <w:tr w:rsidR="00611792" w:rsidRPr="00A61BD5" w:rsidDel="00A00F0D" w:rsidTr="00A54345">
        <w:trPr>
          <w:trHeight w:val="563"/>
          <w:del w:id="191" w:author="Fojud" w:date="2011-08-09T13:06:00Z"/>
          <w:trPrChange w:id="192" w:author="Lafrentz" w:date="2008-09-12T13:54:00Z">
            <w:trPr>
              <w:trHeight w:val="263"/>
            </w:trPr>
          </w:trPrChange>
        </w:trPr>
        <w:tc>
          <w:tcPr>
            <w:tcW w:w="2319" w:type="dxa"/>
            <w:shd w:val="clear" w:color="auto" w:fill="auto"/>
            <w:vAlign w:val="center"/>
            <w:tcPrChange w:id="193" w:author="Lafrentz" w:date="2008-09-12T13:54:00Z">
              <w:tcPr>
                <w:tcW w:w="0" w:type="auto"/>
                <w:gridSpan w:val="2"/>
                <w:shd w:val="clear" w:color="auto" w:fill="auto"/>
                <w:vAlign w:val="center"/>
              </w:tcPr>
            </w:tcPrChange>
          </w:tcPr>
          <w:p w:rsidR="004A62FF" w:rsidRDefault="00147348">
            <w:pPr>
              <w:rPr>
                <w:del w:id="194" w:author="Fojud" w:date="2011-08-09T13:06:00Z"/>
                <w:rFonts w:ascii="Times New Roman" w:hAnsi="Times New Roman"/>
                <w:bCs/>
                <w:szCs w:val="24"/>
              </w:rPr>
              <w:pPrChange w:id="195" w:author="Lafrentz" w:date="2008-09-12T13:54:00Z">
                <w:pPr>
                  <w:jc w:val="center"/>
                </w:pPr>
              </w:pPrChange>
            </w:pPr>
            <w:ins w:id="196" w:author="ryszard.swidurski" w:date="2008-06-27T09:14:00Z">
              <w:del w:id="197" w:author="Fojud" w:date="2011-08-09T12:58:00Z">
                <w:r w:rsidRPr="00147348">
                  <w:rPr>
                    <w:rFonts w:ascii="Times New Roman" w:hAnsi="Times New Roman"/>
                    <w:bCs/>
                    <w:szCs w:val="24"/>
                    <w:rPrChange w:id="198" w:author="Fojud" w:date="2011-08-09T08:42:00Z">
                      <w:rPr>
                        <w:b/>
                        <w:szCs w:val="24"/>
                      </w:rPr>
                    </w:rPrChange>
                  </w:rPr>
                  <w:delText>D.01.03.05</w:delText>
                </w:r>
              </w:del>
            </w:ins>
            <w:ins w:id="199" w:author="Lafrentz" w:date="2008-09-15T10:13:00Z">
              <w:del w:id="200" w:author="Fojud" w:date="2011-08-09T12:58:00Z">
                <w:r w:rsidR="00017361" w:rsidRPr="00A61BD5" w:rsidDel="00A00F0D">
                  <w:rPr>
                    <w:rFonts w:ascii="Times New Roman" w:hAnsi="Times New Roman"/>
                    <w:bCs/>
                    <w:szCs w:val="24"/>
                  </w:rPr>
                  <w:delText>.</w:delText>
                </w:r>
              </w:del>
            </w:ins>
            <w:del w:id="201" w:author="Fojud" w:date="2011-08-09T12:58:00Z">
              <w:r w:rsidR="00611792" w:rsidRPr="00A61BD5" w:rsidDel="00A00F0D">
                <w:rPr>
                  <w:rFonts w:ascii="Times New Roman" w:hAnsi="Times New Roman"/>
                  <w:bCs/>
                  <w:szCs w:val="24"/>
                </w:rPr>
                <w:delText>D 02.01.01.</w:delText>
              </w:r>
            </w:del>
          </w:p>
        </w:tc>
        <w:tc>
          <w:tcPr>
            <w:tcW w:w="6417" w:type="dxa"/>
            <w:shd w:val="clear" w:color="auto" w:fill="auto"/>
            <w:vAlign w:val="center"/>
            <w:tcPrChange w:id="202" w:author="Lafrentz" w:date="2008-09-12T13:54:00Z">
              <w:tcPr>
                <w:tcW w:w="0" w:type="auto"/>
                <w:gridSpan w:val="3"/>
                <w:shd w:val="clear" w:color="auto" w:fill="auto"/>
                <w:vAlign w:val="center"/>
              </w:tcPr>
            </w:tcPrChange>
          </w:tcPr>
          <w:p w:rsidR="00611792" w:rsidRPr="00A61BD5" w:rsidDel="00A00F0D" w:rsidRDefault="00147348" w:rsidP="003F592C">
            <w:pPr>
              <w:rPr>
                <w:del w:id="203" w:author="Fojud" w:date="2011-08-09T13:06:00Z"/>
                <w:rFonts w:ascii="Times New Roman" w:hAnsi="Times New Roman"/>
                <w:bCs/>
                <w:szCs w:val="24"/>
              </w:rPr>
            </w:pPr>
            <w:ins w:id="204" w:author="ryszard.swidurski" w:date="2008-06-27T09:14:00Z">
              <w:del w:id="205" w:author="Fojud" w:date="2011-08-09T12:58:00Z">
                <w:r w:rsidRPr="00147348">
                  <w:rPr>
                    <w:rFonts w:ascii="Times New Roman" w:hAnsi="Times New Roman"/>
                    <w:bCs/>
                    <w:szCs w:val="24"/>
                    <w:rPrChange w:id="206" w:author="Fojud" w:date="2011-08-09T08:42:00Z">
                      <w:rPr>
                        <w:b/>
                        <w:szCs w:val="24"/>
                      </w:rPr>
                    </w:rPrChange>
                  </w:rPr>
                  <w:delText>Przebudowa podziemnej sieci wodoci</w:delText>
                </w:r>
                <w:r w:rsidRPr="00147348">
                  <w:rPr>
                    <w:rFonts w:ascii="Times New Roman" w:hAnsi="Times New Roman" w:hint="eastAsia"/>
                    <w:bCs/>
                    <w:szCs w:val="24"/>
                    <w:rPrChange w:id="207" w:author="Fojud" w:date="2011-08-09T08:42:00Z">
                      <w:rPr>
                        <w:rFonts w:hint="eastAsia"/>
                        <w:b/>
                        <w:szCs w:val="24"/>
                      </w:rPr>
                    </w:rPrChange>
                  </w:rPr>
                  <w:delText>ą</w:delText>
                </w:r>
                <w:r w:rsidRPr="00147348">
                  <w:rPr>
                    <w:rFonts w:ascii="Times New Roman" w:hAnsi="Times New Roman"/>
                    <w:bCs/>
                    <w:szCs w:val="24"/>
                    <w:rPrChange w:id="208" w:author="Fojud" w:date="2011-08-09T08:42:00Z">
                      <w:rPr>
                        <w:b/>
                        <w:szCs w:val="24"/>
                      </w:rPr>
                    </w:rPrChange>
                  </w:rPr>
                  <w:delText>gowej</w:delText>
                </w:r>
              </w:del>
            </w:ins>
            <w:ins w:id="209" w:author="Lafrentz" w:date="2008-07-10T11:38:00Z">
              <w:del w:id="210" w:author="Fojud" w:date="2011-08-09T12:58:00Z">
                <w:r w:rsidR="007B30BE" w:rsidRPr="00A61BD5" w:rsidDel="00A00F0D">
                  <w:rPr>
                    <w:rFonts w:ascii="Times New Roman" w:hAnsi="Times New Roman"/>
                    <w:bCs/>
                    <w:szCs w:val="24"/>
                  </w:rPr>
                  <w:delText xml:space="preserve"> i kanalizacyjnej</w:delText>
                </w:r>
              </w:del>
            </w:ins>
            <w:del w:id="211" w:author="Fojud" w:date="2011-08-09T12:58:00Z">
              <w:r w:rsidR="00611792" w:rsidRPr="00A61BD5" w:rsidDel="00A00F0D">
                <w:rPr>
                  <w:rFonts w:ascii="Times New Roman" w:hAnsi="Times New Roman"/>
                  <w:bCs/>
                  <w:szCs w:val="24"/>
                </w:rPr>
                <w:delText>Wykonanie wykopów w gruntach kategorii  I-III</w:delText>
              </w:r>
            </w:del>
          </w:p>
        </w:tc>
      </w:tr>
      <w:tr w:rsidR="001623EE" w:rsidRPr="00A61BD5" w:rsidDel="00A00F0D" w:rsidTr="00A54345">
        <w:trPr>
          <w:trHeight w:val="557"/>
          <w:ins w:id="212" w:author="Lafrentz" w:date="2008-07-16T09:10:00Z"/>
          <w:del w:id="213" w:author="Fojud" w:date="2011-08-09T13:06:00Z"/>
          <w:trPrChange w:id="214" w:author="Lafrentz" w:date="2008-09-12T13:54:00Z">
            <w:trPr>
              <w:trHeight w:val="557"/>
            </w:trPr>
          </w:trPrChange>
        </w:trPr>
        <w:tc>
          <w:tcPr>
            <w:tcW w:w="2319" w:type="dxa"/>
            <w:shd w:val="clear" w:color="auto" w:fill="auto"/>
            <w:vAlign w:val="center"/>
            <w:tcPrChange w:id="215" w:author="Lafrentz" w:date="2008-09-12T13:54:00Z">
              <w:tcPr>
                <w:tcW w:w="0" w:type="auto"/>
                <w:shd w:val="clear" w:color="auto" w:fill="auto"/>
                <w:vAlign w:val="center"/>
              </w:tcPr>
            </w:tcPrChange>
          </w:tcPr>
          <w:p w:rsidR="004A62FF" w:rsidRDefault="001623EE">
            <w:pPr>
              <w:rPr>
                <w:ins w:id="216" w:author="Lafrentz" w:date="2008-07-16T09:10:00Z"/>
                <w:del w:id="217" w:author="Fojud" w:date="2011-08-09T13:06:00Z"/>
                <w:rFonts w:ascii="Times New Roman" w:hAnsi="Times New Roman"/>
                <w:bCs/>
                <w:szCs w:val="24"/>
              </w:rPr>
              <w:pPrChange w:id="218" w:author="Lafrentz" w:date="2008-09-12T13:54:00Z">
                <w:pPr>
                  <w:jc w:val="center"/>
                </w:pPr>
              </w:pPrChange>
            </w:pPr>
            <w:ins w:id="219" w:author="Lafrentz" w:date="2008-07-16T09:10:00Z">
              <w:del w:id="220" w:author="Fojud" w:date="2011-08-09T12:58:00Z">
                <w:r w:rsidRPr="00A61BD5" w:rsidDel="00A00F0D">
                  <w:rPr>
                    <w:rFonts w:ascii="Times New Roman" w:hAnsi="Times New Roman"/>
                    <w:bCs/>
                    <w:szCs w:val="24"/>
                  </w:rPr>
                  <w:delText>D.03.03.03</w:delText>
                </w:r>
              </w:del>
            </w:ins>
            <w:ins w:id="221" w:author="Lafrentz" w:date="2008-09-15T10:13:00Z">
              <w:del w:id="222" w:author="Fojud" w:date="2011-08-09T12:58:00Z">
                <w:r w:rsidR="00017361" w:rsidRPr="00A61BD5" w:rsidDel="00A00F0D">
                  <w:rPr>
                    <w:rFonts w:ascii="Times New Roman" w:hAnsi="Times New Roman"/>
                    <w:bCs/>
                    <w:szCs w:val="24"/>
                  </w:rPr>
                  <w:delText>.</w:delText>
                </w:r>
              </w:del>
            </w:ins>
          </w:p>
        </w:tc>
        <w:tc>
          <w:tcPr>
            <w:tcW w:w="6417" w:type="dxa"/>
            <w:shd w:val="clear" w:color="auto" w:fill="auto"/>
            <w:vAlign w:val="center"/>
            <w:tcPrChange w:id="223" w:author="Lafrentz" w:date="2008-09-12T13:54:00Z">
              <w:tcPr>
                <w:tcW w:w="0" w:type="auto"/>
                <w:gridSpan w:val="4"/>
                <w:shd w:val="clear" w:color="auto" w:fill="auto"/>
                <w:vAlign w:val="center"/>
              </w:tcPr>
            </w:tcPrChange>
          </w:tcPr>
          <w:p w:rsidR="001623EE" w:rsidRPr="00A61BD5" w:rsidDel="00A00F0D" w:rsidRDefault="001623EE" w:rsidP="00A94E2B">
            <w:pPr>
              <w:rPr>
                <w:ins w:id="224" w:author="Lafrentz" w:date="2008-07-16T09:10:00Z"/>
                <w:del w:id="225" w:author="Fojud" w:date="2011-08-09T13:06:00Z"/>
                <w:rFonts w:ascii="Times New Roman" w:hAnsi="Times New Roman"/>
                <w:bCs/>
                <w:szCs w:val="24"/>
              </w:rPr>
            </w:pPr>
            <w:ins w:id="226" w:author="Lafrentz" w:date="2008-07-16T09:10:00Z">
              <w:del w:id="227" w:author="Fojud" w:date="2011-08-09T12:58:00Z">
                <w:r w:rsidRPr="00A61BD5" w:rsidDel="00A00F0D">
                  <w:rPr>
                    <w:rFonts w:ascii="Times New Roman" w:hAnsi="Times New Roman"/>
                    <w:bCs/>
                    <w:szCs w:val="24"/>
                  </w:rPr>
                  <w:delText>Przebudowa sieci melioracyjnej</w:delText>
                </w:r>
              </w:del>
            </w:ins>
          </w:p>
        </w:tc>
      </w:tr>
      <w:tr w:rsidR="001623EE" w:rsidRPr="00A61BD5" w:rsidTr="00A54345">
        <w:trPr>
          <w:trHeight w:val="557"/>
          <w:trPrChange w:id="228" w:author="Lafrentz" w:date="2008-09-12T13:54:00Z">
            <w:trPr>
              <w:trHeight w:val="262"/>
            </w:trPr>
          </w:trPrChange>
        </w:trPr>
        <w:tc>
          <w:tcPr>
            <w:tcW w:w="2319" w:type="dxa"/>
            <w:shd w:val="clear" w:color="auto" w:fill="auto"/>
            <w:vAlign w:val="center"/>
            <w:tcPrChange w:id="229" w:author="Lafrentz" w:date="2008-09-12T13:54:00Z">
              <w:tcPr>
                <w:tcW w:w="0" w:type="auto"/>
                <w:gridSpan w:val="2"/>
                <w:shd w:val="clear" w:color="auto" w:fill="auto"/>
                <w:vAlign w:val="center"/>
              </w:tcPr>
            </w:tcPrChange>
          </w:tcPr>
          <w:p w:rsidR="004A62FF" w:rsidRDefault="00F35A98">
            <w:pPr>
              <w:rPr>
                <w:rFonts w:ascii="Times New Roman" w:hAnsi="Times New Roman"/>
                <w:bCs/>
                <w:szCs w:val="24"/>
              </w:rPr>
              <w:pPrChange w:id="230" w:author="Lafrentz" w:date="2008-09-12T13:54:00Z">
                <w:pPr>
                  <w:jc w:val="center"/>
                </w:pPr>
              </w:pPrChange>
            </w:pPr>
            <w:ins w:id="231" w:author="ryszard.swidurski" w:date="2008-06-27T09:14:00Z">
              <w:r>
                <w:rPr>
                  <w:rFonts w:ascii="Times New Roman" w:hAnsi="Times New Roman"/>
                  <w:bCs/>
                  <w:szCs w:val="24"/>
                </w:rPr>
                <w:t>D</w:t>
              </w:r>
              <w:del w:id="232" w:author="Lafrentz" w:date="2008-09-15T10:16:00Z">
                <w:r>
                  <w:rPr>
                    <w:rFonts w:ascii="Times New Roman" w:hAnsi="Times New Roman"/>
                    <w:bCs/>
                    <w:szCs w:val="24"/>
                  </w:rPr>
                  <w:delText xml:space="preserve"> </w:delText>
                </w:r>
              </w:del>
            </w:ins>
            <w:ins w:id="233" w:author="Lafrentz" w:date="2008-09-15T10:16:00Z">
              <w:r>
                <w:rPr>
                  <w:rFonts w:ascii="Times New Roman" w:hAnsi="Times New Roman"/>
                  <w:bCs/>
                  <w:szCs w:val="24"/>
                </w:rPr>
                <w:t>.</w:t>
              </w:r>
            </w:ins>
            <w:ins w:id="234" w:author="ryszard.swidurski" w:date="2008-06-27T09:14:00Z">
              <w:r>
                <w:rPr>
                  <w:rFonts w:ascii="Times New Roman" w:hAnsi="Times New Roman"/>
                  <w:bCs/>
                  <w:szCs w:val="24"/>
                </w:rPr>
                <w:t>02.01.01</w:t>
              </w:r>
            </w:ins>
            <w:ins w:id="235" w:author="Lafrentz" w:date="2008-09-15T10:13:00Z">
              <w:r>
                <w:rPr>
                  <w:rFonts w:ascii="Times New Roman" w:hAnsi="Times New Roman"/>
                  <w:bCs/>
                  <w:szCs w:val="24"/>
                </w:rPr>
                <w:t>.</w:t>
              </w:r>
            </w:ins>
          </w:p>
        </w:tc>
        <w:tc>
          <w:tcPr>
            <w:tcW w:w="6417" w:type="dxa"/>
            <w:shd w:val="clear" w:color="auto" w:fill="auto"/>
            <w:vAlign w:val="center"/>
            <w:tcPrChange w:id="236" w:author="Lafrentz" w:date="2008-09-12T13:54:00Z">
              <w:tcPr>
                <w:tcW w:w="0" w:type="auto"/>
                <w:gridSpan w:val="3"/>
                <w:shd w:val="clear" w:color="auto" w:fill="auto"/>
                <w:vAlign w:val="center"/>
              </w:tcPr>
            </w:tcPrChange>
          </w:tcPr>
          <w:p w:rsidR="00DE4EF2" w:rsidRPr="00A61BD5" w:rsidRDefault="00F35A98" w:rsidP="000417F7">
            <w:pPr>
              <w:rPr>
                <w:rFonts w:ascii="Times New Roman" w:hAnsi="Times New Roman"/>
                <w:bCs/>
                <w:szCs w:val="24"/>
              </w:rPr>
            </w:pPr>
            <w:ins w:id="237" w:author="ryszard.swidurski" w:date="2008-06-27T09:14:00Z">
              <w:r>
                <w:rPr>
                  <w:rFonts w:ascii="Times New Roman" w:hAnsi="Times New Roman"/>
                  <w:bCs/>
                  <w:szCs w:val="24"/>
                </w:rPr>
                <w:t>Wykonanie wykopów</w:t>
              </w:r>
            </w:ins>
            <w:r w:rsidR="000417F7">
              <w:rPr>
                <w:rFonts w:ascii="Times New Roman" w:hAnsi="Times New Roman"/>
                <w:bCs/>
                <w:szCs w:val="24"/>
              </w:rPr>
              <w:t xml:space="preserve"> w gruntach I-V kat.</w:t>
            </w:r>
          </w:p>
        </w:tc>
      </w:tr>
      <w:tr w:rsidR="00DE4EF2" w:rsidRPr="00A61BD5" w:rsidTr="00A54345">
        <w:trPr>
          <w:trHeight w:val="557"/>
        </w:trPr>
        <w:tc>
          <w:tcPr>
            <w:tcW w:w="2319" w:type="dxa"/>
            <w:shd w:val="clear" w:color="auto" w:fill="auto"/>
            <w:vAlign w:val="center"/>
          </w:tcPr>
          <w:p w:rsidR="00DE4EF2" w:rsidRDefault="00DE4EF2">
            <w:pPr>
              <w:rPr>
                <w:rFonts w:ascii="Times New Roman" w:hAnsi="Times New Roman"/>
                <w:bCs/>
                <w:szCs w:val="24"/>
              </w:rPr>
              <w:pPrChange w:id="238" w:author="Lafrentz" w:date="2008-09-12T13:54:00Z">
                <w:pPr>
                  <w:jc w:val="center"/>
                </w:pPr>
              </w:pPrChange>
            </w:pPr>
            <w:ins w:id="239" w:author="ryszard.swidurski" w:date="2008-06-27T09:18:00Z">
              <w:r w:rsidRPr="00147348">
                <w:rPr>
                  <w:rFonts w:ascii="Times New Roman" w:hAnsi="Times New Roman"/>
                  <w:bCs/>
                  <w:szCs w:val="24"/>
                  <w:rPrChange w:id="240" w:author="Fojud" w:date="2011-08-09T08:42:00Z">
                    <w:rPr>
                      <w:b/>
                      <w:szCs w:val="24"/>
                    </w:rPr>
                  </w:rPrChange>
                </w:rPr>
                <w:t>D.0</w:t>
              </w:r>
            </w:ins>
            <w:r w:rsidR="00546085">
              <w:rPr>
                <w:rFonts w:ascii="Times New Roman" w:hAnsi="Times New Roman"/>
                <w:bCs/>
                <w:szCs w:val="24"/>
              </w:rPr>
              <w:t>2</w:t>
            </w:r>
            <w:ins w:id="241" w:author="ryszard.swidurski" w:date="2008-06-27T09:18:00Z">
              <w:r w:rsidRPr="00147348">
                <w:rPr>
                  <w:rFonts w:ascii="Times New Roman" w:hAnsi="Times New Roman"/>
                  <w:bCs/>
                  <w:szCs w:val="24"/>
                  <w:rPrChange w:id="242" w:author="Fojud" w:date="2011-08-09T08:42:00Z">
                    <w:rPr>
                      <w:b/>
                      <w:szCs w:val="24"/>
                    </w:rPr>
                  </w:rPrChange>
                </w:rPr>
                <w:t>.0</w:t>
              </w:r>
            </w:ins>
            <w:r w:rsidR="00546085">
              <w:rPr>
                <w:rFonts w:ascii="Times New Roman" w:hAnsi="Times New Roman"/>
                <w:bCs/>
                <w:szCs w:val="24"/>
              </w:rPr>
              <w:t>3</w:t>
            </w:r>
            <w:ins w:id="243" w:author="ryszard.swidurski" w:date="2008-06-27T09:18:00Z">
              <w:r w:rsidRPr="00147348">
                <w:rPr>
                  <w:rFonts w:ascii="Times New Roman" w:hAnsi="Times New Roman"/>
                  <w:bCs/>
                  <w:szCs w:val="24"/>
                  <w:rPrChange w:id="244" w:author="Fojud" w:date="2011-08-09T08:42:00Z">
                    <w:rPr>
                      <w:b/>
                      <w:szCs w:val="24"/>
                    </w:rPr>
                  </w:rPrChange>
                </w:rPr>
                <w:t>.0</w:t>
              </w:r>
            </w:ins>
            <w:r w:rsidR="00546085">
              <w:rPr>
                <w:rFonts w:ascii="Times New Roman" w:hAnsi="Times New Roman"/>
                <w:bCs/>
                <w:szCs w:val="24"/>
              </w:rPr>
              <w:t>1</w:t>
            </w:r>
            <w:ins w:id="245" w:author="Lafrentz" w:date="2008-09-15T10:13:00Z">
              <w:r w:rsidRPr="00A61BD5">
                <w:rPr>
                  <w:rFonts w:ascii="Times New Roman" w:hAnsi="Times New Roman"/>
                  <w:bCs/>
                  <w:szCs w:val="24"/>
                </w:rPr>
                <w:t>.</w:t>
              </w:r>
            </w:ins>
          </w:p>
        </w:tc>
        <w:tc>
          <w:tcPr>
            <w:tcW w:w="6417" w:type="dxa"/>
            <w:shd w:val="clear" w:color="auto" w:fill="auto"/>
            <w:vAlign w:val="center"/>
          </w:tcPr>
          <w:p w:rsidR="00DE4EF2" w:rsidRDefault="00546085" w:rsidP="00DE4EF2">
            <w:pPr>
              <w:rPr>
                <w:rFonts w:ascii="Times New Roman" w:hAnsi="Times New Roman"/>
                <w:bCs/>
                <w:szCs w:val="24"/>
              </w:rPr>
            </w:pPr>
            <w:r>
              <w:rPr>
                <w:rFonts w:ascii="Times New Roman" w:hAnsi="Times New Roman"/>
                <w:bCs/>
                <w:szCs w:val="24"/>
              </w:rPr>
              <w:t>Wykonanie nasypów</w:t>
            </w:r>
          </w:p>
        </w:tc>
      </w:tr>
      <w:tr w:rsidR="00DE4EF2" w:rsidRPr="00A61BD5" w:rsidDel="00611792" w:rsidTr="00A54345">
        <w:trPr>
          <w:trHeight w:val="564"/>
          <w:del w:id="246" w:author="Lafrentz" w:date="2008-07-04T07:44:00Z"/>
          <w:trPrChange w:id="247" w:author="Lafrentz" w:date="2008-09-12T13:54:00Z">
            <w:trPr>
              <w:trHeight w:val="263"/>
            </w:trPr>
          </w:trPrChange>
        </w:trPr>
        <w:tc>
          <w:tcPr>
            <w:tcW w:w="2319" w:type="dxa"/>
            <w:shd w:val="clear" w:color="auto" w:fill="auto"/>
            <w:vAlign w:val="center"/>
            <w:tcPrChange w:id="248" w:author="Lafrentz" w:date="2008-09-12T13:54:00Z">
              <w:tcPr>
                <w:tcW w:w="0" w:type="auto"/>
                <w:gridSpan w:val="2"/>
                <w:shd w:val="clear" w:color="auto" w:fill="auto"/>
                <w:vAlign w:val="center"/>
              </w:tcPr>
            </w:tcPrChange>
          </w:tcPr>
          <w:p w:rsidR="00DE4EF2" w:rsidRDefault="00DE4EF2">
            <w:pPr>
              <w:rPr>
                <w:del w:id="249" w:author="Lafrentz" w:date="2008-07-04T07:44:00Z"/>
                <w:rFonts w:ascii="Times New Roman" w:hAnsi="Times New Roman"/>
                <w:bCs/>
                <w:szCs w:val="24"/>
              </w:rPr>
              <w:pPrChange w:id="250" w:author="Lafrentz" w:date="2008-09-12T13:54:00Z">
                <w:pPr>
                  <w:jc w:val="center"/>
                </w:pPr>
              </w:pPrChange>
            </w:pPr>
            <w:del w:id="251" w:author="Lafrentz" w:date="2008-07-04T07:44:00Z">
              <w:r>
                <w:rPr>
                  <w:rFonts w:ascii="Times New Roman" w:hAnsi="Times New Roman"/>
                  <w:bCs/>
                  <w:szCs w:val="24"/>
                </w:rPr>
                <w:delText>D 02.0</w:delText>
              </w:r>
            </w:del>
            <w:ins w:id="252" w:author="ryszard.swidurski" w:date="2008-06-27T09:16:00Z">
              <w:del w:id="253" w:author="Lafrentz" w:date="2008-07-04T07:44:00Z">
                <w:r>
                  <w:rPr>
                    <w:rFonts w:ascii="Times New Roman" w:hAnsi="Times New Roman"/>
                    <w:bCs/>
                    <w:szCs w:val="24"/>
                  </w:rPr>
                  <w:delText>1</w:delText>
                </w:r>
              </w:del>
            </w:ins>
            <w:del w:id="254" w:author="Lafrentz" w:date="2008-07-04T07:44:00Z">
              <w:r>
                <w:rPr>
                  <w:rFonts w:ascii="Times New Roman" w:hAnsi="Times New Roman"/>
                  <w:bCs/>
                  <w:szCs w:val="24"/>
                </w:rPr>
                <w:delText>3.01.</w:delText>
              </w:r>
            </w:del>
          </w:p>
        </w:tc>
        <w:tc>
          <w:tcPr>
            <w:tcW w:w="6417" w:type="dxa"/>
            <w:shd w:val="clear" w:color="auto" w:fill="auto"/>
            <w:vAlign w:val="center"/>
            <w:tcPrChange w:id="255" w:author="Lafrentz" w:date="2008-09-12T13:54:00Z">
              <w:tcPr>
                <w:tcW w:w="0" w:type="auto"/>
                <w:gridSpan w:val="3"/>
                <w:shd w:val="clear" w:color="auto" w:fill="auto"/>
                <w:vAlign w:val="center"/>
              </w:tcPr>
            </w:tcPrChange>
          </w:tcPr>
          <w:p w:rsidR="00DE4EF2" w:rsidRPr="00A61BD5" w:rsidDel="00611792" w:rsidRDefault="00DE4EF2" w:rsidP="00DE4EF2">
            <w:pPr>
              <w:rPr>
                <w:del w:id="256" w:author="Lafrentz" w:date="2008-07-04T07:44:00Z"/>
                <w:rFonts w:ascii="Times New Roman" w:hAnsi="Times New Roman"/>
                <w:bCs/>
                <w:szCs w:val="24"/>
              </w:rPr>
            </w:pPr>
            <w:del w:id="257" w:author="Lafrentz" w:date="2008-07-04T07:44:00Z">
              <w:r>
                <w:rPr>
                  <w:rFonts w:ascii="Times New Roman" w:hAnsi="Times New Roman"/>
                  <w:bCs/>
                  <w:szCs w:val="24"/>
                </w:rPr>
                <w:delText xml:space="preserve">Wykonanie </w:delText>
              </w:r>
            </w:del>
            <w:ins w:id="258" w:author="ryszard.swidurski" w:date="2008-06-27T09:16:00Z">
              <w:del w:id="259" w:author="Lafrentz" w:date="2008-07-04T07:44:00Z">
                <w:r>
                  <w:rPr>
                    <w:rFonts w:ascii="Times New Roman" w:hAnsi="Times New Roman"/>
                    <w:bCs/>
                    <w:szCs w:val="24"/>
                  </w:rPr>
                  <w:delText>wykopów</w:delText>
                </w:r>
              </w:del>
            </w:ins>
            <w:del w:id="260" w:author="Lafrentz" w:date="2008-07-04T07:44:00Z">
              <w:r>
                <w:rPr>
                  <w:rFonts w:ascii="Times New Roman" w:hAnsi="Times New Roman"/>
                  <w:bCs/>
                  <w:szCs w:val="24"/>
                </w:rPr>
                <w:delText xml:space="preserve">nasypów </w:delText>
              </w:r>
            </w:del>
          </w:p>
        </w:tc>
      </w:tr>
      <w:tr w:rsidR="00DE4EF2" w:rsidRPr="00A61BD5" w:rsidDel="00DD54AF" w:rsidTr="00A54345">
        <w:trPr>
          <w:trHeight w:val="567"/>
          <w:del w:id="261" w:author="Lafrentz" w:date="2008-07-21T13:46:00Z"/>
          <w:trPrChange w:id="262" w:author="Lafrentz" w:date="2008-09-12T13:54:00Z">
            <w:trPr>
              <w:trHeight w:val="105"/>
            </w:trPr>
          </w:trPrChange>
        </w:trPr>
        <w:tc>
          <w:tcPr>
            <w:tcW w:w="2319" w:type="dxa"/>
            <w:shd w:val="clear" w:color="auto" w:fill="auto"/>
            <w:vAlign w:val="center"/>
            <w:tcPrChange w:id="263" w:author="Lafrentz" w:date="2008-09-12T13:54:00Z">
              <w:tcPr>
                <w:tcW w:w="0" w:type="auto"/>
                <w:gridSpan w:val="2"/>
                <w:shd w:val="clear" w:color="auto" w:fill="auto"/>
                <w:vAlign w:val="center"/>
              </w:tcPr>
            </w:tcPrChange>
          </w:tcPr>
          <w:p w:rsidR="00DE4EF2" w:rsidRDefault="00DE4EF2">
            <w:pPr>
              <w:rPr>
                <w:del w:id="264" w:author="Lafrentz" w:date="2008-07-21T13:46:00Z"/>
                <w:rFonts w:ascii="Times New Roman" w:hAnsi="Times New Roman"/>
                <w:bCs/>
                <w:szCs w:val="24"/>
              </w:rPr>
              <w:pPrChange w:id="265" w:author="Lafrentz" w:date="2008-09-12T13:54:00Z">
                <w:pPr>
                  <w:jc w:val="center"/>
                </w:pPr>
              </w:pPrChange>
            </w:pPr>
            <w:del w:id="266" w:author="Lafrentz" w:date="2008-07-21T13:46:00Z">
              <w:r>
                <w:rPr>
                  <w:rFonts w:ascii="Times New Roman" w:hAnsi="Times New Roman"/>
                  <w:bCs/>
                  <w:szCs w:val="24"/>
                </w:rPr>
                <w:delText>D 03.01.01.</w:delText>
              </w:r>
            </w:del>
          </w:p>
        </w:tc>
        <w:tc>
          <w:tcPr>
            <w:tcW w:w="6417" w:type="dxa"/>
            <w:shd w:val="clear" w:color="auto" w:fill="auto"/>
            <w:vAlign w:val="center"/>
            <w:tcPrChange w:id="267" w:author="Lafrentz" w:date="2008-09-12T13:54:00Z">
              <w:tcPr>
                <w:tcW w:w="0" w:type="auto"/>
                <w:gridSpan w:val="3"/>
                <w:shd w:val="clear" w:color="auto" w:fill="auto"/>
                <w:vAlign w:val="center"/>
              </w:tcPr>
            </w:tcPrChange>
          </w:tcPr>
          <w:p w:rsidR="00DE4EF2" w:rsidRPr="00A61BD5" w:rsidDel="00DD54AF" w:rsidRDefault="00DE4EF2" w:rsidP="00DE4EF2">
            <w:pPr>
              <w:rPr>
                <w:del w:id="268" w:author="Lafrentz" w:date="2008-07-21T13:46:00Z"/>
                <w:rFonts w:ascii="Times New Roman" w:hAnsi="Times New Roman"/>
                <w:bCs/>
                <w:szCs w:val="24"/>
              </w:rPr>
            </w:pPr>
            <w:del w:id="269" w:author="Lafrentz" w:date="2008-07-21T13:46:00Z">
              <w:r>
                <w:rPr>
                  <w:rFonts w:ascii="Times New Roman" w:hAnsi="Times New Roman"/>
                  <w:bCs/>
                  <w:szCs w:val="24"/>
                </w:rPr>
                <w:delText>Przepusty pod koroną drogi</w:delText>
              </w:r>
            </w:del>
          </w:p>
        </w:tc>
      </w:tr>
      <w:tr w:rsidR="00DE4EF2" w:rsidRPr="00A61BD5" w:rsidDel="00611792" w:rsidTr="00A54345">
        <w:trPr>
          <w:trHeight w:val="585"/>
          <w:del w:id="270" w:author="Lafrentz" w:date="2008-07-04T07:45:00Z"/>
          <w:trPrChange w:id="271" w:author="Lafrentz" w:date="2008-09-12T13:54:00Z">
            <w:trPr>
              <w:trHeight w:val="105"/>
            </w:trPr>
          </w:trPrChange>
        </w:trPr>
        <w:tc>
          <w:tcPr>
            <w:tcW w:w="2319" w:type="dxa"/>
            <w:shd w:val="clear" w:color="auto" w:fill="auto"/>
            <w:vAlign w:val="center"/>
            <w:tcPrChange w:id="272" w:author="Lafrentz" w:date="2008-09-12T13:54:00Z">
              <w:tcPr>
                <w:tcW w:w="0" w:type="auto"/>
                <w:gridSpan w:val="2"/>
                <w:shd w:val="clear" w:color="auto" w:fill="auto"/>
                <w:vAlign w:val="center"/>
              </w:tcPr>
            </w:tcPrChange>
          </w:tcPr>
          <w:p w:rsidR="00DE4EF2" w:rsidRDefault="00DE4EF2">
            <w:pPr>
              <w:rPr>
                <w:del w:id="273" w:author="Lafrentz" w:date="2008-07-04T07:45:00Z"/>
                <w:rFonts w:ascii="Times New Roman" w:hAnsi="Times New Roman"/>
                <w:bCs/>
                <w:szCs w:val="24"/>
              </w:rPr>
              <w:pPrChange w:id="274" w:author="Lafrentz" w:date="2008-09-12T13:54:00Z">
                <w:pPr>
                  <w:jc w:val="center"/>
                </w:pPr>
              </w:pPrChange>
            </w:pPr>
            <w:ins w:id="275" w:author="ryszard.swidurski" w:date="2008-06-27T09:18:00Z">
              <w:del w:id="276" w:author="Lafrentz" w:date="2008-07-04T07:45:00Z">
                <w:r w:rsidRPr="00147348">
                  <w:rPr>
                    <w:rFonts w:ascii="Times New Roman" w:hAnsi="Times New Roman"/>
                    <w:bCs/>
                    <w:szCs w:val="24"/>
                    <w:rPrChange w:id="277" w:author="Fojud" w:date="2011-08-09T08:42:00Z">
                      <w:rPr>
                        <w:b/>
                        <w:szCs w:val="24"/>
                      </w:rPr>
                    </w:rPrChange>
                  </w:rPr>
                  <w:delText>D.03.01.03</w:delText>
                </w:r>
              </w:del>
            </w:ins>
          </w:p>
        </w:tc>
        <w:tc>
          <w:tcPr>
            <w:tcW w:w="6417" w:type="dxa"/>
            <w:shd w:val="clear" w:color="auto" w:fill="auto"/>
            <w:vAlign w:val="center"/>
            <w:tcPrChange w:id="278" w:author="Lafrentz" w:date="2008-09-12T13:54:00Z">
              <w:tcPr>
                <w:tcW w:w="0" w:type="auto"/>
                <w:gridSpan w:val="3"/>
                <w:shd w:val="clear" w:color="auto" w:fill="auto"/>
                <w:vAlign w:val="center"/>
              </w:tcPr>
            </w:tcPrChange>
          </w:tcPr>
          <w:p w:rsidR="00DE4EF2" w:rsidRPr="00A61BD5" w:rsidDel="00611792" w:rsidRDefault="00DE4EF2" w:rsidP="00DE4EF2">
            <w:pPr>
              <w:numPr>
                <w:ins w:id="279" w:author="Unknown"/>
              </w:numPr>
              <w:rPr>
                <w:del w:id="280" w:author="Lafrentz" w:date="2008-07-04T07:45:00Z"/>
                <w:rFonts w:ascii="Times New Roman" w:hAnsi="Times New Roman"/>
                <w:bCs/>
                <w:szCs w:val="24"/>
              </w:rPr>
            </w:pPr>
            <w:ins w:id="281" w:author="ryszard.swidurski" w:date="2008-06-27T09:24:00Z">
              <w:del w:id="282" w:author="Lafrentz" w:date="2008-07-04T07:45:00Z">
                <w:r w:rsidRPr="00A61BD5" w:rsidDel="00611792">
                  <w:rPr>
                    <w:rFonts w:ascii="Times New Roman" w:hAnsi="Times New Roman"/>
                    <w:bCs/>
                    <w:szCs w:val="24"/>
                  </w:rPr>
                  <w:delText>Czyszczenie urządzeń odwadniających</w:delText>
                </w:r>
              </w:del>
            </w:ins>
          </w:p>
        </w:tc>
      </w:tr>
      <w:tr w:rsidR="00DE4EF2" w:rsidRPr="00A61BD5" w:rsidTr="00A54345">
        <w:trPr>
          <w:trHeight w:val="576"/>
          <w:trPrChange w:id="283" w:author="Lafrentz" w:date="2008-09-12T13:54:00Z">
            <w:trPr>
              <w:trHeight w:val="105"/>
            </w:trPr>
          </w:trPrChange>
        </w:trPr>
        <w:tc>
          <w:tcPr>
            <w:tcW w:w="2319" w:type="dxa"/>
            <w:shd w:val="clear" w:color="auto" w:fill="auto"/>
            <w:vAlign w:val="center"/>
            <w:tcPrChange w:id="284" w:author="Lafrentz" w:date="2008-09-12T13:54:00Z">
              <w:tcPr>
                <w:tcW w:w="0" w:type="auto"/>
                <w:gridSpan w:val="2"/>
                <w:shd w:val="clear" w:color="auto" w:fill="auto"/>
                <w:vAlign w:val="center"/>
              </w:tcPr>
            </w:tcPrChange>
          </w:tcPr>
          <w:p w:rsidR="00DE4EF2" w:rsidRDefault="00DE4EF2">
            <w:pPr>
              <w:rPr>
                <w:rFonts w:ascii="Times New Roman" w:hAnsi="Times New Roman"/>
                <w:bCs/>
                <w:szCs w:val="24"/>
              </w:rPr>
              <w:pPrChange w:id="285" w:author="Lafrentz" w:date="2008-09-12T13:54:00Z">
                <w:pPr>
                  <w:jc w:val="center"/>
                </w:pPr>
              </w:pPrChange>
            </w:pPr>
            <w:ins w:id="286" w:author="ryszard.swidurski" w:date="2008-06-27T09:18:00Z">
              <w:r w:rsidRPr="00147348">
                <w:rPr>
                  <w:rFonts w:ascii="Times New Roman" w:hAnsi="Times New Roman"/>
                  <w:bCs/>
                  <w:szCs w:val="24"/>
                  <w:rPrChange w:id="287" w:author="Fojud" w:date="2011-08-09T08:42:00Z">
                    <w:rPr>
                      <w:b/>
                      <w:szCs w:val="24"/>
                    </w:rPr>
                  </w:rPrChange>
                </w:rPr>
                <w:t>D.0</w:t>
              </w:r>
            </w:ins>
            <w:r>
              <w:rPr>
                <w:rFonts w:ascii="Times New Roman" w:hAnsi="Times New Roman"/>
                <w:bCs/>
                <w:szCs w:val="24"/>
              </w:rPr>
              <w:t>3</w:t>
            </w:r>
            <w:ins w:id="288" w:author="ryszard.swidurski" w:date="2008-06-27T09:18:00Z">
              <w:r w:rsidRPr="00147348">
                <w:rPr>
                  <w:rFonts w:ascii="Times New Roman" w:hAnsi="Times New Roman"/>
                  <w:bCs/>
                  <w:szCs w:val="24"/>
                  <w:rPrChange w:id="289" w:author="Fojud" w:date="2011-08-09T08:42:00Z">
                    <w:rPr>
                      <w:b/>
                      <w:szCs w:val="24"/>
                    </w:rPr>
                  </w:rPrChange>
                </w:rPr>
                <w:t>.0</w:t>
              </w:r>
            </w:ins>
            <w:r>
              <w:rPr>
                <w:rFonts w:ascii="Times New Roman" w:hAnsi="Times New Roman"/>
                <w:bCs/>
                <w:szCs w:val="24"/>
              </w:rPr>
              <w:t>2</w:t>
            </w:r>
            <w:ins w:id="290" w:author="ryszard.swidurski" w:date="2008-06-27T09:18:00Z">
              <w:r w:rsidRPr="00147348">
                <w:rPr>
                  <w:rFonts w:ascii="Times New Roman" w:hAnsi="Times New Roman"/>
                  <w:bCs/>
                  <w:szCs w:val="24"/>
                  <w:rPrChange w:id="291" w:author="Fojud" w:date="2011-08-09T08:42:00Z">
                    <w:rPr>
                      <w:b/>
                      <w:szCs w:val="24"/>
                    </w:rPr>
                  </w:rPrChange>
                </w:rPr>
                <w:t>.0</w:t>
              </w:r>
            </w:ins>
            <w:r>
              <w:rPr>
                <w:rFonts w:ascii="Times New Roman" w:hAnsi="Times New Roman"/>
                <w:bCs/>
                <w:szCs w:val="24"/>
              </w:rPr>
              <w:t>1</w:t>
            </w:r>
            <w:ins w:id="292" w:author="Lafrentz" w:date="2008-09-15T10:13:00Z">
              <w:r w:rsidRPr="00A61BD5">
                <w:rPr>
                  <w:rFonts w:ascii="Times New Roman" w:hAnsi="Times New Roman"/>
                  <w:bCs/>
                  <w:szCs w:val="24"/>
                </w:rPr>
                <w:t>.</w:t>
              </w:r>
            </w:ins>
          </w:p>
        </w:tc>
        <w:tc>
          <w:tcPr>
            <w:tcW w:w="6417" w:type="dxa"/>
            <w:shd w:val="clear" w:color="auto" w:fill="auto"/>
            <w:vAlign w:val="center"/>
            <w:tcPrChange w:id="293" w:author="Lafrentz" w:date="2008-09-12T13:54:00Z">
              <w:tcPr>
                <w:tcW w:w="0" w:type="auto"/>
                <w:gridSpan w:val="3"/>
                <w:shd w:val="clear" w:color="auto" w:fill="auto"/>
                <w:vAlign w:val="center"/>
              </w:tcPr>
            </w:tcPrChange>
          </w:tcPr>
          <w:p w:rsidR="00DE4EF2" w:rsidRPr="00A61BD5" w:rsidRDefault="00DE4EF2" w:rsidP="00DE4EF2">
            <w:pPr>
              <w:rPr>
                <w:rFonts w:ascii="Times New Roman" w:hAnsi="Times New Roman"/>
                <w:bCs/>
                <w:szCs w:val="24"/>
              </w:rPr>
            </w:pPr>
            <w:r>
              <w:rPr>
                <w:rFonts w:ascii="Times New Roman" w:hAnsi="Times New Roman"/>
                <w:bCs/>
                <w:szCs w:val="24"/>
              </w:rPr>
              <w:t xml:space="preserve">Kanalizacja deszczowa </w:t>
            </w:r>
            <w:ins w:id="294" w:author="ryszard.swidurski" w:date="2008-06-27T09:23:00Z">
              <w:del w:id="295" w:author="Your User Name" w:date="2011-11-08T13:39:00Z">
                <w:r w:rsidRPr="00A61BD5" w:rsidDel="004E18B3">
                  <w:rPr>
                    <w:rFonts w:ascii="Times New Roman" w:hAnsi="Times New Roman"/>
                    <w:bCs/>
                    <w:szCs w:val="24"/>
                  </w:rPr>
                  <w:delText>Kanalizacja deszczowa</w:delText>
                </w:r>
              </w:del>
            </w:ins>
          </w:p>
        </w:tc>
      </w:tr>
      <w:tr w:rsidR="00DE4EF2" w:rsidRPr="00A61BD5" w:rsidDel="00A00F0D" w:rsidTr="00A54345">
        <w:trPr>
          <w:trHeight w:val="569"/>
          <w:ins w:id="296" w:author="Lafrentz" w:date="2008-07-04T13:41:00Z"/>
          <w:del w:id="297" w:author="Fojud" w:date="2011-08-09T13:06:00Z"/>
          <w:trPrChange w:id="298" w:author="Lafrentz" w:date="2008-09-12T13:54:00Z">
            <w:trPr>
              <w:trHeight w:val="569"/>
            </w:trPr>
          </w:trPrChange>
        </w:trPr>
        <w:tc>
          <w:tcPr>
            <w:tcW w:w="2319" w:type="dxa"/>
            <w:shd w:val="clear" w:color="auto" w:fill="auto"/>
            <w:vAlign w:val="center"/>
            <w:tcPrChange w:id="299" w:author="Lafrentz" w:date="2008-09-12T13:54:00Z">
              <w:tcPr>
                <w:tcW w:w="0" w:type="auto"/>
                <w:shd w:val="clear" w:color="auto" w:fill="auto"/>
                <w:vAlign w:val="center"/>
              </w:tcPr>
            </w:tcPrChange>
          </w:tcPr>
          <w:p w:rsidR="00DE4EF2" w:rsidRDefault="00DE4EF2">
            <w:pPr>
              <w:rPr>
                <w:ins w:id="300" w:author="Lafrentz" w:date="2008-07-04T13:41:00Z"/>
                <w:del w:id="301" w:author="Fojud" w:date="2011-08-09T13:06:00Z"/>
                <w:rFonts w:ascii="Times New Roman" w:hAnsi="Times New Roman"/>
                <w:bCs/>
                <w:szCs w:val="24"/>
              </w:rPr>
              <w:pPrChange w:id="302" w:author="Lafrentz" w:date="2008-09-12T13:54:00Z">
                <w:pPr>
                  <w:jc w:val="center"/>
                </w:pPr>
              </w:pPrChange>
            </w:pPr>
            <w:ins w:id="303" w:author="Lafrentz" w:date="2008-07-04T13:41:00Z">
              <w:del w:id="304" w:author="Fojud" w:date="2011-08-09T13:01:00Z">
                <w:r>
                  <w:rPr>
                    <w:rFonts w:ascii="Times New Roman" w:hAnsi="Times New Roman"/>
                    <w:bCs/>
                    <w:szCs w:val="24"/>
                  </w:rPr>
                  <w:delText>D.03.03.01</w:delText>
                </w:r>
              </w:del>
            </w:ins>
            <w:ins w:id="305" w:author="Lafrentz" w:date="2008-09-15T10:13:00Z">
              <w:del w:id="306" w:author="Fojud" w:date="2011-08-09T13:01:00Z">
                <w:r>
                  <w:rPr>
                    <w:rFonts w:ascii="Times New Roman" w:hAnsi="Times New Roman"/>
                    <w:bCs/>
                    <w:szCs w:val="24"/>
                  </w:rPr>
                  <w:delText>.</w:delText>
                </w:r>
              </w:del>
            </w:ins>
          </w:p>
        </w:tc>
        <w:tc>
          <w:tcPr>
            <w:tcW w:w="6417" w:type="dxa"/>
            <w:shd w:val="clear" w:color="auto" w:fill="auto"/>
            <w:vAlign w:val="center"/>
            <w:tcPrChange w:id="307" w:author="Lafrentz" w:date="2008-09-12T13:54:00Z">
              <w:tcPr>
                <w:tcW w:w="0" w:type="auto"/>
                <w:gridSpan w:val="4"/>
                <w:shd w:val="clear" w:color="auto" w:fill="auto"/>
                <w:vAlign w:val="center"/>
              </w:tcPr>
            </w:tcPrChange>
          </w:tcPr>
          <w:p w:rsidR="00DE4EF2" w:rsidRPr="00A61BD5" w:rsidDel="00A00F0D" w:rsidRDefault="00DE4EF2" w:rsidP="00DE4EF2">
            <w:pPr>
              <w:rPr>
                <w:ins w:id="308" w:author="Lafrentz" w:date="2008-07-04T13:41:00Z"/>
                <w:del w:id="309" w:author="Fojud" w:date="2011-08-09T13:06:00Z"/>
                <w:rFonts w:ascii="Times New Roman" w:hAnsi="Times New Roman"/>
                <w:bCs/>
                <w:szCs w:val="24"/>
              </w:rPr>
            </w:pPr>
            <w:ins w:id="310" w:author="Lafrentz" w:date="2008-07-04T13:41:00Z">
              <w:del w:id="311" w:author="Fojud" w:date="2011-08-09T13:01:00Z">
                <w:r w:rsidRPr="00147348">
                  <w:rPr>
                    <w:rFonts w:ascii="Times New Roman" w:hAnsi="Times New Roman"/>
                    <w:bCs/>
                    <w:szCs w:val="24"/>
                    <w:rPrChange w:id="312" w:author="Fojud" w:date="2011-08-09T08:42:00Z">
                      <w:rPr/>
                    </w:rPrChange>
                  </w:rPr>
                  <w:delText>S</w:delText>
                </w:r>
                <w:r w:rsidRPr="00147348">
                  <w:rPr>
                    <w:rFonts w:ascii="Times New Roman" w:hAnsi="Times New Roman" w:hint="eastAsia"/>
                    <w:bCs/>
                    <w:szCs w:val="24"/>
                    <w:rPrChange w:id="313" w:author="Fojud" w:date="2011-08-09T08:42:00Z">
                      <w:rPr>
                        <w:rFonts w:hint="eastAsia"/>
                      </w:rPr>
                    </w:rPrChange>
                  </w:rPr>
                  <w:delText>ą</w:delText>
                </w:r>
                <w:r w:rsidRPr="00147348">
                  <w:rPr>
                    <w:rFonts w:ascii="Times New Roman" w:hAnsi="Times New Roman"/>
                    <w:bCs/>
                    <w:szCs w:val="24"/>
                    <w:rPrChange w:id="314" w:author="Fojud" w:date="2011-08-09T08:42:00Z">
                      <w:rPr/>
                    </w:rPrChange>
                  </w:rPr>
                  <w:delText>czki pod</w:delText>
                </w:r>
                <w:r w:rsidRPr="00147348">
                  <w:rPr>
                    <w:rFonts w:ascii="Times New Roman" w:hAnsi="Times New Roman" w:hint="eastAsia"/>
                    <w:bCs/>
                    <w:szCs w:val="24"/>
                    <w:rPrChange w:id="315" w:author="Fojud" w:date="2011-08-09T08:42:00Z">
                      <w:rPr>
                        <w:rFonts w:hint="eastAsia"/>
                      </w:rPr>
                    </w:rPrChange>
                  </w:rPr>
                  <w:delText>ł</w:delText>
                </w:r>
                <w:r w:rsidRPr="00147348">
                  <w:rPr>
                    <w:rFonts w:ascii="Times New Roman" w:hAnsi="Times New Roman"/>
                    <w:bCs/>
                    <w:szCs w:val="24"/>
                    <w:rPrChange w:id="316" w:author="Fojud" w:date="2011-08-09T08:42:00Z">
                      <w:rPr/>
                    </w:rPrChange>
                  </w:rPr>
                  <w:delText>u</w:delText>
                </w:r>
                <w:r w:rsidRPr="00147348">
                  <w:rPr>
                    <w:rFonts w:ascii="Times New Roman" w:hAnsi="Times New Roman" w:hint="eastAsia"/>
                    <w:bCs/>
                    <w:szCs w:val="24"/>
                    <w:rPrChange w:id="317" w:author="Fojud" w:date="2011-08-09T08:42:00Z">
                      <w:rPr>
                        <w:rFonts w:hint="eastAsia"/>
                      </w:rPr>
                    </w:rPrChange>
                  </w:rPr>
                  <w:delText>ż</w:delText>
                </w:r>
                <w:r w:rsidRPr="00147348">
                  <w:rPr>
                    <w:rFonts w:ascii="Times New Roman" w:hAnsi="Times New Roman"/>
                    <w:bCs/>
                    <w:szCs w:val="24"/>
                    <w:rPrChange w:id="318" w:author="Fojud" w:date="2011-08-09T08:42:00Z">
                      <w:rPr/>
                    </w:rPrChange>
                  </w:rPr>
                  <w:delText>ne z tworzyw sztucznych</w:delText>
                </w:r>
              </w:del>
            </w:ins>
          </w:p>
        </w:tc>
      </w:tr>
      <w:tr w:rsidR="00DE4EF2" w:rsidRPr="00A61BD5" w:rsidDel="00A00F0D" w:rsidTr="00A54345">
        <w:trPr>
          <w:trHeight w:val="525"/>
          <w:ins w:id="319" w:author="Lafrentz" w:date="2008-07-21T14:08:00Z"/>
          <w:del w:id="320" w:author="Fojud" w:date="2011-08-09T13:06:00Z"/>
          <w:trPrChange w:id="321" w:author="Lafrentz" w:date="2008-09-12T13:54:00Z">
            <w:trPr>
              <w:trHeight w:val="525"/>
            </w:trPr>
          </w:trPrChange>
        </w:trPr>
        <w:tc>
          <w:tcPr>
            <w:tcW w:w="2319" w:type="dxa"/>
            <w:shd w:val="clear" w:color="auto" w:fill="auto"/>
            <w:vAlign w:val="center"/>
            <w:tcPrChange w:id="322" w:author="Lafrentz" w:date="2008-09-12T13:54:00Z">
              <w:tcPr>
                <w:tcW w:w="0" w:type="auto"/>
                <w:shd w:val="clear" w:color="auto" w:fill="auto"/>
                <w:vAlign w:val="center"/>
              </w:tcPr>
            </w:tcPrChange>
          </w:tcPr>
          <w:p w:rsidR="00DE4EF2" w:rsidRDefault="00DE4EF2">
            <w:pPr>
              <w:rPr>
                <w:ins w:id="323" w:author="Lafrentz" w:date="2008-07-21T14:08:00Z"/>
                <w:del w:id="324" w:author="Fojud" w:date="2011-08-09T13:06:00Z"/>
                <w:rFonts w:ascii="Times New Roman" w:hAnsi="Times New Roman"/>
                <w:bCs/>
                <w:szCs w:val="24"/>
              </w:rPr>
              <w:pPrChange w:id="325" w:author="Lafrentz" w:date="2008-09-12T13:54:00Z">
                <w:pPr>
                  <w:jc w:val="center"/>
                </w:pPr>
              </w:pPrChange>
            </w:pPr>
            <w:ins w:id="326" w:author="Lafrentz" w:date="2008-07-21T14:08:00Z">
              <w:del w:id="327" w:author="Fojud" w:date="2011-08-09T13:01:00Z">
                <w:r>
                  <w:rPr>
                    <w:rFonts w:ascii="Times New Roman" w:hAnsi="Times New Roman"/>
                    <w:bCs/>
                    <w:szCs w:val="24"/>
                  </w:rPr>
                  <w:delText>D.03.06.01</w:delText>
                </w:r>
              </w:del>
            </w:ins>
            <w:ins w:id="328" w:author="Lafrentz" w:date="2008-09-15T10:13:00Z">
              <w:del w:id="329" w:author="Fojud" w:date="2011-08-09T13:01:00Z">
                <w:r>
                  <w:rPr>
                    <w:rFonts w:ascii="Times New Roman" w:hAnsi="Times New Roman"/>
                    <w:bCs/>
                    <w:szCs w:val="24"/>
                  </w:rPr>
                  <w:delText>.</w:delText>
                </w:r>
              </w:del>
            </w:ins>
          </w:p>
        </w:tc>
        <w:tc>
          <w:tcPr>
            <w:tcW w:w="6417" w:type="dxa"/>
            <w:shd w:val="clear" w:color="auto" w:fill="auto"/>
            <w:vAlign w:val="center"/>
            <w:tcPrChange w:id="330" w:author="Lafrentz" w:date="2008-09-12T13:54:00Z">
              <w:tcPr>
                <w:tcW w:w="0" w:type="auto"/>
                <w:gridSpan w:val="4"/>
                <w:shd w:val="clear" w:color="auto" w:fill="auto"/>
                <w:vAlign w:val="center"/>
              </w:tcPr>
            </w:tcPrChange>
          </w:tcPr>
          <w:p w:rsidR="00DE4EF2" w:rsidRPr="00A61BD5" w:rsidDel="00A00F0D" w:rsidRDefault="00DE4EF2" w:rsidP="00DE4EF2">
            <w:pPr>
              <w:rPr>
                <w:ins w:id="331" w:author="Lafrentz" w:date="2008-07-21T14:08:00Z"/>
                <w:del w:id="332" w:author="Fojud" w:date="2011-08-09T13:06:00Z"/>
                <w:rFonts w:ascii="Times New Roman" w:hAnsi="Times New Roman"/>
                <w:bCs/>
                <w:szCs w:val="24"/>
              </w:rPr>
            </w:pPr>
            <w:ins w:id="333" w:author="Lafrentz" w:date="2008-07-21T14:08:00Z">
              <w:del w:id="334" w:author="Fojud" w:date="2011-08-09T13:01:00Z">
                <w:r>
                  <w:rPr>
                    <w:rFonts w:ascii="Times New Roman" w:hAnsi="Times New Roman"/>
                    <w:bCs/>
                    <w:szCs w:val="24"/>
                  </w:rPr>
                  <w:delText>Odwodnienie liniowe</w:delText>
                </w:r>
              </w:del>
            </w:ins>
          </w:p>
        </w:tc>
      </w:tr>
      <w:tr w:rsidR="00DE4EF2" w:rsidRPr="00A61BD5" w:rsidTr="00A54345">
        <w:trPr>
          <w:trHeight w:val="525"/>
          <w:trPrChange w:id="335" w:author="Lafrentz" w:date="2008-09-12T13:54:00Z">
            <w:trPr>
              <w:trHeight w:val="525"/>
            </w:trPr>
          </w:trPrChange>
        </w:trPr>
        <w:tc>
          <w:tcPr>
            <w:tcW w:w="2319" w:type="dxa"/>
            <w:shd w:val="clear" w:color="auto" w:fill="auto"/>
            <w:vAlign w:val="center"/>
            <w:tcPrChange w:id="336" w:author="Lafrentz" w:date="2008-09-12T13:54:00Z">
              <w:tcPr>
                <w:tcW w:w="0" w:type="auto"/>
                <w:shd w:val="clear" w:color="auto" w:fill="auto"/>
                <w:vAlign w:val="center"/>
              </w:tcPr>
            </w:tcPrChange>
          </w:tcPr>
          <w:p w:rsidR="00DE4EF2" w:rsidRDefault="00DE4EF2">
            <w:pPr>
              <w:rPr>
                <w:rFonts w:ascii="Times New Roman" w:hAnsi="Times New Roman"/>
                <w:bCs/>
                <w:szCs w:val="24"/>
              </w:rPr>
              <w:pPrChange w:id="337" w:author="Lafrentz" w:date="2008-09-12T13:54:00Z">
                <w:pPr>
                  <w:jc w:val="center"/>
                </w:pPr>
              </w:pPrChange>
            </w:pPr>
            <w:del w:id="338" w:author="Lafrentz" w:date="2008-09-15T10:16:00Z">
              <w:r>
                <w:rPr>
                  <w:rFonts w:ascii="Times New Roman" w:hAnsi="Times New Roman"/>
                  <w:bCs/>
                  <w:szCs w:val="24"/>
                </w:rPr>
                <w:delText xml:space="preserve">D </w:delText>
              </w:r>
            </w:del>
            <w:ins w:id="339" w:author="Lafrentz" w:date="2008-09-15T10:16:00Z">
              <w:r>
                <w:rPr>
                  <w:rFonts w:ascii="Times New Roman" w:hAnsi="Times New Roman"/>
                  <w:bCs/>
                  <w:szCs w:val="24"/>
                </w:rPr>
                <w:t>D.</w:t>
              </w:r>
            </w:ins>
            <w:r>
              <w:rPr>
                <w:rFonts w:ascii="Times New Roman" w:hAnsi="Times New Roman"/>
                <w:bCs/>
                <w:szCs w:val="24"/>
              </w:rPr>
              <w:t>04.01.01.</w:t>
            </w:r>
          </w:p>
        </w:tc>
        <w:tc>
          <w:tcPr>
            <w:tcW w:w="6417" w:type="dxa"/>
            <w:shd w:val="clear" w:color="auto" w:fill="auto"/>
            <w:vAlign w:val="center"/>
            <w:tcPrChange w:id="340" w:author="Lafrentz" w:date="2008-09-12T13:54:00Z">
              <w:tcPr>
                <w:tcW w:w="0" w:type="auto"/>
                <w:gridSpan w:val="4"/>
                <w:shd w:val="clear" w:color="auto" w:fill="auto"/>
                <w:vAlign w:val="center"/>
              </w:tcPr>
            </w:tcPrChange>
          </w:tcPr>
          <w:p w:rsidR="00DE4EF2" w:rsidRPr="00A61BD5" w:rsidRDefault="00DE4EF2" w:rsidP="00DE4EF2">
            <w:pPr>
              <w:rPr>
                <w:rFonts w:ascii="Times New Roman" w:hAnsi="Times New Roman"/>
                <w:bCs/>
                <w:szCs w:val="24"/>
              </w:rPr>
            </w:pPr>
            <w:ins w:id="341" w:author="Your User Name" w:date="2011-11-08T13:40:00Z">
              <w:r w:rsidRPr="004E18B3">
                <w:rPr>
                  <w:rFonts w:ascii="Times New Roman" w:hAnsi="Times New Roman"/>
                  <w:bCs/>
                  <w:szCs w:val="24"/>
                </w:rPr>
                <w:t>Profilowanie i zag</w:t>
              </w:r>
              <w:r w:rsidRPr="004E18B3">
                <w:rPr>
                  <w:rFonts w:ascii="Times New Roman" w:hAnsi="Times New Roman" w:hint="eastAsia"/>
                  <w:bCs/>
                  <w:szCs w:val="24"/>
                </w:rPr>
                <w:t>ę</w:t>
              </w:r>
              <w:r w:rsidRPr="004E18B3">
                <w:rPr>
                  <w:rFonts w:ascii="Times New Roman" w:hAnsi="Times New Roman"/>
                  <w:bCs/>
                  <w:szCs w:val="24"/>
                </w:rPr>
                <w:t>szczanie pod</w:t>
              </w:r>
              <w:r w:rsidRPr="004E18B3">
                <w:rPr>
                  <w:rFonts w:ascii="Times New Roman" w:hAnsi="Times New Roman" w:hint="eastAsia"/>
                  <w:bCs/>
                  <w:szCs w:val="24"/>
                </w:rPr>
                <w:t>ł</w:t>
              </w:r>
              <w:r w:rsidRPr="004E18B3">
                <w:rPr>
                  <w:rFonts w:ascii="Times New Roman" w:hAnsi="Times New Roman"/>
                  <w:bCs/>
                  <w:szCs w:val="24"/>
                </w:rPr>
                <w:t>o</w:t>
              </w:r>
              <w:r w:rsidRPr="004E18B3">
                <w:rPr>
                  <w:rFonts w:ascii="Times New Roman" w:hAnsi="Times New Roman" w:hint="eastAsia"/>
                  <w:bCs/>
                  <w:szCs w:val="24"/>
                </w:rPr>
                <w:t>ż</w:t>
              </w:r>
              <w:r w:rsidRPr="004E18B3">
                <w:rPr>
                  <w:rFonts w:ascii="Times New Roman" w:hAnsi="Times New Roman"/>
                  <w:bCs/>
                  <w:szCs w:val="24"/>
                </w:rPr>
                <w:t>a</w:t>
              </w:r>
            </w:ins>
            <w:del w:id="342" w:author="Your User Name" w:date="2011-11-08T13:40:00Z">
              <w:r w:rsidRPr="00A61BD5" w:rsidDel="004E18B3">
                <w:rPr>
                  <w:rFonts w:ascii="Times New Roman" w:hAnsi="Times New Roman"/>
                  <w:bCs/>
                  <w:szCs w:val="24"/>
                </w:rPr>
                <w:delText>Koryto wraz z profilowaniem i zagęszczeniem podłoża</w:delText>
              </w:r>
            </w:del>
          </w:p>
        </w:tc>
      </w:tr>
      <w:tr w:rsidR="00DE4EF2" w:rsidRPr="00A61BD5" w:rsidTr="00A54345">
        <w:trPr>
          <w:trHeight w:val="525"/>
        </w:trPr>
        <w:tc>
          <w:tcPr>
            <w:tcW w:w="2319"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D.04.02.01</w:t>
            </w:r>
          </w:p>
        </w:tc>
        <w:tc>
          <w:tcPr>
            <w:tcW w:w="6417" w:type="dxa"/>
            <w:shd w:val="clear" w:color="auto" w:fill="auto"/>
            <w:vAlign w:val="center"/>
          </w:tcPr>
          <w:p w:rsidR="00DE4EF2" w:rsidRPr="004E18B3" w:rsidRDefault="00DE4EF2" w:rsidP="00DE4EF2">
            <w:pPr>
              <w:rPr>
                <w:rFonts w:ascii="Times New Roman" w:hAnsi="Times New Roman"/>
                <w:bCs/>
                <w:szCs w:val="24"/>
              </w:rPr>
            </w:pPr>
            <w:r>
              <w:rPr>
                <w:rFonts w:ascii="Times New Roman" w:hAnsi="Times New Roman"/>
                <w:bCs/>
                <w:szCs w:val="24"/>
              </w:rPr>
              <w:t>Warstwy odsączające i odcinające</w:t>
            </w:r>
          </w:p>
        </w:tc>
      </w:tr>
      <w:tr w:rsidR="00DE4EF2" w:rsidRPr="00A61BD5" w:rsidDel="002A5986" w:rsidTr="00A54345">
        <w:trPr>
          <w:trHeight w:val="519"/>
          <w:del w:id="343" w:author="Lafrentz" w:date="2008-07-04T07:48:00Z"/>
          <w:trPrChange w:id="344" w:author="Lafrentz" w:date="2008-09-12T13:54:00Z">
            <w:trPr>
              <w:trHeight w:val="263"/>
            </w:trPr>
          </w:trPrChange>
        </w:trPr>
        <w:tc>
          <w:tcPr>
            <w:tcW w:w="2319" w:type="dxa"/>
            <w:shd w:val="clear" w:color="auto" w:fill="auto"/>
            <w:vAlign w:val="center"/>
            <w:tcPrChange w:id="345" w:author="Lafrentz" w:date="2008-09-12T13:54:00Z">
              <w:tcPr>
                <w:tcW w:w="0" w:type="auto"/>
                <w:gridSpan w:val="2"/>
                <w:shd w:val="clear" w:color="auto" w:fill="auto"/>
                <w:vAlign w:val="center"/>
              </w:tcPr>
            </w:tcPrChange>
          </w:tcPr>
          <w:p w:rsidR="00DE4EF2" w:rsidRDefault="00DE4EF2">
            <w:pPr>
              <w:rPr>
                <w:del w:id="346" w:author="Lafrentz" w:date="2008-07-04T07:48:00Z"/>
                <w:rFonts w:ascii="Times New Roman" w:hAnsi="Times New Roman"/>
                <w:bCs/>
                <w:szCs w:val="24"/>
              </w:rPr>
              <w:pPrChange w:id="347" w:author="Lafrentz" w:date="2008-09-12T13:54:00Z">
                <w:pPr>
                  <w:jc w:val="center"/>
                </w:pPr>
              </w:pPrChange>
            </w:pPr>
            <w:del w:id="348" w:author="Lafrentz" w:date="2008-07-04T07:48:00Z">
              <w:r>
                <w:rPr>
                  <w:rFonts w:ascii="Times New Roman" w:hAnsi="Times New Roman"/>
                  <w:bCs/>
                  <w:szCs w:val="24"/>
                </w:rPr>
                <w:delText>D 04.0</w:delText>
              </w:r>
            </w:del>
            <w:ins w:id="349" w:author="ryszard.swidurski" w:date="2008-06-27T09:27:00Z">
              <w:del w:id="350" w:author="Lafrentz" w:date="2008-07-04T07:48:00Z">
                <w:r>
                  <w:rPr>
                    <w:rFonts w:ascii="Times New Roman" w:hAnsi="Times New Roman"/>
                    <w:bCs/>
                    <w:szCs w:val="24"/>
                  </w:rPr>
                  <w:delText>2</w:delText>
                </w:r>
              </w:del>
            </w:ins>
            <w:del w:id="351" w:author="Lafrentz" w:date="2008-07-04T07:48:00Z">
              <w:r>
                <w:rPr>
                  <w:rFonts w:ascii="Times New Roman" w:hAnsi="Times New Roman"/>
                  <w:bCs/>
                  <w:szCs w:val="24"/>
                </w:rPr>
                <w:delText>4.02</w:delText>
              </w:r>
            </w:del>
          </w:p>
        </w:tc>
        <w:tc>
          <w:tcPr>
            <w:tcW w:w="6417" w:type="dxa"/>
            <w:shd w:val="clear" w:color="auto" w:fill="auto"/>
            <w:vAlign w:val="center"/>
            <w:tcPrChange w:id="352" w:author="Lafrentz" w:date="2008-09-12T13:54:00Z">
              <w:tcPr>
                <w:tcW w:w="0" w:type="auto"/>
                <w:gridSpan w:val="3"/>
                <w:shd w:val="clear" w:color="auto" w:fill="auto"/>
                <w:vAlign w:val="center"/>
              </w:tcPr>
            </w:tcPrChange>
          </w:tcPr>
          <w:p w:rsidR="00DE4EF2" w:rsidRPr="00A61BD5" w:rsidDel="002A5986" w:rsidRDefault="00DE4EF2" w:rsidP="00DE4EF2">
            <w:pPr>
              <w:rPr>
                <w:del w:id="353" w:author="Lafrentz" w:date="2008-07-04T07:48:00Z"/>
                <w:rFonts w:ascii="Times New Roman" w:hAnsi="Times New Roman"/>
                <w:bCs/>
                <w:szCs w:val="24"/>
              </w:rPr>
            </w:pPr>
            <w:del w:id="354" w:author="Lafrentz" w:date="2008-07-04T07:48:00Z">
              <w:r>
                <w:rPr>
                  <w:rFonts w:ascii="Times New Roman" w:hAnsi="Times New Roman"/>
                  <w:bCs/>
                  <w:szCs w:val="24"/>
                </w:rPr>
                <w:delText>Podbudowa z kruszywa łamanego stabilizowanego mechanicznie</w:delText>
              </w:r>
            </w:del>
            <w:ins w:id="355" w:author="ryszard.swidurski" w:date="2008-06-27T09:27:00Z">
              <w:del w:id="356" w:author="Lafrentz" w:date="2008-07-04T07:48:00Z">
                <w:r>
                  <w:rPr>
                    <w:rFonts w:ascii="Times New Roman" w:hAnsi="Times New Roman"/>
                    <w:bCs/>
                    <w:szCs w:val="24"/>
                  </w:rPr>
                  <w:delText>Warstwa mrozoochronna</w:delText>
                </w:r>
              </w:del>
            </w:ins>
          </w:p>
        </w:tc>
      </w:tr>
      <w:tr w:rsidR="00DE4EF2" w:rsidRPr="00A61BD5" w:rsidTr="00A54345">
        <w:trPr>
          <w:trHeight w:val="525"/>
        </w:trPr>
        <w:tc>
          <w:tcPr>
            <w:tcW w:w="2319"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D.04.06.01.</w:t>
            </w:r>
          </w:p>
        </w:tc>
        <w:tc>
          <w:tcPr>
            <w:tcW w:w="6417"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Podbudowa z betonu cementowego</w:t>
            </w:r>
          </w:p>
        </w:tc>
      </w:tr>
      <w:tr w:rsidR="00DE4EF2" w:rsidRPr="00A61BD5" w:rsidDel="00A00F0D" w:rsidTr="00A54345">
        <w:trPr>
          <w:trHeight w:val="525"/>
          <w:ins w:id="357" w:author="Lafrentz" w:date="2008-07-04T07:49:00Z"/>
          <w:del w:id="358" w:author="Fojud" w:date="2011-08-09T13:06:00Z"/>
          <w:trPrChange w:id="359" w:author="Lafrentz" w:date="2008-09-12T13:54:00Z">
            <w:trPr>
              <w:trHeight w:val="525"/>
            </w:trPr>
          </w:trPrChange>
        </w:trPr>
        <w:tc>
          <w:tcPr>
            <w:tcW w:w="2319" w:type="dxa"/>
            <w:shd w:val="clear" w:color="auto" w:fill="auto"/>
            <w:vAlign w:val="center"/>
            <w:tcPrChange w:id="360" w:author="Lafrentz" w:date="2008-09-12T13:54:00Z">
              <w:tcPr>
                <w:tcW w:w="0" w:type="auto"/>
                <w:shd w:val="clear" w:color="auto" w:fill="auto"/>
                <w:vAlign w:val="center"/>
              </w:tcPr>
            </w:tcPrChange>
          </w:tcPr>
          <w:p w:rsidR="00DE4EF2" w:rsidRDefault="00DE4EF2">
            <w:pPr>
              <w:rPr>
                <w:ins w:id="361" w:author="Lafrentz" w:date="2008-07-04T07:49:00Z"/>
                <w:del w:id="362" w:author="Fojud" w:date="2011-08-09T13:06:00Z"/>
                <w:rFonts w:ascii="Times New Roman" w:hAnsi="Times New Roman"/>
                <w:bCs/>
                <w:szCs w:val="24"/>
              </w:rPr>
              <w:pPrChange w:id="363" w:author="Lafrentz" w:date="2008-09-12T13:54:00Z">
                <w:pPr>
                  <w:jc w:val="center"/>
                </w:pPr>
              </w:pPrChange>
            </w:pPr>
            <w:ins w:id="364" w:author="Lafrentz" w:date="2008-07-04T07:49:00Z">
              <w:del w:id="365" w:author="Fojud" w:date="2011-08-09T13:02:00Z">
                <w:r>
                  <w:rPr>
                    <w:rFonts w:ascii="Times New Roman" w:hAnsi="Times New Roman"/>
                    <w:bCs/>
                    <w:szCs w:val="24"/>
                  </w:rPr>
                  <w:delText>D</w:delText>
                </w:r>
              </w:del>
            </w:ins>
            <w:ins w:id="366" w:author="Lafrentz" w:date="2008-09-15T10:16:00Z">
              <w:del w:id="367" w:author="Fojud" w:date="2011-08-09T13:02:00Z">
                <w:r>
                  <w:rPr>
                    <w:rFonts w:ascii="Times New Roman" w:hAnsi="Times New Roman"/>
                    <w:bCs/>
                    <w:szCs w:val="24"/>
                  </w:rPr>
                  <w:delText>.</w:delText>
                </w:r>
              </w:del>
            </w:ins>
            <w:ins w:id="368" w:author="Lafrentz" w:date="2008-07-04T07:49:00Z">
              <w:del w:id="369" w:author="Fojud" w:date="2011-08-09T13:02:00Z">
                <w:r>
                  <w:rPr>
                    <w:rFonts w:ascii="Times New Roman" w:hAnsi="Times New Roman"/>
                    <w:bCs/>
                    <w:szCs w:val="24"/>
                  </w:rPr>
                  <w:delText>04.05.0</w:delText>
                </w:r>
              </w:del>
            </w:ins>
            <w:ins w:id="370" w:author="Lafrentz" w:date="2008-07-21T14:23:00Z">
              <w:del w:id="371" w:author="Fojud" w:date="2011-08-09T13:02:00Z">
                <w:r>
                  <w:rPr>
                    <w:rFonts w:ascii="Times New Roman" w:hAnsi="Times New Roman"/>
                    <w:bCs/>
                    <w:szCs w:val="24"/>
                  </w:rPr>
                  <w:delText>2</w:delText>
                </w:r>
              </w:del>
            </w:ins>
            <w:ins w:id="372" w:author="Lafrentz" w:date="2008-09-15T10:13:00Z">
              <w:del w:id="373" w:author="Fojud" w:date="2011-08-09T13:02:00Z">
                <w:r>
                  <w:rPr>
                    <w:rFonts w:ascii="Times New Roman" w:hAnsi="Times New Roman"/>
                    <w:bCs/>
                    <w:szCs w:val="24"/>
                  </w:rPr>
                  <w:delText>.</w:delText>
                </w:r>
              </w:del>
            </w:ins>
          </w:p>
        </w:tc>
        <w:tc>
          <w:tcPr>
            <w:tcW w:w="6417" w:type="dxa"/>
            <w:shd w:val="clear" w:color="auto" w:fill="auto"/>
            <w:vAlign w:val="center"/>
            <w:tcPrChange w:id="374" w:author="Lafrentz" w:date="2008-09-12T13:54:00Z">
              <w:tcPr>
                <w:tcW w:w="0" w:type="auto"/>
                <w:gridSpan w:val="4"/>
                <w:shd w:val="clear" w:color="auto" w:fill="auto"/>
                <w:vAlign w:val="center"/>
              </w:tcPr>
            </w:tcPrChange>
          </w:tcPr>
          <w:p w:rsidR="00DE4EF2" w:rsidRPr="00A61BD5" w:rsidDel="00A00F0D" w:rsidRDefault="00DE4EF2" w:rsidP="00DE4EF2">
            <w:pPr>
              <w:rPr>
                <w:ins w:id="375" w:author="Lafrentz" w:date="2008-07-04T07:49:00Z"/>
                <w:del w:id="376" w:author="Fojud" w:date="2011-08-09T13:06:00Z"/>
                <w:rFonts w:ascii="Times New Roman" w:hAnsi="Times New Roman"/>
                <w:bCs/>
                <w:szCs w:val="24"/>
              </w:rPr>
            </w:pPr>
            <w:ins w:id="377" w:author="Lafrentz" w:date="2008-07-04T07:49:00Z">
              <w:del w:id="378" w:author="Fojud" w:date="2011-08-09T13:02:00Z">
                <w:r>
                  <w:rPr>
                    <w:rFonts w:ascii="Times New Roman" w:hAnsi="Times New Roman"/>
                    <w:bCs/>
                    <w:szCs w:val="24"/>
                  </w:rPr>
                  <w:delText>Podbudowa i ulepszone podłoże z gruntu stabilizowanego wapnem</w:delText>
                </w:r>
              </w:del>
            </w:ins>
          </w:p>
        </w:tc>
      </w:tr>
      <w:tr w:rsidR="00DE4EF2" w:rsidRPr="00A61BD5" w:rsidDel="00A00F0D" w:rsidTr="00A54345">
        <w:trPr>
          <w:trHeight w:val="525"/>
          <w:del w:id="379" w:author="Fojud" w:date="2011-08-09T13:06:00Z"/>
          <w:trPrChange w:id="380" w:author="Lafrentz" w:date="2008-09-12T13:54:00Z">
            <w:trPr>
              <w:trHeight w:val="525"/>
            </w:trPr>
          </w:trPrChange>
        </w:trPr>
        <w:tc>
          <w:tcPr>
            <w:tcW w:w="2319" w:type="dxa"/>
            <w:shd w:val="clear" w:color="auto" w:fill="auto"/>
            <w:vAlign w:val="center"/>
            <w:tcPrChange w:id="381" w:author="Lafrentz" w:date="2008-09-12T13:54:00Z">
              <w:tcPr>
                <w:tcW w:w="0" w:type="auto"/>
                <w:shd w:val="clear" w:color="auto" w:fill="auto"/>
                <w:vAlign w:val="center"/>
              </w:tcPr>
            </w:tcPrChange>
          </w:tcPr>
          <w:p w:rsidR="00DE4EF2" w:rsidRDefault="00DE4EF2">
            <w:pPr>
              <w:rPr>
                <w:del w:id="382" w:author="Fojud" w:date="2011-08-09T13:06:00Z"/>
                <w:rFonts w:ascii="Times New Roman" w:hAnsi="Times New Roman"/>
                <w:bCs/>
                <w:szCs w:val="24"/>
              </w:rPr>
              <w:pPrChange w:id="383" w:author="Lafrentz" w:date="2008-09-12T13:54:00Z">
                <w:pPr>
                  <w:jc w:val="center"/>
                </w:pPr>
              </w:pPrChange>
            </w:pPr>
            <w:del w:id="384" w:author="Fojud" w:date="2011-08-09T13:02:00Z">
              <w:r>
                <w:rPr>
                  <w:rFonts w:ascii="Times New Roman" w:hAnsi="Times New Roman"/>
                  <w:bCs/>
                  <w:szCs w:val="24"/>
                </w:rPr>
                <w:delText xml:space="preserve">D </w:delText>
              </w:r>
            </w:del>
            <w:ins w:id="385" w:author="Lafrentz" w:date="2008-09-15T10:16:00Z">
              <w:del w:id="386" w:author="Fojud" w:date="2011-08-09T13:02:00Z">
                <w:r>
                  <w:rPr>
                    <w:rFonts w:ascii="Times New Roman" w:hAnsi="Times New Roman"/>
                    <w:bCs/>
                    <w:szCs w:val="24"/>
                  </w:rPr>
                  <w:delText>D.</w:delText>
                </w:r>
              </w:del>
            </w:ins>
            <w:del w:id="387" w:author="Fojud" w:date="2011-08-09T13:02:00Z">
              <w:r>
                <w:rPr>
                  <w:rFonts w:ascii="Times New Roman" w:hAnsi="Times New Roman"/>
                  <w:bCs/>
                  <w:szCs w:val="24"/>
                </w:rPr>
                <w:delText>04.06.01</w:delText>
              </w:r>
            </w:del>
            <w:ins w:id="388" w:author="Lafrentz" w:date="2008-07-04T07:56:00Z">
              <w:del w:id="389" w:author="Fojud" w:date="2011-08-09T13:02:00Z">
                <w:r>
                  <w:rPr>
                    <w:rFonts w:ascii="Times New Roman" w:hAnsi="Times New Roman"/>
                    <w:bCs/>
                    <w:szCs w:val="24"/>
                  </w:rPr>
                  <w:delText>a</w:delText>
                </w:r>
              </w:del>
            </w:ins>
            <w:del w:id="390" w:author="Fojud" w:date="2011-08-09T13:02:00Z">
              <w:r>
                <w:rPr>
                  <w:rFonts w:ascii="Times New Roman" w:hAnsi="Times New Roman"/>
                  <w:bCs/>
                  <w:szCs w:val="24"/>
                </w:rPr>
                <w:delText>.</w:delText>
              </w:r>
            </w:del>
          </w:p>
        </w:tc>
        <w:tc>
          <w:tcPr>
            <w:tcW w:w="6417" w:type="dxa"/>
            <w:shd w:val="clear" w:color="auto" w:fill="auto"/>
            <w:vAlign w:val="center"/>
            <w:tcPrChange w:id="391" w:author="Lafrentz" w:date="2008-09-12T13:54:00Z">
              <w:tcPr>
                <w:tcW w:w="0" w:type="auto"/>
                <w:gridSpan w:val="4"/>
                <w:shd w:val="clear" w:color="auto" w:fill="auto"/>
                <w:vAlign w:val="center"/>
              </w:tcPr>
            </w:tcPrChange>
          </w:tcPr>
          <w:p w:rsidR="00DE4EF2" w:rsidRPr="00A61BD5" w:rsidDel="00A00F0D" w:rsidRDefault="00DE4EF2" w:rsidP="00DE4EF2">
            <w:pPr>
              <w:rPr>
                <w:del w:id="392" w:author="Fojud" w:date="2011-08-09T13:06:00Z"/>
                <w:rFonts w:ascii="Times New Roman" w:hAnsi="Times New Roman"/>
                <w:bCs/>
                <w:szCs w:val="24"/>
              </w:rPr>
            </w:pPr>
            <w:del w:id="393" w:author="Fojud" w:date="2011-08-09T13:02:00Z">
              <w:r>
                <w:rPr>
                  <w:rFonts w:ascii="Times New Roman" w:hAnsi="Times New Roman"/>
                  <w:bCs/>
                  <w:szCs w:val="24"/>
                </w:rPr>
                <w:delText>Podbudowa z chudego betonu</w:delText>
              </w:r>
            </w:del>
          </w:p>
        </w:tc>
      </w:tr>
      <w:tr w:rsidR="00DE4EF2" w:rsidRPr="00A61BD5" w:rsidDel="00A00F0D" w:rsidTr="00A54345">
        <w:trPr>
          <w:trHeight w:val="505"/>
          <w:ins w:id="394" w:author="Lafrentz" w:date="2008-07-04T07:56:00Z"/>
          <w:del w:id="395" w:author="Fojud" w:date="2011-08-09T13:06:00Z"/>
          <w:trPrChange w:id="396" w:author="Lafrentz" w:date="2008-09-12T13:54:00Z">
            <w:trPr>
              <w:trHeight w:val="505"/>
            </w:trPr>
          </w:trPrChange>
        </w:trPr>
        <w:tc>
          <w:tcPr>
            <w:tcW w:w="2319" w:type="dxa"/>
            <w:shd w:val="clear" w:color="auto" w:fill="auto"/>
            <w:vAlign w:val="center"/>
            <w:tcPrChange w:id="397" w:author="Lafrentz" w:date="2008-09-12T13:54:00Z">
              <w:tcPr>
                <w:tcW w:w="0" w:type="auto"/>
                <w:shd w:val="clear" w:color="auto" w:fill="auto"/>
                <w:vAlign w:val="center"/>
              </w:tcPr>
            </w:tcPrChange>
          </w:tcPr>
          <w:p w:rsidR="00DE4EF2" w:rsidRDefault="00DE4EF2">
            <w:pPr>
              <w:rPr>
                <w:ins w:id="398" w:author="Lafrentz" w:date="2008-07-04T07:56:00Z"/>
                <w:del w:id="399" w:author="Fojud" w:date="2011-08-09T13:06:00Z"/>
                <w:rFonts w:ascii="Times New Roman" w:hAnsi="Times New Roman"/>
                <w:bCs/>
                <w:szCs w:val="24"/>
              </w:rPr>
              <w:pPrChange w:id="400" w:author="Lafrentz" w:date="2008-09-12T13:54:00Z">
                <w:pPr>
                  <w:jc w:val="center"/>
                </w:pPr>
              </w:pPrChange>
            </w:pPr>
            <w:ins w:id="401" w:author="Lafrentz" w:date="2008-07-04T07:56:00Z">
              <w:del w:id="402" w:author="Fojud" w:date="2011-08-09T13:02:00Z">
                <w:r>
                  <w:rPr>
                    <w:rFonts w:ascii="Times New Roman" w:hAnsi="Times New Roman"/>
                    <w:bCs/>
                    <w:szCs w:val="24"/>
                  </w:rPr>
                  <w:delText>D</w:delText>
                </w:r>
              </w:del>
            </w:ins>
            <w:ins w:id="403" w:author="Lafrentz" w:date="2008-09-15T10:16:00Z">
              <w:del w:id="404" w:author="Fojud" w:date="2011-08-09T13:02:00Z">
                <w:r>
                  <w:rPr>
                    <w:rFonts w:ascii="Times New Roman" w:hAnsi="Times New Roman"/>
                    <w:bCs/>
                    <w:szCs w:val="24"/>
                  </w:rPr>
                  <w:delText>.</w:delText>
                </w:r>
              </w:del>
            </w:ins>
            <w:ins w:id="405" w:author="Lafrentz" w:date="2008-07-04T07:56:00Z">
              <w:del w:id="406" w:author="Fojud" w:date="2011-08-09T13:02:00Z">
                <w:r>
                  <w:rPr>
                    <w:rFonts w:ascii="Times New Roman" w:hAnsi="Times New Roman"/>
                    <w:bCs/>
                    <w:szCs w:val="24"/>
                  </w:rPr>
                  <w:delText>04.06.01</w:delText>
                </w:r>
              </w:del>
            </w:ins>
            <w:ins w:id="407" w:author="Lafrentz" w:date="2008-07-04T07:57:00Z">
              <w:del w:id="408" w:author="Fojud" w:date="2011-08-09T13:02:00Z">
                <w:r>
                  <w:rPr>
                    <w:rFonts w:ascii="Times New Roman" w:hAnsi="Times New Roman"/>
                    <w:bCs/>
                    <w:szCs w:val="24"/>
                  </w:rPr>
                  <w:delText>b</w:delText>
                </w:r>
              </w:del>
            </w:ins>
            <w:ins w:id="409" w:author="Lafrentz" w:date="2008-07-04T07:56:00Z">
              <w:del w:id="410" w:author="Fojud" w:date="2011-08-09T13:02:00Z">
                <w:r>
                  <w:rPr>
                    <w:rFonts w:ascii="Times New Roman" w:hAnsi="Times New Roman"/>
                    <w:bCs/>
                    <w:szCs w:val="24"/>
                  </w:rPr>
                  <w:delText>.</w:delText>
                </w:r>
              </w:del>
            </w:ins>
          </w:p>
        </w:tc>
        <w:tc>
          <w:tcPr>
            <w:tcW w:w="6417" w:type="dxa"/>
            <w:shd w:val="clear" w:color="auto" w:fill="auto"/>
            <w:vAlign w:val="center"/>
            <w:tcPrChange w:id="411" w:author="Lafrentz" w:date="2008-09-12T13:54:00Z">
              <w:tcPr>
                <w:tcW w:w="0" w:type="auto"/>
                <w:gridSpan w:val="4"/>
                <w:shd w:val="clear" w:color="auto" w:fill="auto"/>
                <w:vAlign w:val="center"/>
              </w:tcPr>
            </w:tcPrChange>
          </w:tcPr>
          <w:p w:rsidR="00DE4EF2" w:rsidRPr="00A61BD5" w:rsidDel="00A00F0D" w:rsidRDefault="00DE4EF2" w:rsidP="00DE4EF2">
            <w:pPr>
              <w:rPr>
                <w:ins w:id="412" w:author="Lafrentz" w:date="2008-07-04T07:56:00Z"/>
                <w:del w:id="413" w:author="Fojud" w:date="2011-08-09T13:06:00Z"/>
                <w:rFonts w:ascii="Times New Roman" w:hAnsi="Times New Roman"/>
                <w:bCs/>
                <w:szCs w:val="24"/>
              </w:rPr>
            </w:pPr>
            <w:ins w:id="414" w:author="Lafrentz" w:date="2008-07-04T07:56:00Z">
              <w:del w:id="415" w:author="Fojud" w:date="2011-08-09T13:02:00Z">
                <w:r>
                  <w:rPr>
                    <w:rFonts w:ascii="Times New Roman" w:hAnsi="Times New Roman"/>
                    <w:bCs/>
                    <w:szCs w:val="24"/>
                  </w:rPr>
                  <w:delText xml:space="preserve">Podbudowa z </w:delText>
                </w:r>
              </w:del>
            </w:ins>
            <w:ins w:id="416" w:author="Lafrentz" w:date="2008-07-04T07:57:00Z">
              <w:del w:id="417" w:author="Fojud" w:date="2011-08-09T13:02:00Z">
                <w:r>
                  <w:rPr>
                    <w:rFonts w:ascii="Times New Roman" w:hAnsi="Times New Roman"/>
                    <w:bCs/>
                    <w:szCs w:val="24"/>
                  </w:rPr>
                  <w:delText>betonu cementowego</w:delText>
                </w:r>
              </w:del>
            </w:ins>
          </w:p>
        </w:tc>
      </w:tr>
      <w:tr w:rsidR="00DE4EF2" w:rsidRPr="00A61BD5" w:rsidDel="00A00F0D" w:rsidTr="00A54345">
        <w:trPr>
          <w:trHeight w:val="495"/>
          <w:del w:id="418" w:author="Fojud" w:date="2011-08-09T13:06:00Z"/>
          <w:trPrChange w:id="419" w:author="Lafrentz" w:date="2008-09-12T13:54:00Z">
            <w:trPr>
              <w:trHeight w:val="262"/>
            </w:trPr>
          </w:trPrChange>
        </w:trPr>
        <w:tc>
          <w:tcPr>
            <w:tcW w:w="2319" w:type="dxa"/>
            <w:shd w:val="clear" w:color="auto" w:fill="auto"/>
            <w:vAlign w:val="center"/>
            <w:tcPrChange w:id="420" w:author="Lafrentz" w:date="2008-09-12T13:54:00Z">
              <w:tcPr>
                <w:tcW w:w="0" w:type="auto"/>
                <w:gridSpan w:val="2"/>
                <w:shd w:val="clear" w:color="auto" w:fill="auto"/>
                <w:vAlign w:val="center"/>
              </w:tcPr>
            </w:tcPrChange>
          </w:tcPr>
          <w:p w:rsidR="00DE4EF2" w:rsidRDefault="00DE4EF2">
            <w:pPr>
              <w:rPr>
                <w:del w:id="421" w:author="Fojud" w:date="2011-08-09T13:06:00Z"/>
                <w:rFonts w:ascii="Times New Roman" w:hAnsi="Times New Roman"/>
                <w:bCs/>
                <w:szCs w:val="24"/>
              </w:rPr>
              <w:pPrChange w:id="422" w:author="Lafrentz" w:date="2008-09-12T13:54:00Z">
                <w:pPr>
                  <w:jc w:val="center"/>
                </w:pPr>
              </w:pPrChange>
            </w:pPr>
            <w:ins w:id="423" w:author="ryszard.swidurski" w:date="2008-06-27T09:30:00Z">
              <w:del w:id="424" w:author="Fojud" w:date="2011-08-09T13:02:00Z">
                <w:r>
                  <w:rPr>
                    <w:rFonts w:ascii="Times New Roman" w:hAnsi="Times New Roman"/>
                    <w:bCs/>
                    <w:szCs w:val="24"/>
                  </w:rPr>
                  <w:delText xml:space="preserve">D </w:delText>
                </w:r>
              </w:del>
            </w:ins>
            <w:ins w:id="425" w:author="Lafrentz" w:date="2008-09-15T10:16:00Z">
              <w:del w:id="426" w:author="Fojud" w:date="2011-08-09T13:02:00Z">
                <w:r>
                  <w:rPr>
                    <w:rFonts w:ascii="Times New Roman" w:hAnsi="Times New Roman"/>
                    <w:bCs/>
                    <w:szCs w:val="24"/>
                  </w:rPr>
                  <w:delText>.</w:delText>
                </w:r>
              </w:del>
            </w:ins>
            <w:ins w:id="427" w:author="ryszard.swidurski" w:date="2008-06-27T09:30:00Z">
              <w:del w:id="428" w:author="Fojud" w:date="2011-08-09T13:02:00Z">
                <w:r>
                  <w:rPr>
                    <w:rFonts w:ascii="Times New Roman" w:hAnsi="Times New Roman"/>
                    <w:bCs/>
                    <w:szCs w:val="24"/>
                  </w:rPr>
                  <w:delText>04.08.01</w:delText>
                </w:r>
              </w:del>
            </w:ins>
            <w:ins w:id="429" w:author="Lafrentz" w:date="2008-09-15T10:13:00Z">
              <w:del w:id="430" w:author="Fojud" w:date="2011-08-09T13:02:00Z">
                <w:r>
                  <w:rPr>
                    <w:rFonts w:ascii="Times New Roman" w:hAnsi="Times New Roman"/>
                    <w:bCs/>
                    <w:szCs w:val="24"/>
                  </w:rPr>
                  <w:delText>.</w:delText>
                </w:r>
              </w:del>
            </w:ins>
          </w:p>
        </w:tc>
        <w:tc>
          <w:tcPr>
            <w:tcW w:w="6417" w:type="dxa"/>
            <w:shd w:val="clear" w:color="auto" w:fill="auto"/>
            <w:vAlign w:val="center"/>
            <w:tcPrChange w:id="431" w:author="Lafrentz" w:date="2008-09-12T13:54:00Z">
              <w:tcPr>
                <w:tcW w:w="0" w:type="auto"/>
                <w:gridSpan w:val="3"/>
                <w:shd w:val="clear" w:color="auto" w:fill="auto"/>
                <w:vAlign w:val="center"/>
              </w:tcPr>
            </w:tcPrChange>
          </w:tcPr>
          <w:p w:rsidR="00DE4EF2" w:rsidRPr="00A61BD5" w:rsidDel="00A00F0D" w:rsidRDefault="00DE4EF2" w:rsidP="00DE4EF2">
            <w:pPr>
              <w:rPr>
                <w:del w:id="432" w:author="Fojud" w:date="2011-08-09T13:06:00Z"/>
                <w:rFonts w:ascii="Times New Roman" w:hAnsi="Times New Roman"/>
                <w:bCs/>
                <w:szCs w:val="24"/>
              </w:rPr>
            </w:pPr>
            <w:ins w:id="433" w:author="ryszard.swidurski" w:date="2008-06-27T09:30:00Z">
              <w:del w:id="434" w:author="Fojud" w:date="2011-08-09T13:02:00Z">
                <w:r w:rsidRPr="00147348">
                  <w:rPr>
                    <w:rFonts w:ascii="Times New Roman" w:hAnsi="Times New Roman"/>
                    <w:bCs/>
                    <w:szCs w:val="24"/>
                    <w:rPrChange w:id="435" w:author="Fojud" w:date="2011-08-09T08:42:00Z">
                      <w:rPr>
                        <w:b/>
                        <w:szCs w:val="24"/>
                      </w:rPr>
                    </w:rPrChange>
                  </w:rPr>
                  <w:delText>Wyrównanie podbudowy mieszankami mineralno-bitumicznymi</w:delText>
                </w:r>
              </w:del>
            </w:ins>
          </w:p>
        </w:tc>
      </w:tr>
      <w:tr w:rsidR="00DE4EF2" w:rsidRPr="00A61BD5" w:rsidDel="00A00F0D" w:rsidTr="00A54345">
        <w:trPr>
          <w:trHeight w:val="525"/>
          <w:ins w:id="436" w:author="Lafrentz" w:date="2008-07-04T07:59:00Z"/>
          <w:del w:id="437" w:author="Fojud" w:date="2011-08-09T13:06:00Z"/>
          <w:trPrChange w:id="438" w:author="Lafrentz" w:date="2008-09-12T13:54:00Z">
            <w:trPr>
              <w:trHeight w:val="525"/>
            </w:trPr>
          </w:trPrChange>
        </w:trPr>
        <w:tc>
          <w:tcPr>
            <w:tcW w:w="2319" w:type="dxa"/>
            <w:shd w:val="clear" w:color="auto" w:fill="auto"/>
            <w:vAlign w:val="center"/>
            <w:tcPrChange w:id="439" w:author="Lafrentz" w:date="2008-09-12T13:54:00Z">
              <w:tcPr>
                <w:tcW w:w="0" w:type="auto"/>
                <w:shd w:val="clear" w:color="auto" w:fill="auto"/>
                <w:vAlign w:val="center"/>
              </w:tcPr>
            </w:tcPrChange>
          </w:tcPr>
          <w:p w:rsidR="00DE4EF2" w:rsidRDefault="00DE4EF2">
            <w:pPr>
              <w:rPr>
                <w:ins w:id="440" w:author="Lafrentz" w:date="2008-07-04T07:59:00Z"/>
                <w:del w:id="441" w:author="Fojud" w:date="2011-08-09T13:06:00Z"/>
                <w:rFonts w:ascii="Times New Roman" w:hAnsi="Times New Roman"/>
                <w:bCs/>
                <w:szCs w:val="24"/>
              </w:rPr>
              <w:pPrChange w:id="442" w:author="Lafrentz" w:date="2008-09-12T13:54:00Z">
                <w:pPr>
                  <w:jc w:val="center"/>
                </w:pPr>
              </w:pPrChange>
            </w:pPr>
            <w:ins w:id="443" w:author="Lafrentz" w:date="2008-07-04T07:59:00Z">
              <w:del w:id="444" w:author="Fojud" w:date="2011-08-09T13:03:00Z">
                <w:r>
                  <w:rPr>
                    <w:rFonts w:ascii="Times New Roman" w:hAnsi="Times New Roman"/>
                    <w:bCs/>
                    <w:szCs w:val="24"/>
                  </w:rPr>
                  <w:delText>D</w:delText>
                </w:r>
              </w:del>
            </w:ins>
            <w:ins w:id="445" w:author="Lafrentz" w:date="2008-09-15T10:16:00Z">
              <w:del w:id="446" w:author="Fojud" w:date="2011-08-09T13:03:00Z">
                <w:r>
                  <w:rPr>
                    <w:rFonts w:ascii="Times New Roman" w:hAnsi="Times New Roman"/>
                    <w:bCs/>
                    <w:szCs w:val="24"/>
                  </w:rPr>
                  <w:delText>.</w:delText>
                </w:r>
              </w:del>
            </w:ins>
            <w:ins w:id="447" w:author="Lafrentz" w:date="2008-07-04T07:59:00Z">
              <w:del w:id="448" w:author="Fojud" w:date="2011-08-09T13:03:00Z">
                <w:r>
                  <w:rPr>
                    <w:rFonts w:ascii="Times New Roman" w:hAnsi="Times New Roman"/>
                    <w:bCs/>
                    <w:szCs w:val="24"/>
                  </w:rPr>
                  <w:delText>05.0</w:delText>
                </w:r>
              </w:del>
            </w:ins>
            <w:ins w:id="449" w:author="Lafrentz" w:date="2008-07-04T08:00:00Z">
              <w:del w:id="450" w:author="Fojud" w:date="2011-08-09T13:03:00Z">
                <w:r>
                  <w:rPr>
                    <w:rFonts w:ascii="Times New Roman" w:hAnsi="Times New Roman"/>
                    <w:bCs/>
                    <w:szCs w:val="24"/>
                  </w:rPr>
                  <w:delText>2</w:delText>
                </w:r>
              </w:del>
            </w:ins>
            <w:ins w:id="451" w:author="Lafrentz" w:date="2008-07-04T07:59:00Z">
              <w:del w:id="452" w:author="Fojud" w:date="2011-08-09T13:03:00Z">
                <w:r>
                  <w:rPr>
                    <w:rFonts w:ascii="Times New Roman" w:hAnsi="Times New Roman"/>
                    <w:bCs/>
                    <w:szCs w:val="24"/>
                  </w:rPr>
                  <w:delText>.0</w:delText>
                </w:r>
              </w:del>
            </w:ins>
            <w:ins w:id="453" w:author="Lafrentz" w:date="2008-07-04T08:00:00Z">
              <w:del w:id="454" w:author="Fojud" w:date="2011-08-09T13:03:00Z">
                <w:r>
                  <w:rPr>
                    <w:rFonts w:ascii="Times New Roman" w:hAnsi="Times New Roman"/>
                    <w:bCs/>
                    <w:szCs w:val="24"/>
                  </w:rPr>
                  <w:delText>2</w:delText>
                </w:r>
              </w:del>
            </w:ins>
            <w:ins w:id="455" w:author="Lafrentz" w:date="2008-09-15T10:13:00Z">
              <w:del w:id="456" w:author="Fojud" w:date="2011-08-09T13:03:00Z">
                <w:r>
                  <w:rPr>
                    <w:rFonts w:ascii="Times New Roman" w:hAnsi="Times New Roman"/>
                    <w:bCs/>
                    <w:szCs w:val="24"/>
                  </w:rPr>
                  <w:delText>.</w:delText>
                </w:r>
              </w:del>
            </w:ins>
          </w:p>
        </w:tc>
        <w:tc>
          <w:tcPr>
            <w:tcW w:w="6417" w:type="dxa"/>
            <w:shd w:val="clear" w:color="auto" w:fill="auto"/>
            <w:vAlign w:val="center"/>
            <w:tcPrChange w:id="457" w:author="Lafrentz" w:date="2008-09-12T13:54:00Z">
              <w:tcPr>
                <w:tcW w:w="0" w:type="auto"/>
                <w:gridSpan w:val="4"/>
                <w:shd w:val="clear" w:color="auto" w:fill="auto"/>
                <w:vAlign w:val="center"/>
              </w:tcPr>
            </w:tcPrChange>
          </w:tcPr>
          <w:p w:rsidR="00DE4EF2" w:rsidRPr="00A61BD5" w:rsidDel="00A00F0D" w:rsidRDefault="00DE4EF2" w:rsidP="00DE4EF2">
            <w:pPr>
              <w:rPr>
                <w:ins w:id="458" w:author="Lafrentz" w:date="2008-07-04T07:59:00Z"/>
                <w:del w:id="459" w:author="Fojud" w:date="2011-08-09T13:06:00Z"/>
                <w:rFonts w:ascii="Times New Roman" w:hAnsi="Times New Roman"/>
                <w:bCs/>
                <w:szCs w:val="24"/>
              </w:rPr>
            </w:pPr>
            <w:ins w:id="460" w:author="Lafrentz" w:date="2008-07-04T07:59:00Z">
              <w:del w:id="461" w:author="Fojud" w:date="2011-08-09T13:03:00Z">
                <w:r>
                  <w:rPr>
                    <w:rFonts w:ascii="Times New Roman" w:hAnsi="Times New Roman"/>
                    <w:bCs/>
                    <w:szCs w:val="24"/>
                  </w:rPr>
                  <w:delText>Nawierzchnia z brukowca</w:delText>
                </w:r>
              </w:del>
            </w:ins>
          </w:p>
        </w:tc>
      </w:tr>
      <w:tr w:rsidR="00DE4EF2" w:rsidRPr="00A61BD5" w:rsidDel="00A00F0D" w:rsidTr="00A54345">
        <w:trPr>
          <w:trHeight w:val="525"/>
          <w:ins w:id="462" w:author="Lafrentz" w:date="2008-07-04T07:59:00Z"/>
          <w:del w:id="463" w:author="Fojud" w:date="2011-08-09T13:06:00Z"/>
          <w:trPrChange w:id="464" w:author="Lafrentz" w:date="2008-09-12T13:54:00Z">
            <w:trPr>
              <w:trHeight w:val="525"/>
            </w:trPr>
          </w:trPrChange>
        </w:trPr>
        <w:tc>
          <w:tcPr>
            <w:tcW w:w="2319" w:type="dxa"/>
            <w:shd w:val="clear" w:color="auto" w:fill="auto"/>
            <w:vAlign w:val="center"/>
            <w:tcPrChange w:id="465" w:author="Lafrentz" w:date="2008-09-12T13:54:00Z">
              <w:tcPr>
                <w:tcW w:w="0" w:type="auto"/>
                <w:shd w:val="clear" w:color="auto" w:fill="auto"/>
                <w:vAlign w:val="center"/>
              </w:tcPr>
            </w:tcPrChange>
          </w:tcPr>
          <w:p w:rsidR="00DE4EF2" w:rsidRDefault="00DE4EF2">
            <w:pPr>
              <w:rPr>
                <w:ins w:id="466" w:author="Lafrentz" w:date="2008-07-04T07:59:00Z"/>
                <w:del w:id="467" w:author="Fojud" w:date="2011-08-09T13:06:00Z"/>
                <w:rFonts w:ascii="Times New Roman" w:hAnsi="Times New Roman"/>
                <w:bCs/>
                <w:szCs w:val="24"/>
              </w:rPr>
              <w:pPrChange w:id="468" w:author="Lafrentz" w:date="2008-09-12T13:54:00Z">
                <w:pPr>
                  <w:jc w:val="center"/>
                </w:pPr>
              </w:pPrChange>
            </w:pPr>
            <w:ins w:id="469" w:author="Lafrentz" w:date="2008-07-04T08:00:00Z">
              <w:del w:id="470" w:author="Fojud" w:date="2011-08-09T13:03:00Z">
                <w:r>
                  <w:rPr>
                    <w:rFonts w:ascii="Times New Roman" w:hAnsi="Times New Roman"/>
                    <w:bCs/>
                    <w:szCs w:val="24"/>
                  </w:rPr>
                  <w:delText>D</w:delText>
                </w:r>
              </w:del>
            </w:ins>
            <w:ins w:id="471" w:author="Lafrentz" w:date="2008-09-15T10:16:00Z">
              <w:del w:id="472" w:author="Fojud" w:date="2011-08-09T13:03:00Z">
                <w:r>
                  <w:rPr>
                    <w:rFonts w:ascii="Times New Roman" w:hAnsi="Times New Roman"/>
                    <w:bCs/>
                    <w:szCs w:val="24"/>
                  </w:rPr>
                  <w:delText>.</w:delText>
                </w:r>
              </w:del>
            </w:ins>
            <w:ins w:id="473" w:author="Lafrentz" w:date="2008-07-04T08:00:00Z">
              <w:del w:id="474" w:author="Fojud" w:date="2011-08-09T13:03:00Z">
                <w:r>
                  <w:rPr>
                    <w:rFonts w:ascii="Times New Roman" w:hAnsi="Times New Roman"/>
                    <w:bCs/>
                    <w:szCs w:val="24"/>
                  </w:rPr>
                  <w:delText>05.03.04</w:delText>
                </w:r>
              </w:del>
            </w:ins>
            <w:ins w:id="475" w:author="Lafrentz" w:date="2008-09-15T10:13:00Z">
              <w:del w:id="476" w:author="Fojud" w:date="2011-08-09T13:03:00Z">
                <w:r>
                  <w:rPr>
                    <w:rFonts w:ascii="Times New Roman" w:hAnsi="Times New Roman"/>
                    <w:bCs/>
                    <w:szCs w:val="24"/>
                  </w:rPr>
                  <w:delText>.</w:delText>
                </w:r>
              </w:del>
            </w:ins>
          </w:p>
        </w:tc>
        <w:tc>
          <w:tcPr>
            <w:tcW w:w="6417" w:type="dxa"/>
            <w:shd w:val="clear" w:color="auto" w:fill="auto"/>
            <w:vAlign w:val="center"/>
            <w:tcPrChange w:id="477" w:author="Lafrentz" w:date="2008-09-12T13:54:00Z">
              <w:tcPr>
                <w:tcW w:w="0" w:type="auto"/>
                <w:gridSpan w:val="4"/>
                <w:shd w:val="clear" w:color="auto" w:fill="auto"/>
                <w:vAlign w:val="center"/>
              </w:tcPr>
            </w:tcPrChange>
          </w:tcPr>
          <w:p w:rsidR="00DE4EF2" w:rsidRPr="00A61BD5" w:rsidDel="00A00F0D" w:rsidRDefault="00DE4EF2" w:rsidP="00DE4EF2">
            <w:pPr>
              <w:rPr>
                <w:ins w:id="478" w:author="Lafrentz" w:date="2008-07-04T07:59:00Z"/>
                <w:del w:id="479" w:author="Fojud" w:date="2011-08-09T13:06:00Z"/>
                <w:rFonts w:ascii="Times New Roman" w:hAnsi="Times New Roman"/>
                <w:bCs/>
                <w:szCs w:val="24"/>
              </w:rPr>
            </w:pPr>
            <w:ins w:id="480" w:author="Lafrentz" w:date="2008-07-04T08:00:00Z">
              <w:del w:id="481" w:author="Fojud" w:date="2011-08-09T13:03:00Z">
                <w:r>
                  <w:rPr>
                    <w:rFonts w:ascii="Times New Roman" w:hAnsi="Times New Roman"/>
                    <w:bCs/>
                    <w:szCs w:val="24"/>
                  </w:rPr>
                  <w:delText>Nawierzchnia betonowa</w:delText>
                </w:r>
              </w:del>
            </w:ins>
          </w:p>
        </w:tc>
      </w:tr>
      <w:tr w:rsidR="00DE4EF2" w:rsidRPr="00A61BD5" w:rsidDel="00EB5170" w:rsidTr="00A54345">
        <w:trPr>
          <w:trHeight w:val="525"/>
          <w:del w:id="482" w:author="Lafrentz" w:date="2008-07-04T08:09:00Z"/>
          <w:trPrChange w:id="483" w:author="Lafrentz" w:date="2008-09-12T13:54:00Z">
            <w:trPr>
              <w:trHeight w:val="525"/>
            </w:trPr>
          </w:trPrChange>
        </w:trPr>
        <w:tc>
          <w:tcPr>
            <w:tcW w:w="2319" w:type="dxa"/>
            <w:shd w:val="clear" w:color="auto" w:fill="auto"/>
            <w:vAlign w:val="center"/>
            <w:tcPrChange w:id="484" w:author="Lafrentz" w:date="2008-09-12T13:54:00Z">
              <w:tcPr>
                <w:tcW w:w="0" w:type="auto"/>
                <w:gridSpan w:val="2"/>
                <w:shd w:val="clear" w:color="auto" w:fill="auto"/>
                <w:vAlign w:val="center"/>
              </w:tcPr>
            </w:tcPrChange>
          </w:tcPr>
          <w:p w:rsidR="00DE4EF2" w:rsidRDefault="00DE4EF2">
            <w:pPr>
              <w:rPr>
                <w:del w:id="485" w:author="Lafrentz" w:date="2008-07-04T08:09:00Z"/>
                <w:rFonts w:ascii="Times New Roman" w:hAnsi="Times New Roman"/>
                <w:bCs/>
                <w:szCs w:val="24"/>
              </w:rPr>
              <w:pPrChange w:id="486" w:author="Lafrentz" w:date="2008-09-12T13:54:00Z">
                <w:pPr>
                  <w:jc w:val="center"/>
                </w:pPr>
              </w:pPrChange>
            </w:pPr>
            <w:del w:id="487" w:author="Lafrentz" w:date="2008-07-04T08:09:00Z">
              <w:r>
                <w:rPr>
                  <w:rFonts w:ascii="Times New Roman" w:hAnsi="Times New Roman"/>
                  <w:bCs/>
                  <w:szCs w:val="24"/>
                </w:rPr>
                <w:delText>D 05.03.05</w:delText>
              </w:r>
            </w:del>
          </w:p>
        </w:tc>
        <w:tc>
          <w:tcPr>
            <w:tcW w:w="6417" w:type="dxa"/>
            <w:shd w:val="clear" w:color="auto" w:fill="auto"/>
            <w:vAlign w:val="center"/>
            <w:tcPrChange w:id="488" w:author="Lafrentz" w:date="2008-09-12T13:54:00Z">
              <w:tcPr>
                <w:tcW w:w="0" w:type="auto"/>
                <w:gridSpan w:val="3"/>
                <w:shd w:val="clear" w:color="auto" w:fill="auto"/>
                <w:vAlign w:val="center"/>
              </w:tcPr>
            </w:tcPrChange>
          </w:tcPr>
          <w:p w:rsidR="00DE4EF2" w:rsidRPr="00A61BD5" w:rsidDel="00EB5170" w:rsidRDefault="00DE4EF2" w:rsidP="00DE4EF2">
            <w:pPr>
              <w:rPr>
                <w:del w:id="489" w:author="Lafrentz" w:date="2008-07-04T08:09:00Z"/>
                <w:rFonts w:ascii="Times New Roman" w:hAnsi="Times New Roman"/>
                <w:bCs/>
                <w:szCs w:val="24"/>
              </w:rPr>
            </w:pPr>
            <w:del w:id="490" w:author="Lafrentz" w:date="2008-07-04T08:09:00Z">
              <w:r>
                <w:rPr>
                  <w:rFonts w:ascii="Times New Roman" w:hAnsi="Times New Roman"/>
                  <w:bCs/>
                  <w:szCs w:val="24"/>
                </w:rPr>
                <w:delText>Nawierzchnia z betonu asfaltowego</w:delText>
              </w:r>
            </w:del>
          </w:p>
        </w:tc>
      </w:tr>
      <w:tr w:rsidR="00DE4EF2" w:rsidRPr="00A61BD5" w:rsidTr="00A54345">
        <w:trPr>
          <w:trHeight w:val="525"/>
        </w:trPr>
        <w:tc>
          <w:tcPr>
            <w:tcW w:w="2319"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D.05.03.23.</w:t>
            </w:r>
          </w:p>
        </w:tc>
        <w:tc>
          <w:tcPr>
            <w:tcW w:w="6417"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Nawierzchnia z kostki brukowej betonowej</w:t>
            </w:r>
          </w:p>
        </w:tc>
      </w:tr>
      <w:tr w:rsidR="00CC0441" w:rsidRPr="00A61BD5" w:rsidTr="00A54345">
        <w:trPr>
          <w:trHeight w:val="525"/>
        </w:trPr>
        <w:tc>
          <w:tcPr>
            <w:tcW w:w="2319" w:type="dxa"/>
            <w:shd w:val="clear" w:color="auto" w:fill="auto"/>
            <w:vAlign w:val="center"/>
          </w:tcPr>
          <w:p w:rsidR="00CC0441" w:rsidRDefault="00CC0441" w:rsidP="00DE4EF2">
            <w:pPr>
              <w:rPr>
                <w:rFonts w:ascii="Times New Roman" w:hAnsi="Times New Roman"/>
                <w:bCs/>
                <w:szCs w:val="24"/>
              </w:rPr>
            </w:pPr>
            <w:r>
              <w:rPr>
                <w:rFonts w:ascii="Times New Roman" w:hAnsi="Times New Roman"/>
                <w:bCs/>
                <w:szCs w:val="24"/>
              </w:rPr>
              <w:t>D.06.01.01.</w:t>
            </w:r>
          </w:p>
        </w:tc>
        <w:tc>
          <w:tcPr>
            <w:tcW w:w="6417" w:type="dxa"/>
            <w:shd w:val="clear" w:color="auto" w:fill="auto"/>
            <w:vAlign w:val="center"/>
          </w:tcPr>
          <w:p w:rsidR="00CC0441" w:rsidRDefault="00CC0441" w:rsidP="00DE4EF2">
            <w:pPr>
              <w:rPr>
                <w:rFonts w:ascii="Times New Roman" w:hAnsi="Times New Roman"/>
                <w:bCs/>
                <w:szCs w:val="24"/>
              </w:rPr>
            </w:pPr>
            <w:r>
              <w:rPr>
                <w:rFonts w:ascii="Times New Roman" w:hAnsi="Times New Roman"/>
                <w:bCs/>
                <w:szCs w:val="24"/>
              </w:rPr>
              <w:t>Umocnienie skarp, rowów i ścieków</w:t>
            </w:r>
          </w:p>
        </w:tc>
      </w:tr>
      <w:tr w:rsidR="00DE4EF2" w:rsidRPr="00A61BD5" w:rsidTr="00A54345">
        <w:trPr>
          <w:trHeight w:val="525"/>
        </w:trPr>
        <w:tc>
          <w:tcPr>
            <w:tcW w:w="2319"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D.08.01.01.</w:t>
            </w:r>
          </w:p>
        </w:tc>
        <w:tc>
          <w:tcPr>
            <w:tcW w:w="6417" w:type="dxa"/>
            <w:shd w:val="clear" w:color="auto" w:fill="auto"/>
            <w:vAlign w:val="center"/>
          </w:tcPr>
          <w:p w:rsidR="00DE4EF2" w:rsidRPr="00A61BD5" w:rsidRDefault="00DE4EF2" w:rsidP="00DE4EF2">
            <w:pPr>
              <w:rPr>
                <w:rFonts w:ascii="Times New Roman" w:hAnsi="Times New Roman"/>
                <w:bCs/>
                <w:szCs w:val="24"/>
              </w:rPr>
            </w:pPr>
            <w:r>
              <w:rPr>
                <w:rFonts w:ascii="Times New Roman" w:hAnsi="Times New Roman"/>
                <w:bCs/>
                <w:szCs w:val="24"/>
              </w:rPr>
              <w:t>Krawężniki betonowe</w:t>
            </w:r>
          </w:p>
        </w:tc>
      </w:tr>
      <w:tr w:rsidR="00DE4EF2" w:rsidRPr="00A61BD5" w:rsidTr="00A54345">
        <w:trPr>
          <w:trHeight w:val="525"/>
        </w:trPr>
        <w:tc>
          <w:tcPr>
            <w:tcW w:w="2319"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D.08.03.01</w:t>
            </w:r>
          </w:p>
        </w:tc>
        <w:tc>
          <w:tcPr>
            <w:tcW w:w="6417" w:type="dxa"/>
            <w:shd w:val="clear" w:color="auto" w:fill="auto"/>
            <w:vAlign w:val="center"/>
          </w:tcPr>
          <w:p w:rsidR="00DE4EF2" w:rsidRDefault="00DE4EF2" w:rsidP="00DE4EF2">
            <w:pPr>
              <w:rPr>
                <w:rFonts w:ascii="Times New Roman" w:hAnsi="Times New Roman"/>
                <w:bCs/>
                <w:szCs w:val="24"/>
              </w:rPr>
            </w:pPr>
            <w:r>
              <w:rPr>
                <w:rFonts w:ascii="Times New Roman" w:hAnsi="Times New Roman"/>
                <w:bCs/>
                <w:szCs w:val="24"/>
              </w:rPr>
              <w:t>Betonowe obrzeża chodnikowe</w:t>
            </w:r>
          </w:p>
        </w:tc>
      </w:tr>
      <w:tr w:rsidR="003568CD" w:rsidRPr="00A61BD5" w:rsidTr="00A54345">
        <w:trPr>
          <w:trHeight w:val="525"/>
        </w:trPr>
        <w:tc>
          <w:tcPr>
            <w:tcW w:w="2319" w:type="dxa"/>
            <w:shd w:val="clear" w:color="auto" w:fill="auto"/>
            <w:vAlign w:val="center"/>
          </w:tcPr>
          <w:p w:rsidR="003568CD" w:rsidRDefault="003568CD" w:rsidP="00DE4EF2">
            <w:pPr>
              <w:rPr>
                <w:rFonts w:ascii="Times New Roman" w:hAnsi="Times New Roman"/>
                <w:bCs/>
                <w:szCs w:val="24"/>
              </w:rPr>
            </w:pPr>
            <w:r>
              <w:rPr>
                <w:rFonts w:ascii="Times New Roman" w:hAnsi="Times New Roman"/>
                <w:bCs/>
                <w:szCs w:val="24"/>
              </w:rPr>
              <w:t>D.08.05.01</w:t>
            </w:r>
          </w:p>
        </w:tc>
        <w:tc>
          <w:tcPr>
            <w:tcW w:w="6417" w:type="dxa"/>
            <w:shd w:val="clear" w:color="auto" w:fill="auto"/>
            <w:vAlign w:val="center"/>
          </w:tcPr>
          <w:p w:rsidR="003568CD" w:rsidRDefault="003568CD" w:rsidP="00DE4EF2">
            <w:pPr>
              <w:rPr>
                <w:rFonts w:ascii="Times New Roman" w:hAnsi="Times New Roman"/>
                <w:bCs/>
                <w:szCs w:val="24"/>
              </w:rPr>
            </w:pPr>
            <w:r>
              <w:rPr>
                <w:rFonts w:ascii="Times New Roman" w:hAnsi="Times New Roman"/>
                <w:bCs/>
                <w:szCs w:val="24"/>
              </w:rPr>
              <w:t>Ścieki z prefabrykowanych elementów betonowych</w:t>
            </w:r>
          </w:p>
        </w:tc>
      </w:tr>
      <w:tr w:rsidR="00DE4EF2" w:rsidRPr="00A61BD5" w:rsidDel="00A00F0D" w:rsidTr="00A54345">
        <w:trPr>
          <w:trHeight w:val="525"/>
          <w:ins w:id="491" w:author="Lafrentz" w:date="2008-07-04T08:17:00Z"/>
          <w:del w:id="492" w:author="Fojud" w:date="2011-08-09T13:06:00Z"/>
          <w:trPrChange w:id="493" w:author="Lafrentz" w:date="2008-09-12T13:54:00Z">
            <w:trPr>
              <w:trHeight w:val="525"/>
            </w:trPr>
          </w:trPrChange>
        </w:trPr>
        <w:tc>
          <w:tcPr>
            <w:tcW w:w="2319" w:type="dxa"/>
            <w:shd w:val="clear" w:color="auto" w:fill="auto"/>
            <w:vAlign w:val="center"/>
            <w:tcPrChange w:id="494" w:author="Lafrentz" w:date="2008-09-12T13:54:00Z">
              <w:tcPr>
                <w:tcW w:w="0" w:type="auto"/>
                <w:shd w:val="clear" w:color="auto" w:fill="auto"/>
                <w:vAlign w:val="center"/>
              </w:tcPr>
            </w:tcPrChange>
          </w:tcPr>
          <w:p w:rsidR="00DE4EF2" w:rsidRDefault="00DE4EF2">
            <w:pPr>
              <w:rPr>
                <w:ins w:id="495" w:author="Lafrentz" w:date="2008-07-04T08:17:00Z"/>
                <w:del w:id="496" w:author="Fojud" w:date="2011-08-09T13:06:00Z"/>
                <w:rFonts w:ascii="Times New Roman" w:hAnsi="Times New Roman"/>
                <w:bCs/>
                <w:szCs w:val="24"/>
              </w:rPr>
              <w:pPrChange w:id="497" w:author="Lafrentz" w:date="2008-09-12T13:54:00Z">
                <w:pPr>
                  <w:jc w:val="center"/>
                </w:pPr>
              </w:pPrChange>
            </w:pPr>
            <w:ins w:id="498" w:author="Lafrentz" w:date="2008-07-04T08:17:00Z">
              <w:del w:id="499" w:author="Fojud" w:date="2011-08-09T13:04:00Z">
                <w:r>
                  <w:rPr>
                    <w:rFonts w:ascii="Times New Roman" w:hAnsi="Times New Roman"/>
                    <w:bCs/>
                    <w:szCs w:val="24"/>
                  </w:rPr>
                  <w:delText>D</w:delText>
                </w:r>
              </w:del>
            </w:ins>
            <w:ins w:id="500" w:author="Lafrentz" w:date="2008-09-15T10:15:00Z">
              <w:del w:id="501" w:author="Fojud" w:date="2011-08-09T13:04:00Z">
                <w:r>
                  <w:rPr>
                    <w:rFonts w:ascii="Times New Roman" w:hAnsi="Times New Roman"/>
                    <w:bCs/>
                    <w:szCs w:val="24"/>
                  </w:rPr>
                  <w:delText>.</w:delText>
                </w:r>
              </w:del>
            </w:ins>
            <w:ins w:id="502" w:author="Lafrentz" w:date="2008-07-04T08:17:00Z">
              <w:del w:id="503" w:author="Fojud" w:date="2011-08-09T13:04:00Z">
                <w:r>
                  <w:rPr>
                    <w:rFonts w:ascii="Times New Roman" w:hAnsi="Times New Roman"/>
                    <w:bCs/>
                    <w:szCs w:val="24"/>
                  </w:rPr>
                  <w:delText>07.06.01a</w:delText>
                </w:r>
              </w:del>
            </w:ins>
            <w:ins w:id="504" w:author="Lafrentz" w:date="2008-09-15T10:14:00Z">
              <w:del w:id="505" w:author="Fojud" w:date="2011-08-09T13:04:00Z">
                <w:r>
                  <w:rPr>
                    <w:rFonts w:ascii="Times New Roman" w:hAnsi="Times New Roman"/>
                    <w:bCs/>
                    <w:szCs w:val="24"/>
                  </w:rPr>
                  <w:delText>.</w:delText>
                </w:r>
              </w:del>
            </w:ins>
          </w:p>
        </w:tc>
        <w:tc>
          <w:tcPr>
            <w:tcW w:w="6417" w:type="dxa"/>
            <w:shd w:val="clear" w:color="auto" w:fill="auto"/>
            <w:vAlign w:val="center"/>
            <w:tcPrChange w:id="506" w:author="Lafrentz" w:date="2008-09-12T13:54:00Z">
              <w:tcPr>
                <w:tcW w:w="0" w:type="auto"/>
                <w:gridSpan w:val="4"/>
                <w:shd w:val="clear" w:color="auto" w:fill="auto"/>
                <w:vAlign w:val="center"/>
              </w:tcPr>
            </w:tcPrChange>
          </w:tcPr>
          <w:p w:rsidR="00DE4EF2" w:rsidRPr="00A61BD5" w:rsidDel="00A00F0D" w:rsidRDefault="00DE4EF2" w:rsidP="00DE4EF2">
            <w:pPr>
              <w:rPr>
                <w:ins w:id="507" w:author="Lafrentz" w:date="2008-07-04T08:17:00Z"/>
                <w:del w:id="508" w:author="Fojud" w:date="2011-08-09T13:06:00Z"/>
                <w:rFonts w:ascii="Times New Roman" w:hAnsi="Times New Roman"/>
                <w:bCs/>
                <w:szCs w:val="24"/>
              </w:rPr>
            </w:pPr>
            <w:ins w:id="509" w:author="Lafrentz" w:date="2008-07-04T08:18:00Z">
              <w:del w:id="510" w:author="Fojud" w:date="2011-08-09T13:04:00Z">
                <w:r w:rsidRPr="00147348">
                  <w:rPr>
                    <w:rFonts w:ascii="Times New Roman" w:hAnsi="Times New Roman"/>
                    <w:bCs/>
                    <w:szCs w:val="24"/>
                    <w:rPrChange w:id="511" w:author="Fojud" w:date="2011-08-09T08:42:00Z">
                      <w:rPr/>
                    </w:rPrChange>
                  </w:rPr>
                  <w:delText>Ogrodzenia z siatki metalowej przy posesjach przydro</w:delText>
                </w:r>
                <w:r w:rsidRPr="00147348">
                  <w:rPr>
                    <w:rFonts w:ascii="Times New Roman" w:hAnsi="Times New Roman" w:hint="eastAsia"/>
                    <w:bCs/>
                    <w:szCs w:val="24"/>
                    <w:rPrChange w:id="512" w:author="Fojud" w:date="2011-08-09T08:42:00Z">
                      <w:rPr>
                        <w:rFonts w:hint="eastAsia"/>
                      </w:rPr>
                    </w:rPrChange>
                  </w:rPr>
                  <w:delText>ż</w:delText>
                </w:r>
                <w:r w:rsidRPr="00147348">
                  <w:rPr>
                    <w:rFonts w:ascii="Times New Roman" w:hAnsi="Times New Roman"/>
                    <w:bCs/>
                    <w:szCs w:val="24"/>
                    <w:rPrChange w:id="513" w:author="Fojud" w:date="2011-08-09T08:42:00Z">
                      <w:rPr/>
                    </w:rPrChange>
                  </w:rPr>
                  <w:delText>nych</w:delText>
                </w:r>
              </w:del>
            </w:ins>
          </w:p>
        </w:tc>
      </w:tr>
      <w:tr w:rsidR="00DE4EF2" w:rsidRPr="00A61BD5" w:rsidTr="00A54345">
        <w:trPr>
          <w:trHeight w:val="565"/>
          <w:trPrChange w:id="514" w:author="Lafrentz" w:date="2008-09-12T13:54:00Z">
            <w:trPr>
              <w:trHeight w:val="175"/>
            </w:trPr>
          </w:trPrChange>
        </w:trPr>
        <w:tc>
          <w:tcPr>
            <w:tcW w:w="2319" w:type="dxa"/>
            <w:shd w:val="clear" w:color="auto" w:fill="auto"/>
            <w:vAlign w:val="center"/>
            <w:tcPrChange w:id="515" w:author="Lafrentz" w:date="2008-09-12T13:54:00Z">
              <w:tcPr>
                <w:tcW w:w="0" w:type="auto"/>
                <w:gridSpan w:val="2"/>
                <w:shd w:val="clear" w:color="auto" w:fill="auto"/>
                <w:vAlign w:val="center"/>
              </w:tcPr>
            </w:tcPrChange>
          </w:tcPr>
          <w:p w:rsidR="00DE4EF2" w:rsidRDefault="00DE4EF2">
            <w:pPr>
              <w:rPr>
                <w:rFonts w:ascii="Times New Roman" w:hAnsi="Times New Roman"/>
                <w:bCs/>
                <w:szCs w:val="24"/>
              </w:rPr>
              <w:pPrChange w:id="516" w:author="Lafrentz" w:date="2008-09-12T13:54:00Z">
                <w:pPr>
                  <w:jc w:val="center"/>
                </w:pPr>
              </w:pPrChange>
            </w:pPr>
          </w:p>
        </w:tc>
        <w:tc>
          <w:tcPr>
            <w:tcW w:w="6417" w:type="dxa"/>
            <w:shd w:val="clear" w:color="auto" w:fill="auto"/>
            <w:vAlign w:val="center"/>
            <w:tcPrChange w:id="517" w:author="Lafrentz" w:date="2008-09-12T13:54:00Z">
              <w:tcPr>
                <w:tcW w:w="0" w:type="auto"/>
                <w:gridSpan w:val="3"/>
                <w:shd w:val="clear" w:color="auto" w:fill="auto"/>
                <w:vAlign w:val="center"/>
              </w:tcPr>
            </w:tcPrChange>
          </w:tcPr>
          <w:p w:rsidR="00DE4EF2" w:rsidRDefault="00DE4EF2" w:rsidP="00DE4EF2">
            <w:pPr>
              <w:rPr>
                <w:rFonts w:ascii="Times New Roman" w:hAnsi="Times New Roman"/>
                <w:bCs/>
                <w:szCs w:val="24"/>
              </w:rPr>
            </w:pPr>
          </w:p>
          <w:p w:rsidR="00DE06B3" w:rsidRDefault="00DE06B3" w:rsidP="00DE4EF2">
            <w:pPr>
              <w:rPr>
                <w:rFonts w:ascii="Times New Roman" w:hAnsi="Times New Roman"/>
                <w:bCs/>
                <w:szCs w:val="24"/>
              </w:rPr>
            </w:pPr>
          </w:p>
          <w:p w:rsidR="00DE06B3" w:rsidRPr="00A61BD5" w:rsidRDefault="00DE06B3" w:rsidP="00DE4EF2">
            <w:pPr>
              <w:rPr>
                <w:rFonts w:ascii="Times New Roman" w:hAnsi="Times New Roman"/>
                <w:bCs/>
                <w:szCs w:val="24"/>
              </w:rPr>
            </w:pPr>
            <w:bookmarkStart w:id="518" w:name="_GoBack"/>
            <w:bookmarkEnd w:id="518"/>
          </w:p>
        </w:tc>
      </w:tr>
      <w:tr w:rsidR="00DE4EF2" w:rsidRPr="00A61BD5" w:rsidDel="00A00F0D" w:rsidTr="00A54345">
        <w:trPr>
          <w:trHeight w:val="575"/>
          <w:ins w:id="519" w:author="Lafrentz" w:date="2008-07-04T08:19:00Z"/>
          <w:del w:id="520" w:author="Fojud" w:date="2011-08-09T13:05:00Z"/>
          <w:trPrChange w:id="521" w:author="Lafrentz" w:date="2008-09-12T13:54:00Z">
            <w:trPr>
              <w:trHeight w:val="575"/>
            </w:trPr>
          </w:trPrChange>
        </w:trPr>
        <w:tc>
          <w:tcPr>
            <w:tcW w:w="2319" w:type="dxa"/>
            <w:shd w:val="clear" w:color="auto" w:fill="auto"/>
            <w:vAlign w:val="center"/>
            <w:tcPrChange w:id="522" w:author="Lafrentz" w:date="2008-09-12T13:54:00Z">
              <w:tcPr>
                <w:tcW w:w="0" w:type="auto"/>
                <w:shd w:val="clear" w:color="auto" w:fill="auto"/>
                <w:vAlign w:val="center"/>
              </w:tcPr>
            </w:tcPrChange>
          </w:tcPr>
          <w:p w:rsidR="00DE4EF2" w:rsidRDefault="00DE4EF2">
            <w:pPr>
              <w:rPr>
                <w:ins w:id="523" w:author="Lafrentz" w:date="2008-07-04T08:19:00Z"/>
                <w:del w:id="524" w:author="Fojud" w:date="2011-08-09T13:05:00Z"/>
                <w:rFonts w:ascii="Times New Roman" w:hAnsi="Times New Roman"/>
                <w:bCs/>
                <w:szCs w:val="24"/>
              </w:rPr>
              <w:pPrChange w:id="525" w:author="Lafrentz" w:date="2008-09-12T13:54:00Z">
                <w:pPr>
                  <w:jc w:val="center"/>
                </w:pPr>
              </w:pPrChange>
            </w:pPr>
            <w:ins w:id="526" w:author="Lafrentz" w:date="2008-07-04T08:19:00Z">
              <w:del w:id="527" w:author="Fojud" w:date="2011-08-09T13:05:00Z">
                <w:r>
                  <w:rPr>
                    <w:rFonts w:ascii="Times New Roman" w:hAnsi="Times New Roman"/>
                    <w:bCs/>
                    <w:szCs w:val="24"/>
                  </w:rPr>
                  <w:delText>D</w:delText>
                </w:r>
              </w:del>
            </w:ins>
            <w:ins w:id="528" w:author="Lafrentz" w:date="2008-09-15T10:15:00Z">
              <w:del w:id="529" w:author="Fojud" w:date="2011-08-09T13:05:00Z">
                <w:r>
                  <w:rPr>
                    <w:rFonts w:ascii="Times New Roman" w:hAnsi="Times New Roman"/>
                    <w:bCs/>
                    <w:szCs w:val="24"/>
                  </w:rPr>
                  <w:delText>.</w:delText>
                </w:r>
              </w:del>
            </w:ins>
            <w:ins w:id="530" w:author="Lafrentz" w:date="2008-07-04T08:19:00Z">
              <w:del w:id="531" w:author="Fojud" w:date="2011-08-09T13:05:00Z">
                <w:r>
                  <w:rPr>
                    <w:rFonts w:ascii="Times New Roman" w:hAnsi="Times New Roman"/>
                    <w:bCs/>
                    <w:szCs w:val="24"/>
                  </w:rPr>
                  <w:delText>08.01.02</w:delText>
                </w:r>
              </w:del>
            </w:ins>
            <w:ins w:id="532" w:author="Lafrentz" w:date="2008-09-15T10:14:00Z">
              <w:del w:id="533" w:author="Fojud" w:date="2011-08-09T13:05:00Z">
                <w:r>
                  <w:rPr>
                    <w:rFonts w:ascii="Times New Roman" w:hAnsi="Times New Roman"/>
                    <w:bCs/>
                    <w:szCs w:val="24"/>
                  </w:rPr>
                  <w:delText>.</w:delText>
                </w:r>
              </w:del>
            </w:ins>
          </w:p>
        </w:tc>
        <w:tc>
          <w:tcPr>
            <w:tcW w:w="6417" w:type="dxa"/>
            <w:shd w:val="clear" w:color="auto" w:fill="auto"/>
            <w:vAlign w:val="center"/>
            <w:tcPrChange w:id="534" w:author="Lafrentz" w:date="2008-09-12T13:54:00Z">
              <w:tcPr>
                <w:tcW w:w="0" w:type="auto"/>
                <w:gridSpan w:val="4"/>
                <w:shd w:val="clear" w:color="auto" w:fill="auto"/>
                <w:vAlign w:val="center"/>
              </w:tcPr>
            </w:tcPrChange>
          </w:tcPr>
          <w:p w:rsidR="00DE4EF2" w:rsidRPr="00A61BD5" w:rsidDel="00A00F0D" w:rsidRDefault="00DE4EF2" w:rsidP="00DE4EF2">
            <w:pPr>
              <w:rPr>
                <w:ins w:id="535" w:author="Lafrentz" w:date="2008-07-04T08:19:00Z"/>
                <w:del w:id="536" w:author="Fojud" w:date="2011-08-09T13:05:00Z"/>
                <w:rFonts w:ascii="Times New Roman" w:hAnsi="Times New Roman"/>
                <w:bCs/>
                <w:szCs w:val="24"/>
              </w:rPr>
            </w:pPr>
            <w:ins w:id="537" w:author="Lafrentz" w:date="2008-07-04T08:19:00Z">
              <w:del w:id="538" w:author="Fojud" w:date="2011-08-09T13:05:00Z">
                <w:r>
                  <w:rPr>
                    <w:rFonts w:ascii="Times New Roman" w:hAnsi="Times New Roman"/>
                    <w:bCs/>
                    <w:szCs w:val="24"/>
                  </w:rPr>
                  <w:delText>Krawężniki kamienne</w:delText>
                </w:r>
              </w:del>
            </w:ins>
          </w:p>
        </w:tc>
      </w:tr>
      <w:tr w:rsidR="00DE4EF2" w:rsidRPr="00A61BD5" w:rsidDel="00A00F0D" w:rsidTr="00A54345">
        <w:trPr>
          <w:trHeight w:val="575"/>
          <w:ins w:id="539" w:author="Lafrentz" w:date="2008-07-04T08:20:00Z"/>
          <w:del w:id="540" w:author="Fojud" w:date="2011-08-09T13:05:00Z"/>
          <w:trPrChange w:id="541" w:author="Lafrentz" w:date="2008-09-12T13:54:00Z">
            <w:trPr>
              <w:trHeight w:val="575"/>
            </w:trPr>
          </w:trPrChange>
        </w:trPr>
        <w:tc>
          <w:tcPr>
            <w:tcW w:w="2319" w:type="dxa"/>
            <w:shd w:val="clear" w:color="auto" w:fill="auto"/>
            <w:vAlign w:val="center"/>
            <w:tcPrChange w:id="542" w:author="Lafrentz" w:date="2008-09-12T13:54:00Z">
              <w:tcPr>
                <w:tcW w:w="0" w:type="auto"/>
                <w:shd w:val="clear" w:color="auto" w:fill="auto"/>
                <w:vAlign w:val="center"/>
              </w:tcPr>
            </w:tcPrChange>
          </w:tcPr>
          <w:p w:rsidR="00DE4EF2" w:rsidRDefault="00DE4EF2">
            <w:pPr>
              <w:rPr>
                <w:ins w:id="543" w:author="Lafrentz" w:date="2008-07-04T08:20:00Z"/>
                <w:del w:id="544" w:author="Fojud" w:date="2011-08-09T13:05:00Z"/>
                <w:rFonts w:ascii="Times New Roman" w:hAnsi="Times New Roman"/>
                <w:bCs/>
                <w:szCs w:val="24"/>
              </w:rPr>
              <w:pPrChange w:id="545" w:author="Lafrentz" w:date="2008-09-12T13:54:00Z">
                <w:pPr>
                  <w:jc w:val="center"/>
                </w:pPr>
              </w:pPrChange>
            </w:pPr>
            <w:ins w:id="546" w:author="Lafrentz" w:date="2008-07-04T08:20:00Z">
              <w:del w:id="547" w:author="Fojud" w:date="2011-08-09T13:05:00Z">
                <w:r>
                  <w:rPr>
                    <w:rFonts w:ascii="Times New Roman" w:hAnsi="Times New Roman"/>
                    <w:bCs/>
                    <w:szCs w:val="24"/>
                  </w:rPr>
                  <w:delText>D</w:delText>
                </w:r>
              </w:del>
            </w:ins>
            <w:ins w:id="548" w:author="Lafrentz" w:date="2008-09-15T10:15:00Z">
              <w:del w:id="549" w:author="Fojud" w:date="2011-08-09T13:05:00Z">
                <w:r>
                  <w:rPr>
                    <w:rFonts w:ascii="Times New Roman" w:hAnsi="Times New Roman"/>
                    <w:bCs/>
                    <w:szCs w:val="24"/>
                  </w:rPr>
                  <w:delText>.</w:delText>
                </w:r>
              </w:del>
            </w:ins>
            <w:ins w:id="550" w:author="Lafrentz" w:date="2008-07-04T08:20:00Z">
              <w:del w:id="551" w:author="Fojud" w:date="2011-08-09T13:05:00Z">
                <w:r>
                  <w:rPr>
                    <w:rFonts w:ascii="Times New Roman" w:hAnsi="Times New Roman"/>
                    <w:bCs/>
                    <w:szCs w:val="24"/>
                  </w:rPr>
                  <w:delText>08.02.01</w:delText>
                </w:r>
              </w:del>
            </w:ins>
            <w:ins w:id="552" w:author="Lafrentz" w:date="2008-09-15T10:14:00Z">
              <w:del w:id="553" w:author="Fojud" w:date="2011-08-09T13:05:00Z">
                <w:r>
                  <w:rPr>
                    <w:rFonts w:ascii="Times New Roman" w:hAnsi="Times New Roman"/>
                    <w:bCs/>
                    <w:szCs w:val="24"/>
                  </w:rPr>
                  <w:delText>.</w:delText>
                </w:r>
              </w:del>
            </w:ins>
          </w:p>
        </w:tc>
        <w:tc>
          <w:tcPr>
            <w:tcW w:w="6417" w:type="dxa"/>
            <w:shd w:val="clear" w:color="auto" w:fill="auto"/>
            <w:vAlign w:val="center"/>
            <w:tcPrChange w:id="554" w:author="Lafrentz" w:date="2008-09-12T13:54:00Z">
              <w:tcPr>
                <w:tcW w:w="0" w:type="auto"/>
                <w:gridSpan w:val="4"/>
                <w:shd w:val="clear" w:color="auto" w:fill="auto"/>
                <w:vAlign w:val="center"/>
              </w:tcPr>
            </w:tcPrChange>
          </w:tcPr>
          <w:p w:rsidR="00DE4EF2" w:rsidRPr="00A61BD5" w:rsidDel="00A00F0D" w:rsidRDefault="00DE4EF2" w:rsidP="00DE4EF2">
            <w:pPr>
              <w:rPr>
                <w:ins w:id="555" w:author="Lafrentz" w:date="2008-07-04T08:20:00Z"/>
                <w:del w:id="556" w:author="Fojud" w:date="2011-08-09T13:05:00Z"/>
                <w:rFonts w:ascii="Times New Roman" w:hAnsi="Times New Roman"/>
                <w:bCs/>
                <w:szCs w:val="24"/>
              </w:rPr>
            </w:pPr>
            <w:ins w:id="557" w:author="Lafrentz" w:date="2008-07-04T08:20:00Z">
              <w:del w:id="558" w:author="Fojud" w:date="2011-08-09T13:05:00Z">
                <w:r>
                  <w:rPr>
                    <w:rFonts w:ascii="Times New Roman" w:hAnsi="Times New Roman"/>
                    <w:bCs/>
                    <w:szCs w:val="24"/>
                  </w:rPr>
                  <w:delText>Krawężniki z płyt betonowych</w:delText>
                </w:r>
              </w:del>
            </w:ins>
          </w:p>
        </w:tc>
      </w:tr>
      <w:tr w:rsidR="00DE4EF2" w:rsidRPr="00A61BD5" w:rsidDel="001C7F5E" w:rsidTr="00A54345">
        <w:trPr>
          <w:trHeight w:val="525"/>
          <w:del w:id="559" w:author="Lafrentz" w:date="2008-09-18T16:32:00Z"/>
          <w:trPrChange w:id="560" w:author="Lafrentz" w:date="2008-09-12T13:54:00Z">
            <w:trPr>
              <w:trHeight w:val="525"/>
            </w:trPr>
          </w:trPrChange>
        </w:trPr>
        <w:tc>
          <w:tcPr>
            <w:tcW w:w="2319" w:type="dxa"/>
            <w:shd w:val="clear" w:color="auto" w:fill="auto"/>
            <w:vAlign w:val="center"/>
            <w:tcPrChange w:id="561" w:author="Lafrentz" w:date="2008-09-12T13:54:00Z">
              <w:tcPr>
                <w:tcW w:w="0" w:type="auto"/>
                <w:shd w:val="clear" w:color="auto" w:fill="auto"/>
                <w:vAlign w:val="center"/>
              </w:tcPr>
            </w:tcPrChange>
          </w:tcPr>
          <w:p w:rsidR="00DE4EF2" w:rsidRDefault="00DE4EF2">
            <w:pPr>
              <w:rPr>
                <w:del w:id="562" w:author="Lafrentz" w:date="2008-09-18T16:32:00Z"/>
                <w:rFonts w:ascii="Times New Roman" w:hAnsi="Times New Roman"/>
                <w:bCs/>
                <w:szCs w:val="24"/>
              </w:rPr>
              <w:pPrChange w:id="563" w:author="Lafrentz" w:date="2008-09-12T13:54:00Z">
                <w:pPr>
                  <w:jc w:val="center"/>
                </w:pPr>
              </w:pPrChange>
            </w:pPr>
            <w:del w:id="564" w:author="Lafrentz" w:date="2008-09-15T10:15:00Z">
              <w:r>
                <w:rPr>
                  <w:rFonts w:ascii="Times New Roman" w:hAnsi="Times New Roman"/>
                  <w:bCs/>
                  <w:szCs w:val="24"/>
                </w:rPr>
                <w:delText xml:space="preserve">D </w:delText>
              </w:r>
            </w:del>
            <w:del w:id="565" w:author="Lafrentz" w:date="2008-09-18T16:32:00Z">
              <w:r>
                <w:rPr>
                  <w:rFonts w:ascii="Times New Roman" w:hAnsi="Times New Roman"/>
                  <w:bCs/>
                  <w:szCs w:val="24"/>
                </w:rPr>
                <w:delText>08.05.06</w:delText>
              </w:r>
            </w:del>
          </w:p>
        </w:tc>
        <w:tc>
          <w:tcPr>
            <w:tcW w:w="6417" w:type="dxa"/>
            <w:shd w:val="clear" w:color="auto" w:fill="auto"/>
            <w:vAlign w:val="center"/>
            <w:tcPrChange w:id="566" w:author="Lafrentz" w:date="2008-09-12T13:54:00Z">
              <w:tcPr>
                <w:tcW w:w="0" w:type="auto"/>
                <w:gridSpan w:val="4"/>
                <w:shd w:val="clear" w:color="auto" w:fill="auto"/>
                <w:vAlign w:val="center"/>
              </w:tcPr>
            </w:tcPrChange>
          </w:tcPr>
          <w:p w:rsidR="00DE4EF2" w:rsidRPr="00A61BD5" w:rsidDel="001C7F5E" w:rsidRDefault="00DE4EF2" w:rsidP="00DE4EF2">
            <w:pPr>
              <w:rPr>
                <w:del w:id="567" w:author="Lafrentz" w:date="2008-09-18T16:32:00Z"/>
                <w:rFonts w:ascii="Times New Roman" w:hAnsi="Times New Roman"/>
                <w:bCs/>
                <w:szCs w:val="24"/>
              </w:rPr>
            </w:pPr>
            <w:del w:id="568" w:author="Lafrentz" w:date="2008-09-18T16:32:00Z">
              <w:r>
                <w:rPr>
                  <w:rFonts w:ascii="Times New Roman" w:hAnsi="Times New Roman"/>
                  <w:bCs/>
                  <w:szCs w:val="24"/>
                </w:rPr>
                <w:delText>Ścieki z brukowej kostki betonowej</w:delText>
              </w:r>
            </w:del>
          </w:p>
        </w:tc>
      </w:tr>
      <w:tr w:rsidR="00DE4EF2" w:rsidRPr="00A61BD5" w:rsidDel="00A00F0D" w:rsidTr="00A54345">
        <w:trPr>
          <w:trHeight w:val="507"/>
          <w:del w:id="569" w:author="Fojud" w:date="2011-08-09T13:05:00Z"/>
          <w:trPrChange w:id="570" w:author="Lafrentz" w:date="2008-09-12T13:54:00Z">
            <w:trPr>
              <w:trHeight w:val="132"/>
            </w:trPr>
          </w:trPrChange>
        </w:trPr>
        <w:tc>
          <w:tcPr>
            <w:tcW w:w="2319" w:type="dxa"/>
            <w:shd w:val="clear" w:color="auto" w:fill="auto"/>
            <w:vAlign w:val="center"/>
            <w:tcPrChange w:id="571" w:author="Lafrentz" w:date="2008-09-12T13:54:00Z">
              <w:tcPr>
                <w:tcW w:w="0" w:type="auto"/>
                <w:gridSpan w:val="2"/>
                <w:shd w:val="clear" w:color="auto" w:fill="auto"/>
                <w:vAlign w:val="center"/>
              </w:tcPr>
            </w:tcPrChange>
          </w:tcPr>
          <w:p w:rsidR="00DE4EF2" w:rsidRDefault="00DE4EF2">
            <w:pPr>
              <w:rPr>
                <w:del w:id="572" w:author="Fojud" w:date="2011-08-09T13:05:00Z"/>
                <w:rFonts w:ascii="Times New Roman" w:hAnsi="Times New Roman"/>
                <w:bCs/>
                <w:szCs w:val="24"/>
              </w:rPr>
              <w:pPrChange w:id="573" w:author="Lafrentz" w:date="2008-09-12T13:54:00Z">
                <w:pPr>
                  <w:jc w:val="center"/>
                </w:pPr>
              </w:pPrChange>
            </w:pPr>
            <w:ins w:id="574" w:author="ryszard.swidurski" w:date="2008-06-27T09:37:00Z">
              <w:del w:id="575" w:author="Fojud" w:date="2011-08-09T13:05:00Z">
                <w:r>
                  <w:rPr>
                    <w:rFonts w:ascii="Times New Roman" w:hAnsi="Times New Roman"/>
                    <w:bCs/>
                    <w:szCs w:val="24"/>
                  </w:rPr>
                  <w:delText>D</w:delText>
                </w:r>
              </w:del>
            </w:ins>
            <w:ins w:id="576" w:author="Lafrentz" w:date="2008-09-15T10:15:00Z">
              <w:del w:id="577" w:author="Fojud" w:date="2011-08-09T13:05:00Z">
                <w:r>
                  <w:rPr>
                    <w:rFonts w:ascii="Times New Roman" w:hAnsi="Times New Roman"/>
                    <w:bCs/>
                    <w:szCs w:val="24"/>
                  </w:rPr>
                  <w:delText>.</w:delText>
                </w:r>
              </w:del>
            </w:ins>
            <w:ins w:id="578" w:author="ryszard.swidurski" w:date="2008-06-27T09:37:00Z">
              <w:del w:id="579" w:author="Fojud" w:date="2011-08-09T13:05:00Z">
                <w:r>
                  <w:rPr>
                    <w:rFonts w:ascii="Times New Roman" w:hAnsi="Times New Roman"/>
                    <w:bCs/>
                    <w:szCs w:val="24"/>
                  </w:rPr>
                  <w:delText xml:space="preserve"> 09.01.01</w:delText>
                </w:r>
              </w:del>
            </w:ins>
            <w:ins w:id="580" w:author="Lafrentz" w:date="2008-09-15T10:14:00Z">
              <w:del w:id="581" w:author="Fojud" w:date="2011-08-09T13:05:00Z">
                <w:r>
                  <w:rPr>
                    <w:rFonts w:ascii="Times New Roman" w:hAnsi="Times New Roman"/>
                    <w:bCs/>
                    <w:szCs w:val="24"/>
                  </w:rPr>
                  <w:delText>.</w:delText>
                </w:r>
              </w:del>
            </w:ins>
            <w:del w:id="582" w:author="Fojud" w:date="2011-08-09T13:05:00Z">
              <w:r>
                <w:rPr>
                  <w:rFonts w:ascii="Times New Roman" w:hAnsi="Times New Roman"/>
                  <w:bCs/>
                  <w:szCs w:val="24"/>
                </w:rPr>
                <w:delText>G 00.12.01</w:delText>
              </w:r>
            </w:del>
          </w:p>
        </w:tc>
        <w:tc>
          <w:tcPr>
            <w:tcW w:w="6417" w:type="dxa"/>
            <w:shd w:val="clear" w:color="auto" w:fill="auto"/>
            <w:vAlign w:val="center"/>
            <w:tcPrChange w:id="583" w:author="Lafrentz" w:date="2008-09-12T13:54:00Z">
              <w:tcPr>
                <w:tcW w:w="0" w:type="auto"/>
                <w:gridSpan w:val="3"/>
                <w:shd w:val="clear" w:color="auto" w:fill="auto"/>
                <w:vAlign w:val="center"/>
              </w:tcPr>
            </w:tcPrChange>
          </w:tcPr>
          <w:p w:rsidR="00DE4EF2" w:rsidRPr="00A61BD5" w:rsidDel="00A00F0D" w:rsidRDefault="00DE4EF2" w:rsidP="00DE4EF2">
            <w:pPr>
              <w:rPr>
                <w:del w:id="584" w:author="Fojud" w:date="2011-08-09T13:05:00Z"/>
                <w:rFonts w:ascii="Times New Roman" w:hAnsi="Times New Roman"/>
                <w:bCs/>
                <w:szCs w:val="24"/>
              </w:rPr>
            </w:pPr>
            <w:ins w:id="585" w:author="ryszard.swidurski" w:date="2008-06-27T09:38:00Z">
              <w:del w:id="586" w:author="Fojud" w:date="2011-08-09T13:05:00Z">
                <w:r>
                  <w:rPr>
                    <w:rFonts w:ascii="Times New Roman" w:hAnsi="Times New Roman"/>
                    <w:bCs/>
                    <w:szCs w:val="24"/>
                  </w:rPr>
                  <w:delText>Zieleń drogowa (trawniki, drzewa lub krzewy, kwietniki)</w:delText>
                </w:r>
              </w:del>
            </w:ins>
            <w:del w:id="587" w:author="Fojud" w:date="2011-08-09T13:05:00Z">
              <w:r>
                <w:rPr>
                  <w:rFonts w:ascii="Times New Roman" w:hAnsi="Times New Roman"/>
                  <w:bCs/>
                  <w:szCs w:val="24"/>
                </w:rPr>
                <w:delText>Pomiar powykonawczy</w:delText>
              </w:r>
            </w:del>
          </w:p>
        </w:tc>
      </w:tr>
      <w:tr w:rsidR="00DE4EF2" w:rsidRPr="00A61BD5" w:rsidDel="00A00F0D" w:rsidTr="00A54345">
        <w:trPr>
          <w:trHeight w:val="557"/>
          <w:del w:id="588" w:author="Fojud" w:date="2011-08-09T13:05:00Z"/>
          <w:trPrChange w:id="589" w:author="Lafrentz" w:date="2008-09-12T13:54:00Z">
            <w:trPr>
              <w:trHeight w:val="131"/>
            </w:trPr>
          </w:trPrChange>
        </w:trPr>
        <w:tc>
          <w:tcPr>
            <w:tcW w:w="2319" w:type="dxa"/>
            <w:shd w:val="clear" w:color="auto" w:fill="auto"/>
            <w:vAlign w:val="center"/>
            <w:tcPrChange w:id="590" w:author="Lafrentz" w:date="2008-09-12T13:54:00Z">
              <w:tcPr>
                <w:tcW w:w="0" w:type="auto"/>
                <w:gridSpan w:val="2"/>
                <w:shd w:val="clear" w:color="auto" w:fill="auto"/>
                <w:vAlign w:val="center"/>
              </w:tcPr>
            </w:tcPrChange>
          </w:tcPr>
          <w:p w:rsidR="00DE4EF2" w:rsidRDefault="00DE4EF2">
            <w:pPr>
              <w:rPr>
                <w:del w:id="591" w:author="Fojud" w:date="2011-08-09T13:05:00Z"/>
                <w:rFonts w:ascii="Times New Roman" w:hAnsi="Times New Roman"/>
                <w:bCs/>
                <w:szCs w:val="24"/>
              </w:rPr>
              <w:pPrChange w:id="592" w:author="Lafrentz" w:date="2008-09-12T13:54:00Z">
                <w:pPr>
                  <w:jc w:val="center"/>
                </w:pPr>
              </w:pPrChange>
            </w:pPr>
            <w:ins w:id="593" w:author="ryszard.swidurski" w:date="2008-06-27T09:37:00Z">
              <w:del w:id="594" w:author="Fojud" w:date="2011-08-09T13:05:00Z">
                <w:r>
                  <w:rPr>
                    <w:rFonts w:ascii="Times New Roman" w:hAnsi="Times New Roman"/>
                    <w:bCs/>
                    <w:szCs w:val="24"/>
                  </w:rPr>
                  <w:delText xml:space="preserve">D </w:delText>
                </w:r>
              </w:del>
            </w:ins>
            <w:ins w:id="595" w:author="Lafrentz" w:date="2008-09-15T10:15:00Z">
              <w:del w:id="596" w:author="Fojud" w:date="2011-08-09T13:05:00Z">
                <w:r>
                  <w:rPr>
                    <w:rFonts w:ascii="Times New Roman" w:hAnsi="Times New Roman"/>
                    <w:bCs/>
                    <w:szCs w:val="24"/>
                  </w:rPr>
                  <w:delText>.</w:delText>
                </w:r>
              </w:del>
            </w:ins>
            <w:ins w:id="597" w:author="ryszard.swidurski" w:date="2008-06-27T09:37:00Z">
              <w:del w:id="598" w:author="Fojud" w:date="2011-08-09T13:05:00Z">
                <w:r>
                  <w:rPr>
                    <w:rFonts w:ascii="Times New Roman" w:hAnsi="Times New Roman"/>
                    <w:bCs/>
                    <w:szCs w:val="24"/>
                  </w:rPr>
                  <w:delText>09.01.02</w:delText>
                </w:r>
              </w:del>
            </w:ins>
            <w:ins w:id="599" w:author="Lafrentz" w:date="2008-09-15T10:14:00Z">
              <w:del w:id="600" w:author="Fojud" w:date="2011-08-09T13:05:00Z">
                <w:r>
                  <w:rPr>
                    <w:rFonts w:ascii="Times New Roman" w:hAnsi="Times New Roman"/>
                    <w:bCs/>
                    <w:szCs w:val="24"/>
                  </w:rPr>
                  <w:delText>.</w:delText>
                </w:r>
              </w:del>
            </w:ins>
          </w:p>
        </w:tc>
        <w:tc>
          <w:tcPr>
            <w:tcW w:w="6417" w:type="dxa"/>
            <w:shd w:val="clear" w:color="auto" w:fill="auto"/>
            <w:vAlign w:val="center"/>
            <w:tcPrChange w:id="601" w:author="Lafrentz" w:date="2008-09-12T13:54:00Z">
              <w:tcPr>
                <w:tcW w:w="0" w:type="auto"/>
                <w:gridSpan w:val="3"/>
                <w:shd w:val="clear" w:color="auto" w:fill="auto"/>
                <w:vAlign w:val="center"/>
              </w:tcPr>
            </w:tcPrChange>
          </w:tcPr>
          <w:p w:rsidR="00DE4EF2" w:rsidRPr="00A61BD5" w:rsidDel="00A00F0D" w:rsidRDefault="00DE4EF2" w:rsidP="00DE4EF2">
            <w:pPr>
              <w:rPr>
                <w:del w:id="602" w:author="Fojud" w:date="2011-08-09T13:05:00Z"/>
                <w:rFonts w:ascii="Times New Roman" w:hAnsi="Times New Roman"/>
                <w:bCs/>
                <w:szCs w:val="24"/>
              </w:rPr>
            </w:pPr>
            <w:ins w:id="603" w:author="ryszard.swidurski" w:date="2008-06-27T10:32:00Z">
              <w:del w:id="604" w:author="Fojud" w:date="2011-08-09T13:05:00Z">
                <w:r>
                  <w:rPr>
                    <w:rFonts w:ascii="Times New Roman" w:hAnsi="Times New Roman"/>
                    <w:bCs/>
                    <w:szCs w:val="24"/>
                  </w:rPr>
                  <w:delText>Utrzymanie zieleni przydrożnej</w:delText>
                </w:r>
              </w:del>
            </w:ins>
          </w:p>
        </w:tc>
      </w:tr>
      <w:tr w:rsidR="00DE4EF2" w:rsidRPr="00A61BD5" w:rsidDel="00A00F0D" w:rsidTr="00A54345">
        <w:trPr>
          <w:trHeight w:val="579"/>
          <w:del w:id="605" w:author="Fojud" w:date="2011-08-09T13:05:00Z"/>
          <w:trPrChange w:id="606" w:author="Lafrentz" w:date="2008-09-12T13:54:00Z">
            <w:trPr>
              <w:trHeight w:val="131"/>
            </w:trPr>
          </w:trPrChange>
        </w:trPr>
        <w:tc>
          <w:tcPr>
            <w:tcW w:w="2319" w:type="dxa"/>
            <w:shd w:val="clear" w:color="auto" w:fill="auto"/>
            <w:vAlign w:val="center"/>
            <w:tcPrChange w:id="607" w:author="Lafrentz" w:date="2008-09-12T13:54:00Z">
              <w:tcPr>
                <w:tcW w:w="0" w:type="auto"/>
                <w:gridSpan w:val="2"/>
                <w:shd w:val="clear" w:color="auto" w:fill="auto"/>
                <w:vAlign w:val="center"/>
              </w:tcPr>
            </w:tcPrChange>
          </w:tcPr>
          <w:p w:rsidR="00DE4EF2" w:rsidRDefault="00DE4EF2">
            <w:pPr>
              <w:rPr>
                <w:del w:id="608" w:author="Fojud" w:date="2011-08-09T13:05:00Z"/>
                <w:rFonts w:ascii="Times New Roman" w:hAnsi="Times New Roman"/>
                <w:bCs/>
                <w:szCs w:val="24"/>
              </w:rPr>
              <w:pPrChange w:id="609" w:author="Lafrentz" w:date="2008-09-12T13:54:00Z">
                <w:pPr>
                  <w:jc w:val="center"/>
                </w:pPr>
              </w:pPrChange>
            </w:pPr>
            <w:ins w:id="610" w:author="ryszard.swidurski" w:date="2008-06-27T09:37:00Z">
              <w:del w:id="611" w:author="Fojud" w:date="2011-08-09T13:05:00Z">
                <w:r>
                  <w:rPr>
                    <w:rFonts w:ascii="Times New Roman" w:hAnsi="Times New Roman"/>
                    <w:bCs/>
                    <w:szCs w:val="24"/>
                  </w:rPr>
                  <w:delText xml:space="preserve">D </w:delText>
                </w:r>
              </w:del>
            </w:ins>
            <w:ins w:id="612" w:author="Lafrentz" w:date="2008-09-15T10:15:00Z">
              <w:del w:id="613" w:author="Fojud" w:date="2011-08-09T13:05:00Z">
                <w:r>
                  <w:rPr>
                    <w:rFonts w:ascii="Times New Roman" w:hAnsi="Times New Roman"/>
                    <w:bCs/>
                    <w:szCs w:val="24"/>
                  </w:rPr>
                  <w:delText>.</w:delText>
                </w:r>
              </w:del>
            </w:ins>
            <w:ins w:id="614" w:author="ryszard.swidurski" w:date="2008-06-27T09:37:00Z">
              <w:del w:id="615" w:author="Fojud" w:date="2011-08-09T13:05:00Z">
                <w:r>
                  <w:rPr>
                    <w:rFonts w:ascii="Times New Roman" w:hAnsi="Times New Roman"/>
                    <w:bCs/>
                    <w:szCs w:val="24"/>
                  </w:rPr>
                  <w:delText>09.01.06</w:delText>
                </w:r>
              </w:del>
            </w:ins>
            <w:ins w:id="616" w:author="Lafrentz" w:date="2008-09-15T10:14:00Z">
              <w:del w:id="617" w:author="Fojud" w:date="2011-08-09T13:05:00Z">
                <w:r>
                  <w:rPr>
                    <w:rFonts w:ascii="Times New Roman" w:hAnsi="Times New Roman"/>
                    <w:bCs/>
                    <w:szCs w:val="24"/>
                  </w:rPr>
                  <w:delText>.</w:delText>
                </w:r>
              </w:del>
            </w:ins>
          </w:p>
        </w:tc>
        <w:tc>
          <w:tcPr>
            <w:tcW w:w="6417" w:type="dxa"/>
            <w:shd w:val="clear" w:color="auto" w:fill="auto"/>
            <w:vAlign w:val="center"/>
            <w:tcPrChange w:id="618" w:author="Lafrentz" w:date="2008-09-12T13:54:00Z">
              <w:tcPr>
                <w:tcW w:w="0" w:type="auto"/>
                <w:gridSpan w:val="3"/>
                <w:shd w:val="clear" w:color="auto" w:fill="auto"/>
                <w:vAlign w:val="center"/>
              </w:tcPr>
            </w:tcPrChange>
          </w:tcPr>
          <w:p w:rsidR="00DE4EF2" w:rsidRPr="00A61BD5" w:rsidDel="00A00F0D" w:rsidRDefault="00DE4EF2" w:rsidP="00DE4EF2">
            <w:pPr>
              <w:rPr>
                <w:del w:id="619" w:author="Fojud" w:date="2011-08-09T13:05:00Z"/>
                <w:rFonts w:ascii="Times New Roman" w:hAnsi="Times New Roman"/>
                <w:bCs/>
                <w:szCs w:val="24"/>
              </w:rPr>
            </w:pPr>
            <w:ins w:id="620" w:author="ryszard.swidurski" w:date="2008-06-27T10:32:00Z">
              <w:del w:id="621" w:author="Fojud" w:date="2011-08-09T13:05:00Z">
                <w:r>
                  <w:rPr>
                    <w:rFonts w:ascii="Times New Roman" w:hAnsi="Times New Roman"/>
                    <w:bCs/>
                    <w:szCs w:val="24"/>
                  </w:rPr>
                  <w:delText>Koszenie trawy, niszczenie chwastów na poboczach, skarpach i rowach</w:delText>
                </w:r>
              </w:del>
            </w:ins>
          </w:p>
        </w:tc>
      </w:tr>
      <w:tr w:rsidR="00DE4EF2" w:rsidRPr="00A61BD5" w:rsidDel="00A00F0D" w:rsidTr="00A54345">
        <w:trPr>
          <w:trHeight w:val="131"/>
          <w:del w:id="622" w:author="Fojud" w:date="2011-08-09T13:05:00Z"/>
          <w:trPrChange w:id="623" w:author="Lafrentz" w:date="2008-09-12T13:54:00Z">
            <w:trPr>
              <w:trHeight w:val="131"/>
            </w:trPr>
          </w:trPrChange>
        </w:trPr>
        <w:tc>
          <w:tcPr>
            <w:tcW w:w="2319" w:type="dxa"/>
            <w:shd w:val="clear" w:color="auto" w:fill="auto"/>
            <w:vAlign w:val="center"/>
            <w:tcPrChange w:id="624" w:author="Lafrentz" w:date="2008-09-12T13:54:00Z">
              <w:tcPr>
                <w:tcW w:w="0" w:type="auto"/>
                <w:gridSpan w:val="2"/>
                <w:shd w:val="clear" w:color="auto" w:fill="auto"/>
                <w:vAlign w:val="center"/>
              </w:tcPr>
            </w:tcPrChange>
          </w:tcPr>
          <w:p w:rsidR="00DE4EF2" w:rsidRDefault="00DE4EF2">
            <w:pPr>
              <w:rPr>
                <w:del w:id="625" w:author="Fojud" w:date="2011-08-09T13:05:00Z"/>
                <w:rFonts w:ascii="Times New Roman" w:hAnsi="Times New Roman"/>
                <w:bCs/>
                <w:szCs w:val="24"/>
              </w:rPr>
              <w:pPrChange w:id="626" w:author="Lafrentz" w:date="2008-09-12T13:54:00Z">
                <w:pPr>
                  <w:jc w:val="center"/>
                </w:pPr>
              </w:pPrChange>
            </w:pPr>
            <w:ins w:id="627" w:author="ryszard.swidurski" w:date="2008-06-27T09:37:00Z">
              <w:del w:id="628" w:author="Fojud" w:date="2011-08-09T13:05:00Z">
                <w:r>
                  <w:rPr>
                    <w:rFonts w:ascii="Times New Roman" w:hAnsi="Times New Roman"/>
                    <w:bCs/>
                    <w:szCs w:val="24"/>
                  </w:rPr>
                  <w:delText>G 00.12.01</w:delText>
                </w:r>
              </w:del>
            </w:ins>
          </w:p>
        </w:tc>
        <w:tc>
          <w:tcPr>
            <w:tcW w:w="6417" w:type="dxa"/>
            <w:shd w:val="clear" w:color="auto" w:fill="auto"/>
            <w:vAlign w:val="center"/>
            <w:tcPrChange w:id="629" w:author="Lafrentz" w:date="2008-09-12T13:54:00Z">
              <w:tcPr>
                <w:tcW w:w="0" w:type="auto"/>
                <w:gridSpan w:val="3"/>
                <w:shd w:val="clear" w:color="auto" w:fill="auto"/>
                <w:vAlign w:val="center"/>
              </w:tcPr>
            </w:tcPrChange>
          </w:tcPr>
          <w:p w:rsidR="00DE4EF2" w:rsidRPr="00A61BD5" w:rsidDel="00A00F0D" w:rsidRDefault="00DE4EF2" w:rsidP="00DE4EF2">
            <w:pPr>
              <w:rPr>
                <w:del w:id="630" w:author="Fojud" w:date="2011-08-09T13:05:00Z"/>
                <w:rFonts w:ascii="Times New Roman" w:hAnsi="Times New Roman"/>
                <w:bCs/>
                <w:szCs w:val="24"/>
              </w:rPr>
            </w:pPr>
            <w:ins w:id="631" w:author="ryszard.swidurski" w:date="2008-06-27T09:37:00Z">
              <w:del w:id="632" w:author="Fojud" w:date="2011-08-09T13:05:00Z">
                <w:r>
                  <w:rPr>
                    <w:rFonts w:ascii="Times New Roman" w:hAnsi="Times New Roman"/>
                    <w:bCs/>
                    <w:szCs w:val="24"/>
                  </w:rPr>
                  <w:delText>Pomiar powykonawczy</w:delText>
                </w:r>
              </w:del>
            </w:ins>
          </w:p>
        </w:tc>
      </w:tr>
      <w:tr w:rsidR="00DE4EF2" w:rsidRPr="00A61BD5" w:rsidDel="00A00F0D" w:rsidTr="00A54345">
        <w:trPr>
          <w:trHeight w:val="525"/>
          <w:ins w:id="633" w:author="Lafrentz" w:date="2008-07-04T08:22:00Z"/>
          <w:del w:id="634" w:author="Fojud" w:date="2011-08-09T13:05:00Z"/>
          <w:trPrChange w:id="635" w:author="Lafrentz" w:date="2008-09-12T13:54:00Z">
            <w:trPr>
              <w:trHeight w:val="525"/>
            </w:trPr>
          </w:trPrChange>
        </w:trPr>
        <w:tc>
          <w:tcPr>
            <w:tcW w:w="2319" w:type="dxa"/>
            <w:shd w:val="clear" w:color="auto" w:fill="auto"/>
            <w:vAlign w:val="center"/>
            <w:tcPrChange w:id="636" w:author="Lafrentz" w:date="2008-09-12T13:54:00Z">
              <w:tcPr>
                <w:tcW w:w="0" w:type="auto"/>
                <w:shd w:val="clear" w:color="auto" w:fill="auto"/>
                <w:vAlign w:val="center"/>
              </w:tcPr>
            </w:tcPrChange>
          </w:tcPr>
          <w:p w:rsidR="00DE4EF2" w:rsidRDefault="00DE4EF2">
            <w:pPr>
              <w:rPr>
                <w:ins w:id="637" w:author="Lafrentz" w:date="2008-07-04T08:22:00Z"/>
                <w:del w:id="638" w:author="Fojud" w:date="2011-08-09T13:05:00Z"/>
                <w:rFonts w:ascii="Times New Roman" w:hAnsi="Times New Roman"/>
                <w:bCs/>
                <w:szCs w:val="24"/>
              </w:rPr>
              <w:pPrChange w:id="639" w:author="Lafrentz" w:date="2008-09-12T13:54:00Z">
                <w:pPr>
                  <w:jc w:val="center"/>
                </w:pPr>
              </w:pPrChange>
            </w:pPr>
            <w:ins w:id="640" w:author="Lafrentz" w:date="2008-07-04T08:22:00Z">
              <w:del w:id="641" w:author="Fojud" w:date="2011-08-09T13:05:00Z">
                <w:r>
                  <w:rPr>
                    <w:rFonts w:ascii="Times New Roman" w:hAnsi="Times New Roman"/>
                    <w:bCs/>
                    <w:szCs w:val="24"/>
                  </w:rPr>
                  <w:delText>D</w:delText>
                </w:r>
              </w:del>
            </w:ins>
            <w:ins w:id="642" w:author="Lafrentz" w:date="2008-09-15T10:15:00Z">
              <w:del w:id="643" w:author="Fojud" w:date="2011-08-09T13:05:00Z">
                <w:r>
                  <w:rPr>
                    <w:rFonts w:ascii="Times New Roman" w:hAnsi="Times New Roman"/>
                    <w:bCs/>
                    <w:szCs w:val="24"/>
                  </w:rPr>
                  <w:delText>.</w:delText>
                </w:r>
              </w:del>
            </w:ins>
            <w:ins w:id="644" w:author="Lafrentz" w:date="2008-07-04T08:22:00Z">
              <w:del w:id="645" w:author="Fojud" w:date="2011-08-09T13:05:00Z">
                <w:r>
                  <w:rPr>
                    <w:rFonts w:ascii="Times New Roman" w:hAnsi="Times New Roman"/>
                    <w:bCs/>
                    <w:szCs w:val="24"/>
                  </w:rPr>
                  <w:delText>10.01.01</w:delText>
                </w:r>
              </w:del>
            </w:ins>
            <w:ins w:id="646" w:author="Lafrentz" w:date="2008-09-15T10:14:00Z">
              <w:del w:id="647" w:author="Fojud" w:date="2011-08-09T13:05:00Z">
                <w:r>
                  <w:rPr>
                    <w:rFonts w:ascii="Times New Roman" w:hAnsi="Times New Roman"/>
                    <w:bCs/>
                    <w:szCs w:val="24"/>
                  </w:rPr>
                  <w:delText>.</w:delText>
                </w:r>
              </w:del>
            </w:ins>
          </w:p>
        </w:tc>
        <w:tc>
          <w:tcPr>
            <w:tcW w:w="6417" w:type="dxa"/>
            <w:shd w:val="clear" w:color="auto" w:fill="auto"/>
            <w:vAlign w:val="center"/>
            <w:tcPrChange w:id="648" w:author="Lafrentz" w:date="2008-09-12T13:54:00Z">
              <w:tcPr>
                <w:tcW w:w="0" w:type="auto"/>
                <w:gridSpan w:val="4"/>
                <w:shd w:val="clear" w:color="auto" w:fill="auto"/>
                <w:vAlign w:val="center"/>
              </w:tcPr>
            </w:tcPrChange>
          </w:tcPr>
          <w:p w:rsidR="00DE4EF2" w:rsidRPr="00A61BD5" w:rsidDel="00A00F0D" w:rsidRDefault="00DE4EF2" w:rsidP="00DE4EF2">
            <w:pPr>
              <w:rPr>
                <w:ins w:id="649" w:author="Lafrentz" w:date="2008-07-04T08:22:00Z"/>
                <w:del w:id="650" w:author="Fojud" w:date="2011-08-09T13:05:00Z"/>
                <w:rFonts w:ascii="Times New Roman" w:hAnsi="Times New Roman"/>
                <w:bCs/>
                <w:szCs w:val="24"/>
              </w:rPr>
            </w:pPr>
            <w:ins w:id="651" w:author="Lafrentz" w:date="2008-07-04T08:22:00Z">
              <w:del w:id="652" w:author="Fojud" w:date="2011-08-09T13:05:00Z">
                <w:r>
                  <w:rPr>
                    <w:rFonts w:ascii="Times New Roman" w:hAnsi="Times New Roman"/>
                    <w:bCs/>
                    <w:szCs w:val="24"/>
                  </w:rPr>
                  <w:delText>Mury oporowe</w:delText>
                </w:r>
              </w:del>
            </w:ins>
          </w:p>
        </w:tc>
      </w:tr>
      <w:tr w:rsidR="00DE4EF2" w:rsidRPr="00A61BD5" w:rsidDel="00A00F0D" w:rsidTr="00A54345">
        <w:trPr>
          <w:trHeight w:val="525"/>
          <w:ins w:id="653" w:author="Lafrentz" w:date="2008-07-04T08:22:00Z"/>
          <w:del w:id="654" w:author="Fojud" w:date="2011-08-09T13:05:00Z"/>
          <w:trPrChange w:id="655" w:author="Lafrentz" w:date="2008-09-12T13:54:00Z">
            <w:trPr>
              <w:trHeight w:val="525"/>
            </w:trPr>
          </w:trPrChange>
        </w:trPr>
        <w:tc>
          <w:tcPr>
            <w:tcW w:w="2319" w:type="dxa"/>
            <w:shd w:val="clear" w:color="auto" w:fill="auto"/>
            <w:vAlign w:val="center"/>
            <w:tcPrChange w:id="656" w:author="Lafrentz" w:date="2008-09-12T13:54:00Z">
              <w:tcPr>
                <w:tcW w:w="0" w:type="auto"/>
                <w:shd w:val="clear" w:color="auto" w:fill="auto"/>
                <w:vAlign w:val="center"/>
              </w:tcPr>
            </w:tcPrChange>
          </w:tcPr>
          <w:p w:rsidR="00DE4EF2" w:rsidRDefault="00DE4EF2">
            <w:pPr>
              <w:rPr>
                <w:ins w:id="657" w:author="Lafrentz" w:date="2008-07-04T08:22:00Z"/>
                <w:del w:id="658" w:author="Fojud" w:date="2011-08-09T13:05:00Z"/>
                <w:rFonts w:ascii="Times New Roman" w:hAnsi="Times New Roman"/>
                <w:bCs/>
                <w:szCs w:val="24"/>
              </w:rPr>
              <w:pPrChange w:id="659" w:author="Lafrentz" w:date="2008-09-12T13:54:00Z">
                <w:pPr>
                  <w:jc w:val="center"/>
                </w:pPr>
              </w:pPrChange>
            </w:pPr>
            <w:ins w:id="660" w:author="Lafrentz" w:date="2008-07-04T08:22:00Z">
              <w:del w:id="661" w:author="Fojud" w:date="2011-08-09T13:05:00Z">
                <w:r>
                  <w:rPr>
                    <w:rFonts w:ascii="Times New Roman" w:hAnsi="Times New Roman"/>
                    <w:bCs/>
                    <w:szCs w:val="24"/>
                  </w:rPr>
                  <w:delText>D</w:delText>
                </w:r>
              </w:del>
            </w:ins>
            <w:ins w:id="662" w:author="Lafrentz" w:date="2008-09-15T10:15:00Z">
              <w:del w:id="663" w:author="Fojud" w:date="2011-08-09T13:05:00Z">
                <w:r>
                  <w:rPr>
                    <w:rFonts w:ascii="Times New Roman" w:hAnsi="Times New Roman"/>
                    <w:bCs/>
                    <w:szCs w:val="24"/>
                  </w:rPr>
                  <w:delText>.</w:delText>
                </w:r>
              </w:del>
            </w:ins>
            <w:ins w:id="664" w:author="Lafrentz" w:date="2008-07-04T08:22:00Z">
              <w:del w:id="665" w:author="Fojud" w:date="2011-08-09T13:05:00Z">
                <w:r>
                  <w:rPr>
                    <w:rFonts w:ascii="Times New Roman" w:hAnsi="Times New Roman"/>
                    <w:bCs/>
                    <w:szCs w:val="24"/>
                  </w:rPr>
                  <w:delText>10.02.01</w:delText>
                </w:r>
              </w:del>
            </w:ins>
            <w:ins w:id="666" w:author="Lafrentz" w:date="2008-09-15T10:14:00Z">
              <w:del w:id="667" w:author="Fojud" w:date="2011-08-09T13:05:00Z">
                <w:r>
                  <w:rPr>
                    <w:rFonts w:ascii="Times New Roman" w:hAnsi="Times New Roman"/>
                    <w:bCs/>
                    <w:szCs w:val="24"/>
                  </w:rPr>
                  <w:delText>.</w:delText>
                </w:r>
              </w:del>
            </w:ins>
          </w:p>
        </w:tc>
        <w:tc>
          <w:tcPr>
            <w:tcW w:w="6417" w:type="dxa"/>
            <w:shd w:val="clear" w:color="auto" w:fill="auto"/>
            <w:vAlign w:val="center"/>
            <w:tcPrChange w:id="668" w:author="Lafrentz" w:date="2008-09-12T13:54:00Z">
              <w:tcPr>
                <w:tcW w:w="0" w:type="auto"/>
                <w:gridSpan w:val="4"/>
                <w:shd w:val="clear" w:color="auto" w:fill="auto"/>
                <w:vAlign w:val="center"/>
              </w:tcPr>
            </w:tcPrChange>
          </w:tcPr>
          <w:p w:rsidR="00DE4EF2" w:rsidRPr="00A61BD5" w:rsidDel="00A00F0D" w:rsidRDefault="00DE4EF2" w:rsidP="00DE4EF2">
            <w:pPr>
              <w:rPr>
                <w:ins w:id="669" w:author="Lafrentz" w:date="2008-07-04T08:22:00Z"/>
                <w:del w:id="670" w:author="Fojud" w:date="2011-08-09T13:05:00Z"/>
                <w:rFonts w:ascii="Times New Roman" w:hAnsi="Times New Roman"/>
                <w:bCs/>
                <w:szCs w:val="24"/>
              </w:rPr>
            </w:pPr>
            <w:ins w:id="671" w:author="Lafrentz" w:date="2008-07-04T08:23:00Z">
              <w:del w:id="672" w:author="Fojud" w:date="2011-08-09T13:05:00Z">
                <w:r>
                  <w:rPr>
                    <w:rFonts w:ascii="Times New Roman" w:hAnsi="Times New Roman"/>
                    <w:bCs/>
                    <w:szCs w:val="24"/>
                  </w:rPr>
                  <w:delText>Schody</w:delText>
                </w:r>
              </w:del>
            </w:ins>
          </w:p>
        </w:tc>
      </w:tr>
      <w:tr w:rsidR="00DE4EF2" w:rsidRPr="00A61BD5" w:rsidDel="00A00F0D" w:rsidTr="00A54345">
        <w:trPr>
          <w:trHeight w:val="525"/>
          <w:ins w:id="673" w:author="Lafrentz" w:date="2008-07-04T08:23:00Z"/>
          <w:del w:id="674" w:author="Fojud" w:date="2011-08-09T13:05:00Z"/>
          <w:trPrChange w:id="675" w:author="Lafrentz" w:date="2008-09-12T13:54:00Z">
            <w:trPr>
              <w:trHeight w:val="525"/>
            </w:trPr>
          </w:trPrChange>
        </w:trPr>
        <w:tc>
          <w:tcPr>
            <w:tcW w:w="2319" w:type="dxa"/>
            <w:shd w:val="clear" w:color="auto" w:fill="auto"/>
            <w:vAlign w:val="center"/>
            <w:tcPrChange w:id="676" w:author="Lafrentz" w:date="2008-09-12T13:54:00Z">
              <w:tcPr>
                <w:tcW w:w="0" w:type="auto"/>
                <w:shd w:val="clear" w:color="auto" w:fill="auto"/>
                <w:vAlign w:val="center"/>
              </w:tcPr>
            </w:tcPrChange>
          </w:tcPr>
          <w:p w:rsidR="00DE4EF2" w:rsidRDefault="00DE4EF2">
            <w:pPr>
              <w:rPr>
                <w:ins w:id="677" w:author="Lafrentz" w:date="2008-07-04T08:23:00Z"/>
                <w:del w:id="678" w:author="Fojud" w:date="2011-08-09T13:05:00Z"/>
                <w:rFonts w:ascii="Times New Roman" w:hAnsi="Times New Roman"/>
                <w:bCs/>
                <w:szCs w:val="24"/>
              </w:rPr>
              <w:pPrChange w:id="679" w:author="Lafrentz" w:date="2008-09-12T13:54:00Z">
                <w:pPr>
                  <w:jc w:val="center"/>
                </w:pPr>
              </w:pPrChange>
            </w:pPr>
            <w:ins w:id="680" w:author="Lafrentz" w:date="2008-07-04T08:23:00Z">
              <w:del w:id="681" w:author="Fojud" w:date="2011-08-09T13:05:00Z">
                <w:r>
                  <w:rPr>
                    <w:rFonts w:ascii="Times New Roman" w:hAnsi="Times New Roman"/>
                    <w:bCs/>
                    <w:szCs w:val="24"/>
                  </w:rPr>
                  <w:delText>D</w:delText>
                </w:r>
              </w:del>
            </w:ins>
            <w:ins w:id="682" w:author="Lafrentz" w:date="2008-09-15T10:14:00Z">
              <w:del w:id="683" w:author="Fojud" w:date="2011-08-09T13:05:00Z">
                <w:r>
                  <w:rPr>
                    <w:rFonts w:ascii="Times New Roman" w:hAnsi="Times New Roman"/>
                    <w:bCs/>
                    <w:szCs w:val="24"/>
                  </w:rPr>
                  <w:delText>.</w:delText>
                </w:r>
              </w:del>
            </w:ins>
            <w:ins w:id="684" w:author="Lafrentz" w:date="2008-07-04T08:23:00Z">
              <w:del w:id="685" w:author="Fojud" w:date="2011-08-09T13:05:00Z">
                <w:r>
                  <w:rPr>
                    <w:rFonts w:ascii="Times New Roman" w:hAnsi="Times New Roman"/>
                    <w:bCs/>
                    <w:szCs w:val="24"/>
                  </w:rPr>
                  <w:delText>10.07.01</w:delText>
                </w:r>
              </w:del>
            </w:ins>
            <w:ins w:id="686" w:author="Lafrentz" w:date="2008-09-15T10:14:00Z">
              <w:del w:id="687" w:author="Fojud" w:date="2011-08-09T13:05:00Z">
                <w:r>
                  <w:rPr>
                    <w:rFonts w:ascii="Times New Roman" w:hAnsi="Times New Roman"/>
                    <w:bCs/>
                    <w:szCs w:val="24"/>
                  </w:rPr>
                  <w:delText>.</w:delText>
                </w:r>
              </w:del>
            </w:ins>
          </w:p>
        </w:tc>
        <w:tc>
          <w:tcPr>
            <w:tcW w:w="6417" w:type="dxa"/>
            <w:shd w:val="clear" w:color="auto" w:fill="auto"/>
            <w:vAlign w:val="center"/>
            <w:tcPrChange w:id="688" w:author="Lafrentz" w:date="2008-09-12T13:54:00Z">
              <w:tcPr>
                <w:tcW w:w="0" w:type="auto"/>
                <w:gridSpan w:val="4"/>
                <w:shd w:val="clear" w:color="auto" w:fill="auto"/>
                <w:vAlign w:val="center"/>
              </w:tcPr>
            </w:tcPrChange>
          </w:tcPr>
          <w:p w:rsidR="00DE4EF2" w:rsidRPr="00A61BD5" w:rsidDel="00A00F0D" w:rsidRDefault="00DE4EF2" w:rsidP="00DE4EF2">
            <w:pPr>
              <w:rPr>
                <w:ins w:id="689" w:author="Lafrentz" w:date="2008-07-04T08:23:00Z"/>
                <w:del w:id="690" w:author="Fojud" w:date="2011-08-09T13:05:00Z"/>
                <w:rFonts w:ascii="Times New Roman" w:hAnsi="Times New Roman"/>
                <w:bCs/>
                <w:szCs w:val="24"/>
              </w:rPr>
            </w:pPr>
            <w:ins w:id="691" w:author="Lafrentz" w:date="2008-07-04T08:23:00Z">
              <w:del w:id="692" w:author="Fojud" w:date="2011-08-09T13:05:00Z">
                <w:r>
                  <w:rPr>
                    <w:rFonts w:ascii="Times New Roman" w:hAnsi="Times New Roman"/>
                    <w:bCs/>
                    <w:szCs w:val="24"/>
                  </w:rPr>
                  <w:delText xml:space="preserve">Zjazdy do </w:delText>
                </w:r>
              </w:del>
            </w:ins>
            <w:ins w:id="693" w:author="Lafrentz" w:date="2008-09-24T12:08:00Z">
              <w:del w:id="694" w:author="Fojud" w:date="2011-08-09T13:05:00Z">
                <w:r>
                  <w:rPr>
                    <w:rFonts w:ascii="Times New Roman" w:hAnsi="Times New Roman"/>
                    <w:bCs/>
                    <w:szCs w:val="24"/>
                  </w:rPr>
                  <w:delText>publiczne i indywidualne</w:delText>
                </w:r>
              </w:del>
            </w:ins>
          </w:p>
        </w:tc>
      </w:tr>
      <w:tr w:rsidR="00DE4EF2" w:rsidRPr="00A61BD5" w:rsidDel="00D12D5C" w:rsidTr="00A54345">
        <w:trPr>
          <w:trHeight w:val="525"/>
          <w:del w:id="695" w:author="Lafrentz" w:date="2008-09-18T15:36:00Z"/>
          <w:trPrChange w:id="696" w:author="Lafrentz" w:date="2008-09-12T13:54:00Z">
            <w:trPr>
              <w:trHeight w:val="525"/>
            </w:trPr>
          </w:trPrChange>
        </w:trPr>
        <w:tc>
          <w:tcPr>
            <w:tcW w:w="2319" w:type="dxa"/>
            <w:shd w:val="clear" w:color="auto" w:fill="auto"/>
            <w:vAlign w:val="center"/>
            <w:tcPrChange w:id="697" w:author="Lafrentz" w:date="2008-09-12T13:54:00Z">
              <w:tcPr>
                <w:tcW w:w="0" w:type="auto"/>
                <w:shd w:val="clear" w:color="auto" w:fill="auto"/>
                <w:vAlign w:val="center"/>
              </w:tcPr>
            </w:tcPrChange>
          </w:tcPr>
          <w:p w:rsidR="00DE4EF2" w:rsidRDefault="00DE4EF2">
            <w:pPr>
              <w:rPr>
                <w:del w:id="698" w:author="Lafrentz" w:date="2008-09-18T15:36:00Z"/>
                <w:rFonts w:ascii="Times New Roman" w:hAnsi="Times New Roman"/>
                <w:bCs/>
                <w:szCs w:val="24"/>
              </w:rPr>
              <w:pPrChange w:id="699" w:author="Lafrentz" w:date="2008-09-12T13:54:00Z">
                <w:pPr>
                  <w:jc w:val="center"/>
                </w:pPr>
              </w:pPrChange>
            </w:pPr>
            <w:del w:id="700" w:author="Lafrentz" w:date="2008-09-18T15:36:00Z">
              <w:r>
                <w:rPr>
                  <w:rFonts w:ascii="Times New Roman" w:hAnsi="Times New Roman"/>
                  <w:bCs/>
                  <w:szCs w:val="24"/>
                </w:rPr>
                <w:delText>D</w:delText>
              </w:r>
            </w:del>
            <w:del w:id="701" w:author="Lafrentz" w:date="2008-09-15T10:14:00Z">
              <w:r>
                <w:rPr>
                  <w:rFonts w:ascii="Times New Roman" w:hAnsi="Times New Roman"/>
                  <w:bCs/>
                  <w:szCs w:val="24"/>
                </w:rPr>
                <w:delText xml:space="preserve"> </w:delText>
              </w:r>
            </w:del>
            <w:del w:id="702" w:author="Lafrentz" w:date="2008-07-04T08:24:00Z">
              <w:r>
                <w:rPr>
                  <w:rFonts w:ascii="Times New Roman" w:hAnsi="Times New Roman"/>
                  <w:bCs/>
                  <w:szCs w:val="24"/>
                </w:rPr>
                <w:delText>22</w:delText>
              </w:r>
            </w:del>
            <w:del w:id="703" w:author="Lafrentz" w:date="2008-09-18T15:36:00Z">
              <w:r>
                <w:rPr>
                  <w:rFonts w:ascii="Times New Roman" w:hAnsi="Times New Roman"/>
                  <w:bCs/>
                  <w:szCs w:val="24"/>
                </w:rPr>
                <w:delText>.</w:delText>
              </w:r>
            </w:del>
            <w:del w:id="704" w:author="Lafrentz" w:date="2008-07-04T08:24:00Z">
              <w:r>
                <w:rPr>
                  <w:rFonts w:ascii="Times New Roman" w:hAnsi="Times New Roman"/>
                  <w:bCs/>
                  <w:szCs w:val="24"/>
                </w:rPr>
                <w:delText>10</w:delText>
              </w:r>
            </w:del>
            <w:del w:id="705" w:author="Lafrentz" w:date="2008-09-18T15:36:00Z">
              <w:r>
                <w:rPr>
                  <w:rFonts w:ascii="Times New Roman" w:hAnsi="Times New Roman"/>
                  <w:bCs/>
                  <w:szCs w:val="24"/>
                </w:rPr>
                <w:delText>.</w:delText>
              </w:r>
            </w:del>
            <w:del w:id="706" w:author="Lafrentz" w:date="2008-07-04T08:25:00Z">
              <w:r>
                <w:rPr>
                  <w:rFonts w:ascii="Times New Roman" w:hAnsi="Times New Roman"/>
                  <w:bCs/>
                  <w:szCs w:val="24"/>
                </w:rPr>
                <w:delText>00</w:delText>
              </w:r>
            </w:del>
          </w:p>
        </w:tc>
        <w:tc>
          <w:tcPr>
            <w:tcW w:w="6417" w:type="dxa"/>
            <w:shd w:val="clear" w:color="auto" w:fill="auto"/>
            <w:vAlign w:val="center"/>
            <w:tcPrChange w:id="707" w:author="Lafrentz" w:date="2008-09-12T13:54:00Z">
              <w:tcPr>
                <w:tcW w:w="0" w:type="auto"/>
                <w:gridSpan w:val="4"/>
                <w:shd w:val="clear" w:color="auto" w:fill="auto"/>
                <w:vAlign w:val="center"/>
              </w:tcPr>
            </w:tcPrChange>
          </w:tcPr>
          <w:p w:rsidR="00DE4EF2" w:rsidRPr="00A61BD5" w:rsidDel="00D12D5C" w:rsidRDefault="00DE4EF2" w:rsidP="00DE4EF2">
            <w:pPr>
              <w:rPr>
                <w:del w:id="708" w:author="Lafrentz" w:date="2008-09-18T15:36:00Z"/>
                <w:rFonts w:ascii="Times New Roman" w:hAnsi="Times New Roman"/>
                <w:bCs/>
                <w:szCs w:val="24"/>
              </w:rPr>
            </w:pPr>
            <w:del w:id="709" w:author="Lafrentz" w:date="2008-07-04T08:24:00Z">
              <w:r>
                <w:rPr>
                  <w:rFonts w:ascii="Times New Roman" w:hAnsi="Times New Roman"/>
                  <w:bCs/>
                  <w:szCs w:val="24"/>
                </w:rPr>
                <w:delText>Wzmocnienie podłoża</w:delText>
              </w:r>
            </w:del>
            <w:del w:id="710" w:author="Lafrentz" w:date="2008-09-18T15:36:00Z">
              <w:r>
                <w:rPr>
                  <w:rFonts w:ascii="Times New Roman" w:hAnsi="Times New Roman"/>
                  <w:bCs/>
                  <w:szCs w:val="24"/>
                </w:rPr>
                <w:delText xml:space="preserve"> </w:delText>
              </w:r>
            </w:del>
          </w:p>
        </w:tc>
      </w:tr>
    </w:tbl>
    <w:p w:rsidR="006E1CF7" w:rsidRDefault="006E1CF7" w:rsidP="002A385C">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p>
    <w:p w:rsidR="006E1CF7" w:rsidRPr="00A61BD5" w:rsidRDefault="006E1CF7" w:rsidP="002A385C">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Change w:id="711" w:author="Fojud" w:date="2011-08-09T08:42:00Z">
            <w:rPr>
              <w:rFonts w:ascii="Times New" w:hAnsi="Times New"/>
            </w:rPr>
          </w:rPrChange>
        </w:rPr>
      </w:pPr>
    </w:p>
    <w:p w:rsidR="00CA74A5" w:rsidRPr="00A61BD5" w:rsidDel="006B44EC" w:rsidRDefault="00147348" w:rsidP="00CA74A5">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54" w:hanging="2154"/>
        <w:jc w:val="both"/>
        <w:rPr>
          <w:del w:id="712" w:author="Lafrentz" w:date="2008-07-04T08:28:00Z"/>
          <w:rFonts w:ascii="Times New Roman" w:hAnsi="Times New Roman"/>
          <w:rPrChange w:id="713" w:author="Fojud" w:date="2011-08-09T08:42:00Z">
            <w:rPr>
              <w:del w:id="714" w:author="Lafrentz" w:date="2008-07-04T08:28:00Z"/>
              <w:rFonts w:ascii="Times New" w:hAnsi="Times New"/>
            </w:rPr>
          </w:rPrChange>
        </w:rPr>
      </w:pPr>
      <w:del w:id="715" w:author="Lafrentz" w:date="2008-07-04T08:28:00Z">
        <w:r w:rsidRPr="00147348">
          <w:rPr>
            <w:rFonts w:ascii="Times New Roman" w:hAnsi="Times New Roman"/>
            <w:rPrChange w:id="716" w:author="Fojud" w:date="2011-08-09T08:42:00Z">
              <w:rPr>
                <w:rFonts w:ascii="Times New" w:hAnsi="Times New"/>
              </w:rPr>
            </w:rPrChange>
          </w:rPr>
          <w:lastRenderedPageBreak/>
          <w:br w:type="page"/>
        </w:r>
      </w:del>
    </w:p>
    <w:p w:rsidR="004A62FF" w:rsidRDefault="00E05161">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54" w:hanging="2154"/>
        <w:jc w:val="both"/>
        <w:rPr>
          <w:rFonts w:ascii="Times New Roman" w:hAnsi="Times New Roman"/>
          <w:b/>
          <w:spacing w:val="-3"/>
        </w:rPr>
        <w:pPrChange w:id="717" w:author="ryszard.swidurski" w:date="2008-06-27T10:36:00Z">
          <w:pPr>
            <w:tabs>
              <w:tab w:val="left" w:pos="-720"/>
            </w:tabs>
            <w:spacing w:before="120" w:line="360" w:lineRule="auto"/>
            <w:jc w:val="both"/>
          </w:pPr>
        </w:pPrChange>
      </w:pPr>
      <w:r w:rsidRPr="00A61BD5">
        <w:rPr>
          <w:rFonts w:ascii="Times New Roman" w:hAnsi="Times New Roman"/>
          <w:b/>
          <w:spacing w:val="-3"/>
        </w:rPr>
        <w:t>1.4. Określenia podstawowe</w:t>
      </w:r>
    </w:p>
    <w:p w:rsidR="004A62FF" w:rsidRDefault="004A62FF">
      <w:pPr>
        <w:tabs>
          <w:tab w:val="left" w:pos="-1440"/>
          <w:tab w:val="left" w:pos="-720"/>
          <w:tab w:val="left" w:pos="0"/>
          <w:tab w:val="left" w:pos="720"/>
          <w:tab w:val="left" w:pos="1008"/>
          <w:tab w:val="left" w:pos="1440"/>
        </w:tabs>
        <w:jc w:val="both"/>
        <w:rPr>
          <w:rFonts w:ascii="Times New Roman" w:hAnsi="Times New Roman"/>
          <w:b/>
          <w:spacing w:val="-3"/>
          <w:szCs w:val="24"/>
        </w:rPr>
        <w:pPrChange w:id="718" w:author="ryszard.swidurski" w:date="2008-06-27T10:36:00Z">
          <w:pPr>
            <w:tabs>
              <w:tab w:val="left" w:pos="-1440"/>
              <w:tab w:val="left" w:pos="-720"/>
              <w:tab w:val="left" w:pos="0"/>
              <w:tab w:val="left" w:pos="720"/>
              <w:tab w:val="left" w:pos="1008"/>
              <w:tab w:val="left" w:pos="1440"/>
            </w:tabs>
            <w:spacing w:line="360" w:lineRule="auto"/>
            <w:jc w:val="both"/>
          </w:pPr>
        </w:pPrChange>
      </w:pPr>
    </w:p>
    <w:p w:rsidR="004A62FF" w:rsidRDefault="00E05161">
      <w:pPr>
        <w:pStyle w:val="Tekstpodstawowy"/>
        <w:tabs>
          <w:tab w:val="clear" w:pos="-1725"/>
          <w:tab w:val="clear" w:pos="-1005"/>
          <w:tab w:val="clear" w:pos="-28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 w:val="left" w:pos="284"/>
          <w:tab w:val="left" w:pos="1008"/>
          <w:tab w:val="left" w:pos="1440"/>
        </w:tabs>
        <w:spacing w:line="240" w:lineRule="auto"/>
        <w:pPrChange w:id="719" w:author="ryszard.swidurski" w:date="2008-06-27T10:36:00Z">
          <w:pPr>
            <w:pStyle w:val="Tekstpodstawowy"/>
            <w:tabs>
              <w:tab w:val="clear" w:pos="-1725"/>
              <w:tab w:val="clear" w:pos="-1005"/>
              <w:tab w:val="clear" w:pos="-28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 w:val="left" w:pos="284"/>
              <w:tab w:val="left" w:pos="1008"/>
              <w:tab w:val="left" w:pos="1440"/>
            </w:tabs>
            <w:spacing w:line="360" w:lineRule="auto"/>
          </w:pPr>
        </w:pPrChange>
      </w:pPr>
      <w:r w:rsidRPr="00A61BD5">
        <w:t xml:space="preserve">Użyte w </w:t>
      </w:r>
      <w:del w:id="720" w:author="Lafrentz" w:date="2008-09-01T07:59:00Z">
        <w:r w:rsidR="00DA45EF" w:rsidRPr="00A61BD5" w:rsidDel="00F243DD">
          <w:delText>SST</w:delText>
        </w:r>
      </w:del>
      <w:ins w:id="721" w:author="Lafrentz" w:date="2008-09-01T07:59:00Z">
        <w:r w:rsidR="00F243DD" w:rsidRPr="00A61BD5">
          <w:t>ST</w:t>
        </w:r>
      </w:ins>
      <w:r w:rsidRPr="00A61BD5">
        <w:t xml:space="preserve"> wymienione poniżej określenia należy rozumieć w każdym przypadku następująco:</w:t>
      </w:r>
    </w:p>
    <w:p w:rsidR="004A62FF" w:rsidRDefault="00E05161">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Change w:id="722"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line="360" w:lineRule="auto"/>
            <w:ind w:left="720" w:hanging="720"/>
            <w:jc w:val="both"/>
          </w:pPr>
        </w:pPrChange>
      </w:pPr>
      <w:r w:rsidRPr="00A61BD5">
        <w:rPr>
          <w:rFonts w:ascii="Times New Roman" w:hAnsi="Times New Roman"/>
          <w:b/>
          <w:spacing w:val="-3"/>
        </w:rPr>
        <w:t>Budowla drogowa</w:t>
      </w:r>
      <w:r w:rsidRPr="00A61BD5">
        <w:rPr>
          <w:rFonts w:ascii="Times New Roman" w:hAnsi="Times New Roman"/>
          <w:spacing w:val="-3"/>
        </w:rPr>
        <w:t xml:space="preserve"> - obiekt budowlany, nie będący budynkiem, stanowiący całość techniczno-użytkową (drogę) albo jego część stanowiąca odrębny element konstrukcyjny lub technologiczny (obiekt mostowy, korpus ziemny, węzeł)</w:t>
      </w:r>
    </w:p>
    <w:p w:rsidR="004A62FF" w:rsidRDefault="004A62FF">
      <w:p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Cs w:val="24"/>
        </w:rPr>
        <w:pPrChange w:id="723" w:author="ryszard.swidurski" w:date="2008-06-27T10:36:00Z">
          <w:p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line="360" w:lineRule="auto"/>
            <w:jc w:val="both"/>
          </w:pPr>
        </w:pPrChange>
      </w:pPr>
    </w:p>
    <w:p w:rsidR="004A62FF" w:rsidRDefault="00E05161">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24"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ind w:left="720" w:hanging="720"/>
            <w:jc w:val="both"/>
          </w:pPr>
        </w:pPrChange>
      </w:pPr>
      <w:r w:rsidRPr="00A61BD5">
        <w:rPr>
          <w:rFonts w:ascii="Times New Roman" w:hAnsi="Times New Roman"/>
          <w:b/>
          <w:spacing w:val="-3"/>
        </w:rPr>
        <w:t>Chodnik</w:t>
      </w:r>
      <w:r w:rsidRPr="00A61BD5">
        <w:rPr>
          <w:rFonts w:ascii="Times New Roman" w:hAnsi="Times New Roman"/>
          <w:spacing w:val="-3"/>
        </w:rPr>
        <w:t xml:space="preserve"> - wyzn</w:t>
      </w:r>
      <w:r w:rsidR="00F35A98">
        <w:rPr>
          <w:rFonts w:ascii="Times New Roman" w:hAnsi="Times New Roman"/>
          <w:spacing w:val="-3"/>
        </w:rPr>
        <w:t>aczony pas terenu przy jezdni lub odsunięty od jezdni, przeznaczony do ruchu pieszych i odpowiednio utwardzony.</w:t>
      </w:r>
    </w:p>
    <w:p w:rsidR="004A62FF" w:rsidRDefault="004A62F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Change w:id="725" w:author="ryszard.swidurski" w:date="2008-06-27T10:36:00Z">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both"/>
          </w:pPr>
        </w:pPrChange>
      </w:pPr>
    </w:p>
    <w:p w:rsidR="004A62FF" w:rsidRDefault="00F35A98">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26"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ind w:left="720" w:hanging="720"/>
            <w:jc w:val="both"/>
          </w:pPr>
        </w:pPrChange>
      </w:pPr>
      <w:r>
        <w:rPr>
          <w:rFonts w:ascii="Times New Roman" w:hAnsi="Times New Roman"/>
          <w:b/>
          <w:spacing w:val="-3"/>
        </w:rPr>
        <w:t>Długość mostu</w:t>
      </w:r>
      <w:r>
        <w:rPr>
          <w:rFonts w:ascii="Times New Roman" w:hAnsi="Times New Roman"/>
          <w:spacing w:val="-3"/>
        </w:rPr>
        <w:t xml:space="preserve"> - odległość między zewnętrznymi krawędziami pomostu a w przypadku mostów łukowych z </w:t>
      </w:r>
      <w:proofErr w:type="spellStart"/>
      <w:r>
        <w:rPr>
          <w:rFonts w:ascii="Times New Roman" w:hAnsi="Times New Roman"/>
          <w:spacing w:val="-3"/>
        </w:rPr>
        <w:t>nadsypką</w:t>
      </w:r>
      <w:proofErr w:type="spellEnd"/>
      <w:r>
        <w:rPr>
          <w:rFonts w:ascii="Times New Roman" w:hAnsi="Times New Roman"/>
          <w:spacing w:val="-3"/>
        </w:rPr>
        <w:t xml:space="preserve"> - odległość w świetle podstaw sklepienia mierzona w osi jezdni drogowej.</w:t>
      </w:r>
    </w:p>
    <w:p w:rsidR="004A62FF" w:rsidRDefault="004A62F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Change w:id="727" w:author="ryszard.swidurski" w:date="2008-06-27T10:36:00Z">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both"/>
          </w:pPr>
        </w:pPrChange>
      </w:pPr>
    </w:p>
    <w:p w:rsidR="004A62FF" w:rsidRDefault="00F35A98">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28"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ind w:left="720" w:hanging="720"/>
            <w:jc w:val="both"/>
          </w:pPr>
        </w:pPrChange>
      </w:pPr>
      <w:r>
        <w:rPr>
          <w:rFonts w:ascii="Times New Roman" w:hAnsi="Times New Roman"/>
          <w:b/>
          <w:spacing w:val="-3"/>
        </w:rPr>
        <w:t>Droga</w:t>
      </w:r>
      <w:r>
        <w:rPr>
          <w:rFonts w:ascii="Times New Roman" w:hAnsi="Times New Roman"/>
          <w:spacing w:val="-3"/>
        </w:rPr>
        <w:t xml:space="preserve"> - wydzielony pas terenu przeznaczony do ruchu lub postoju pojazdów oraz ruchu pieszych wraz z wszelkimi urządzeniami technicznymi związanymi z prowadzeniem </w:t>
      </w:r>
      <w:r>
        <w:rPr>
          <w:rFonts w:ascii="Times New Roman" w:hAnsi="Times New Roman"/>
          <w:spacing w:val="-3"/>
        </w:rPr>
        <w:br/>
        <w:t>i zabezpieczeniem ruchu.</w:t>
      </w:r>
    </w:p>
    <w:p w:rsidR="004A62FF" w:rsidRDefault="004A62F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Change w:id="729" w:author="ryszard.swidurski" w:date="2008-06-27T10:36:00Z">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both"/>
          </w:pPr>
        </w:pPrChange>
      </w:pPr>
    </w:p>
    <w:p w:rsidR="004A62FF" w:rsidRDefault="00F35A98">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30"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ind w:left="720" w:hanging="720"/>
            <w:jc w:val="both"/>
          </w:pPr>
        </w:pPrChange>
      </w:pPr>
      <w:r>
        <w:rPr>
          <w:rFonts w:ascii="Times New Roman" w:hAnsi="Times New Roman"/>
          <w:b/>
          <w:spacing w:val="-3"/>
        </w:rPr>
        <w:t>Droga tymczasowa (montażowa)</w:t>
      </w:r>
      <w:r>
        <w:rPr>
          <w:rFonts w:ascii="Times New Roman" w:hAnsi="Times New Roman"/>
          <w:spacing w:val="-3"/>
        </w:rPr>
        <w:t xml:space="preserve"> - droga specjalnie przygotowana, przeznaczona do ruchu pojazdów obsługujących zadanie budowlane na czas jego wykonania, przewidziana do usunięcia po jego zakończeniu.</w:t>
      </w:r>
    </w:p>
    <w:p w:rsidR="004A62FF" w:rsidRDefault="004A62FF">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Change w:id="731" w:author="ryszard.swidurski" w:date="2008-06-27T10:36:00Z">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jc w:val="both"/>
          </w:pPr>
        </w:pPrChange>
      </w:pPr>
    </w:p>
    <w:p w:rsidR="004A62FF" w:rsidRDefault="00F35A98">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32" w:author="ryszard.swidurski" w:date="2008-06-27T10:36:00Z">
          <w:pPr>
            <w:numPr>
              <w:ilvl w:val="2"/>
              <w:numId w:val="20"/>
            </w:numPr>
            <w:tabs>
              <w:tab w:val="left" w:pos="-1725"/>
              <w:tab w:val="left" w:pos="-1005"/>
              <w:tab w:val="left" w:pos="-285"/>
              <w:tab w:val="left" w:pos="435"/>
              <w:tab w:val="num" w:pos="720"/>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60" w:lineRule="auto"/>
            <w:ind w:left="720" w:hanging="720"/>
            <w:jc w:val="both"/>
          </w:pPr>
        </w:pPrChange>
      </w:pPr>
      <w:r>
        <w:rPr>
          <w:rFonts w:ascii="Times New Roman" w:hAnsi="Times New Roman"/>
          <w:b/>
          <w:spacing w:val="-3"/>
        </w:rPr>
        <w:t>Dziennik Budowy</w:t>
      </w:r>
      <w:r>
        <w:rPr>
          <w:rFonts w:ascii="Times New Roman" w:hAnsi="Times New Roman"/>
          <w:spacing w:val="-3"/>
        </w:rPr>
        <w:t xml:space="preserve"> - opatrzony pieczęcią Zamawiającego zeszyt, z ponumerowanymi stronami, służący do notowania wydarzeń zaistniałych w czasie wykonywania zadania budowlanego, rejestrowania dokonywanych odbiorów Robót, przekazywania poleceń </w:t>
      </w:r>
      <w:r>
        <w:rPr>
          <w:rFonts w:ascii="Times New Roman" w:hAnsi="Times New Roman"/>
          <w:spacing w:val="-3"/>
        </w:rPr>
        <w:br/>
        <w:t xml:space="preserve">i innej korespondencji technicznej pomiędzy </w:t>
      </w:r>
      <w:del w:id="733" w:author="Lafrentz" w:date="2008-07-04T08:29:00Z">
        <w:r w:rsidR="00147348" w:rsidRPr="00147348">
          <w:rPr>
            <w:rFonts w:ascii="Times New Roman" w:hAnsi="Times New Roman"/>
            <w:rPrChange w:id="734" w:author="Fojud" w:date="2011-08-09T08:42:00Z">
              <w:rPr>
                <w:rFonts w:ascii="Times New Roman" w:hAnsi="Times New Roman"/>
                <w:color w:val="FF00FF"/>
              </w:rPr>
            </w:rPrChange>
          </w:rPr>
          <w:delText>Inspektorem Nadzoru Inwestorskiego</w:delText>
        </w:r>
      </w:del>
      <w:ins w:id="735" w:author="Lafrentz" w:date="2008-07-04T08:29:00Z">
        <w:r w:rsidR="00147348" w:rsidRPr="00147348">
          <w:rPr>
            <w:rFonts w:ascii="Times New Roman" w:hAnsi="Times New Roman"/>
            <w:rPrChange w:id="736" w:author="Fojud" w:date="2011-08-09T08:42:00Z">
              <w:rPr>
                <w:rFonts w:ascii="Times New Roman" w:hAnsi="Times New Roman"/>
                <w:color w:val="FF00FF"/>
              </w:rPr>
            </w:rPrChange>
          </w:rPr>
          <w:t>Inżynierem</w:t>
        </w:r>
      </w:ins>
      <w:r w:rsidR="00E05161" w:rsidRPr="00A61BD5">
        <w:rPr>
          <w:rFonts w:ascii="Times New Roman" w:hAnsi="Times New Roman"/>
          <w:spacing w:val="-3"/>
        </w:rPr>
        <w:t>, Wykonawcą i projektantem.</w:t>
      </w:r>
    </w:p>
    <w:p w:rsidR="003A3693" w:rsidRPr="00A61BD5" w:rsidRDefault="003A3693" w:rsidP="001F216E">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1F216E">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Jezdnia</w:t>
      </w:r>
      <w:r w:rsidRPr="00A61BD5">
        <w:rPr>
          <w:rFonts w:ascii="Times New Roman" w:hAnsi="Times New Roman"/>
          <w:spacing w:val="-3"/>
        </w:rPr>
        <w:t xml:space="preserve"> - część korony drogi przeznaczona do ruchu pojazdów.</w:t>
      </w:r>
    </w:p>
    <w:p w:rsidR="00153A2D" w:rsidRPr="00A61BD5" w:rsidRDefault="00153A2D" w:rsidP="00153A2D">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153A2D">
      <w:pPr>
        <w:numPr>
          <w:ilvl w:val="2"/>
          <w:numId w:val="26"/>
        </w:num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Kierownik budowy</w:t>
      </w:r>
      <w:r w:rsidRPr="00A61BD5">
        <w:rPr>
          <w:rFonts w:ascii="Times New Roman" w:hAnsi="Times New Roman"/>
          <w:spacing w:val="-3"/>
        </w:rPr>
        <w:t xml:space="preserve"> - osoba wyznaczona przez Wykonawcę, upoważniona do kierowania Robotami i do występowania w jego imieniu w sprawach realizacji </w:t>
      </w:r>
      <w:del w:id="737" w:author="Lafrentz" w:date="2008-07-04T08:29:00Z">
        <w:r w:rsidR="00147348" w:rsidRPr="00147348">
          <w:rPr>
            <w:rFonts w:ascii="Times New Roman" w:hAnsi="Times New Roman"/>
            <w:spacing w:val="-3"/>
            <w:rPrChange w:id="738" w:author="Fojud" w:date="2011-08-09T08:42:00Z">
              <w:rPr>
                <w:rFonts w:ascii="Times New Roman" w:hAnsi="Times New Roman"/>
                <w:color w:val="FF00FF"/>
                <w:spacing w:val="-3"/>
              </w:rPr>
            </w:rPrChange>
          </w:rPr>
          <w:delText>Umowy</w:delText>
        </w:r>
      </w:del>
      <w:ins w:id="739" w:author="Lafrentz" w:date="2008-07-04T08:29:00Z">
        <w:r w:rsidR="00147348" w:rsidRPr="00147348">
          <w:rPr>
            <w:rFonts w:ascii="Times New Roman" w:hAnsi="Times New Roman"/>
            <w:spacing w:val="-3"/>
            <w:rPrChange w:id="740" w:author="Fojud" w:date="2011-08-09T08:42:00Z">
              <w:rPr>
                <w:rFonts w:ascii="Times New Roman" w:hAnsi="Times New Roman"/>
                <w:color w:val="FF00FF"/>
                <w:spacing w:val="-3"/>
              </w:rPr>
            </w:rPrChange>
          </w:rPr>
          <w:t>Kontraktu</w:t>
        </w:r>
      </w:ins>
      <w:r w:rsidRPr="00A61BD5">
        <w:rPr>
          <w:rFonts w:ascii="Times New Roman" w:hAnsi="Times New Roman"/>
          <w:spacing w:val="-3"/>
        </w:rPr>
        <w:t>.</w:t>
      </w:r>
    </w:p>
    <w:p w:rsidR="003A3693" w:rsidRPr="00A61BD5" w:rsidRDefault="003A3693" w:rsidP="003A3693">
      <w:p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4A62FF" w:rsidRDefault="00E05161">
      <w:pPr>
        <w:numPr>
          <w:ilvl w:val="2"/>
          <w:numId w:val="26"/>
        </w:numPr>
        <w:tabs>
          <w:tab w:val="left" w:pos="-1725"/>
          <w:tab w:val="left" w:pos="-1005"/>
          <w:tab w:val="left" w:pos="-285"/>
          <w:tab w:val="left" w:pos="851"/>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41" w:author="Lafrentz" w:date="2008-09-17T12:29:00Z">
          <w:pPr>
            <w:numPr>
              <w:ilvl w:val="2"/>
              <w:numId w:val="28"/>
            </w:numPr>
            <w:tabs>
              <w:tab w:val="left" w:pos="-1725"/>
              <w:tab w:val="left" w:pos="-1005"/>
              <w:tab w:val="left" w:pos="-285"/>
              <w:tab w:val="left" w:pos="851"/>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sidRPr="00A61BD5">
        <w:rPr>
          <w:rFonts w:ascii="Times New Roman" w:hAnsi="Times New Roman"/>
          <w:b/>
          <w:spacing w:val="-3"/>
        </w:rPr>
        <w:t>Korona drogi</w:t>
      </w:r>
      <w:r w:rsidRPr="00A61BD5">
        <w:rPr>
          <w:rFonts w:ascii="Times New Roman" w:hAnsi="Times New Roman"/>
          <w:spacing w:val="-3"/>
        </w:rPr>
        <w:t xml:space="preserve"> - jezdnia z poboczami lub chodnikami, zatokami, pasami awaryjnego postoju i pasami dzielącymi jezdnie.</w:t>
      </w:r>
    </w:p>
    <w:p w:rsidR="003A3693" w:rsidRPr="00A61BD5" w:rsidRDefault="003A3693" w:rsidP="003A3693">
      <w:pPr>
        <w:tabs>
          <w:tab w:val="left" w:pos="-1725"/>
          <w:tab w:val="left" w:pos="-1005"/>
          <w:tab w:val="left" w:pos="-285"/>
          <w:tab w:val="left" w:pos="851"/>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E05161" w:rsidP="008B2F71">
      <w:pPr>
        <w:tabs>
          <w:tab w:val="left" w:pos="-1725"/>
          <w:tab w:val="left" w:pos="-1005"/>
          <w:tab w:val="left" w:pos="-285"/>
          <w:tab w:val="left" w:pos="435"/>
          <w:tab w:val="left" w:pos="867"/>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1.4.10.</w:t>
      </w:r>
      <w:ins w:id="742" w:author="Lafrentz" w:date="2008-07-04T09:59:00Z">
        <w:r w:rsidR="0097575A" w:rsidRPr="00A61BD5">
          <w:rPr>
            <w:rFonts w:ascii="Times New Roman" w:hAnsi="Times New Roman"/>
            <w:b/>
            <w:spacing w:val="-3"/>
          </w:rPr>
          <w:t xml:space="preserve"> </w:t>
        </w:r>
      </w:ins>
      <w:del w:id="743" w:author="Lafrentz" w:date="2008-07-04T09:59:00Z">
        <w:r w:rsidRPr="00A61BD5" w:rsidDel="0097575A">
          <w:rPr>
            <w:rFonts w:ascii="Times New Roman" w:hAnsi="Times New Roman"/>
            <w:b/>
            <w:spacing w:val="-3"/>
          </w:rPr>
          <w:delText xml:space="preserve">  </w:delText>
        </w:r>
      </w:del>
      <w:r w:rsidRPr="00A61BD5">
        <w:rPr>
          <w:rFonts w:ascii="Times New Roman" w:hAnsi="Times New Roman"/>
          <w:b/>
          <w:spacing w:val="-3"/>
        </w:rPr>
        <w:t>Konstrukcja nawierzchni</w:t>
      </w:r>
      <w:r w:rsidRPr="00A61BD5">
        <w:rPr>
          <w:rFonts w:ascii="Times New Roman" w:hAnsi="Times New Roman"/>
          <w:spacing w:val="-3"/>
        </w:rPr>
        <w:t xml:space="preserve"> - układ warstw nawierzchni wraz ze sposobem ich połączenia.</w:t>
      </w:r>
    </w:p>
    <w:p w:rsidR="00153A2D" w:rsidRPr="00A61BD5" w:rsidRDefault="00153A2D" w:rsidP="008B2F71">
      <w:pPr>
        <w:tabs>
          <w:tab w:val="left" w:pos="-1725"/>
          <w:tab w:val="left" w:pos="-1005"/>
          <w:tab w:val="left" w:pos="-285"/>
          <w:tab w:val="left" w:pos="435"/>
          <w:tab w:val="left" w:pos="867"/>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p>
    <w:p w:rsidR="00E05161" w:rsidRPr="00A61BD5" w:rsidRDefault="00E05161" w:rsidP="008B2F7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1.4.11.   Konstrukcja nośna (przęsło lub przęsła obiektu mostowego)</w:t>
      </w:r>
      <w:r w:rsidRPr="00A61BD5">
        <w:rPr>
          <w:rFonts w:ascii="Times New Roman" w:hAnsi="Times New Roman"/>
          <w:spacing w:val="-3"/>
        </w:rPr>
        <w:t xml:space="preserve"> - część obiektu oparta na podporach mostowych, tworząca ustrój niosący dla przeniesienia ruchu kołowego, pieszego.</w:t>
      </w:r>
    </w:p>
    <w:p w:rsidR="008B2F71" w:rsidRPr="00A61BD5" w:rsidRDefault="008B2F71" w:rsidP="008B2F7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p>
    <w:p w:rsidR="00E05161" w:rsidRPr="00A61BD5" w:rsidRDefault="00F35A98">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1.4.12.  Korpus drogowy</w:t>
      </w:r>
      <w:r>
        <w:rPr>
          <w:rFonts w:ascii="Times New Roman" w:hAnsi="Times New Roman"/>
          <w:spacing w:val="-3"/>
        </w:rPr>
        <w:t xml:space="preserve"> - nasyp lub ta część wykopu, która jest ograniczona koroną drogi i skarpami rowów.</w:t>
      </w:r>
    </w:p>
    <w:p w:rsidR="00E05161" w:rsidRPr="00A61BD5" w:rsidRDefault="00E0516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1.4.13.</w:t>
      </w:r>
      <w:r>
        <w:rPr>
          <w:rFonts w:ascii="Times New Roman" w:hAnsi="Times New Roman"/>
          <w:b/>
          <w:spacing w:val="-3"/>
        </w:rPr>
        <w:tab/>
        <w:t>Koryto</w:t>
      </w:r>
      <w:r>
        <w:rPr>
          <w:rFonts w:ascii="Times New Roman" w:hAnsi="Times New Roman"/>
          <w:spacing w:val="-3"/>
        </w:rPr>
        <w:t xml:space="preserve"> - element uformowany w korpusie drogowym w celu ułożenia w nim konstrukcji nawierzchni.</w:t>
      </w:r>
    </w:p>
    <w:p w:rsidR="00E05161" w:rsidRPr="00A61BD5" w:rsidRDefault="00E0516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numPr>
          <w:ilvl w:val="2"/>
          <w:numId w:val="18"/>
        </w:numPr>
        <w:tabs>
          <w:tab w:val="left" w:pos="-1725"/>
          <w:tab w:val="left" w:pos="-1005"/>
          <w:tab w:val="left" w:pos="-285"/>
          <w:tab w:val="left" w:pos="435"/>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Książka Obmiarów</w:t>
      </w:r>
      <w:r>
        <w:rPr>
          <w:rFonts w:ascii="Times New Roman" w:hAnsi="Times New Roman"/>
          <w:spacing w:val="-3"/>
        </w:rPr>
        <w:t xml:space="preserve"> - akceptowany przez </w:t>
      </w:r>
      <w:ins w:id="744" w:author="Lafrentz" w:date="2008-07-04T08:29:00Z">
        <w:r w:rsidR="00147348" w:rsidRPr="00147348">
          <w:rPr>
            <w:rFonts w:ascii="Times New Roman" w:hAnsi="Times New Roman"/>
            <w:rPrChange w:id="745" w:author="Fojud" w:date="2011-08-09T08:42:00Z">
              <w:rPr>
                <w:rFonts w:ascii="Times New Roman" w:hAnsi="Times New Roman"/>
                <w:color w:val="FF00FF"/>
              </w:rPr>
            </w:rPrChange>
          </w:rPr>
          <w:t xml:space="preserve">Inżyniera </w:t>
        </w:r>
      </w:ins>
      <w:del w:id="746" w:author="Lafrentz" w:date="2008-07-04T08:29:00Z">
        <w:r w:rsidR="00147348" w:rsidRPr="00147348">
          <w:rPr>
            <w:rFonts w:ascii="Times New Roman" w:hAnsi="Times New Roman"/>
            <w:rPrChange w:id="747" w:author="Fojud" w:date="2011-08-09T08:42:00Z">
              <w:rPr>
                <w:rFonts w:ascii="Times New Roman" w:hAnsi="Times New Roman"/>
                <w:color w:val="FF00FF"/>
              </w:rPr>
            </w:rPrChange>
          </w:rPr>
          <w:delText>Inspektora Nadzoru Inwestorskiego</w:delText>
        </w:r>
        <w:r w:rsidR="00E05161" w:rsidRPr="00A61BD5" w:rsidDel="002F2863">
          <w:rPr>
            <w:rFonts w:ascii="Times New Roman" w:hAnsi="Times New Roman"/>
            <w:spacing w:val="-3"/>
          </w:rPr>
          <w:delText xml:space="preserve"> </w:delText>
        </w:r>
      </w:del>
      <w:r w:rsidR="007704BE" w:rsidRPr="00A61BD5">
        <w:rPr>
          <w:rFonts w:ascii="Times New Roman" w:hAnsi="Times New Roman"/>
          <w:spacing w:val="-3"/>
        </w:rPr>
        <w:t>zeszyt</w:t>
      </w:r>
      <w:r w:rsidR="00E05161" w:rsidRPr="00A61BD5">
        <w:rPr>
          <w:rFonts w:ascii="Times New Roman" w:hAnsi="Times New Roman"/>
          <w:spacing w:val="-3"/>
        </w:rPr>
        <w:t xml:space="preserve"> z ponumerowanymi stronami służący do wpisywania przez Wykonawcę obmiaru dokonywanych Robót </w:t>
      </w:r>
      <w:ins w:id="748" w:author="ryszard.swidurski" w:date="2008-11-03T12:47:00Z">
        <w:r w:rsidR="00522A44" w:rsidRPr="00A61BD5">
          <w:rPr>
            <w:rFonts w:ascii="Times New Roman" w:hAnsi="Times New Roman"/>
            <w:spacing w:val="-3"/>
          </w:rPr>
          <w:br/>
        </w:r>
      </w:ins>
      <w:r w:rsidR="00E05161" w:rsidRPr="00A61BD5">
        <w:rPr>
          <w:rFonts w:ascii="Times New Roman" w:hAnsi="Times New Roman"/>
          <w:spacing w:val="-3"/>
        </w:rPr>
        <w:lastRenderedPageBreak/>
        <w:t xml:space="preserve">w formie wyliczeń, szkiców i ew. dodatkowych załączników. Wpisy w </w:t>
      </w:r>
      <w:r w:rsidR="007704BE" w:rsidRPr="00A61BD5">
        <w:rPr>
          <w:rFonts w:ascii="Times New Roman" w:hAnsi="Times New Roman"/>
          <w:spacing w:val="-3"/>
        </w:rPr>
        <w:t>Książce</w:t>
      </w:r>
      <w:r w:rsidR="00E05161" w:rsidRPr="00A61BD5">
        <w:rPr>
          <w:rFonts w:ascii="Times New Roman" w:hAnsi="Times New Roman"/>
          <w:spacing w:val="-3"/>
        </w:rPr>
        <w:t xml:space="preserve"> Obmiarów podlegają potwierdzeniu przez </w:t>
      </w:r>
      <w:ins w:id="749" w:author="Lafrentz" w:date="2008-07-04T08:30:00Z">
        <w:r w:rsidR="00147348" w:rsidRPr="00147348">
          <w:rPr>
            <w:rFonts w:ascii="Times New Roman" w:hAnsi="Times New Roman"/>
            <w:rPrChange w:id="750" w:author="Fojud" w:date="2011-08-09T08:42:00Z">
              <w:rPr>
                <w:rFonts w:ascii="Times New Roman" w:hAnsi="Times New Roman"/>
                <w:color w:val="FF00FF"/>
              </w:rPr>
            </w:rPrChange>
          </w:rPr>
          <w:t>Inżyniera</w:t>
        </w:r>
      </w:ins>
      <w:del w:id="751" w:author="Lafrentz" w:date="2008-07-04T08:30:00Z">
        <w:r w:rsidR="00147348" w:rsidRPr="00147348">
          <w:rPr>
            <w:rFonts w:ascii="Times New Roman" w:hAnsi="Times New Roman"/>
            <w:spacing w:val="-3"/>
            <w:rPrChange w:id="752" w:author="Fojud" w:date="2011-08-09T08:42:00Z">
              <w:rPr>
                <w:rFonts w:ascii="Times New Roman" w:hAnsi="Times New Roman"/>
                <w:color w:val="FF00FF"/>
                <w:spacing w:val="-3"/>
              </w:rPr>
            </w:rPrChange>
          </w:rPr>
          <w:delText>Inspektora Nadzoru Inwestorskiego</w:delText>
        </w:r>
      </w:del>
      <w:r w:rsidR="00E05161" w:rsidRPr="00A61BD5">
        <w:rPr>
          <w:rFonts w:ascii="Times New Roman" w:hAnsi="Times New Roman"/>
          <w:spacing w:val="-3"/>
        </w:rPr>
        <w:t xml:space="preserve">. </w:t>
      </w:r>
    </w:p>
    <w:p w:rsidR="00E05161" w:rsidRPr="00A61BD5" w:rsidRDefault="00E0516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1.4.15.</w:t>
      </w:r>
      <w:r w:rsidRPr="00A61BD5">
        <w:rPr>
          <w:rFonts w:ascii="Times New Roman" w:hAnsi="Times New Roman"/>
          <w:b/>
          <w:spacing w:val="-3"/>
        </w:rPr>
        <w:tab/>
        <w:t>Laboratorium</w:t>
      </w:r>
      <w:r w:rsidRPr="00A61BD5">
        <w:rPr>
          <w:rFonts w:ascii="Times New Roman" w:hAnsi="Times New Roman"/>
          <w:spacing w:val="-3"/>
        </w:rPr>
        <w:t xml:space="preserve"> - drogowe lub inne laboratorium badawcze, zaakceptowane przez Zamawiającego, niezbędne do przeprowadzenia wszelkich badań i prób związanych z oceną jakości </w:t>
      </w:r>
      <w:ins w:id="753" w:author="Lafrentz" w:date="2008-09-24T12:13:00Z">
        <w:r w:rsidR="0066699A" w:rsidRPr="00A61BD5">
          <w:rPr>
            <w:rFonts w:ascii="Times New Roman" w:hAnsi="Times New Roman"/>
            <w:spacing w:val="-3"/>
          </w:rPr>
          <w:t xml:space="preserve">wyrobów budowlanych, </w:t>
        </w:r>
      </w:ins>
      <w:r w:rsidRPr="00A61BD5">
        <w:rPr>
          <w:rFonts w:ascii="Times New Roman" w:hAnsi="Times New Roman"/>
          <w:spacing w:val="-3"/>
        </w:rPr>
        <w:t>materiałów oraz Robót.</w:t>
      </w:r>
    </w:p>
    <w:p w:rsidR="00E05161" w:rsidRPr="00A61BD5" w:rsidRDefault="00E05161">
      <w:pPr>
        <w:tabs>
          <w:tab w:val="left" w:pos="-1725"/>
          <w:tab w:val="left" w:pos="-1005"/>
          <w:tab w:val="left" w:pos="-285"/>
          <w:tab w:val="left" w:pos="435"/>
          <w:tab w:val="left" w:pos="867"/>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66699A">
      <w:pPr>
        <w:numPr>
          <w:ilvl w:val="2"/>
          <w:numId w:val="18"/>
        </w:numPr>
        <w:tabs>
          <w:tab w:val="left" w:pos="-1725"/>
          <w:tab w:val="left" w:pos="-1005"/>
          <w:tab w:val="left" w:pos="-285"/>
          <w:tab w:val="left" w:pos="435"/>
          <w:tab w:val="left" w:pos="1443"/>
          <w:tab w:val="left" w:pos="1875"/>
          <w:tab w:val="left" w:pos="2268"/>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754" w:author="Lafrentz" w:date="2008-09-24T12:11:00Z">
        <w:r w:rsidRPr="00A61BD5">
          <w:rPr>
            <w:rFonts w:ascii="Times New Roman" w:hAnsi="Times New Roman"/>
            <w:b/>
            <w:spacing w:val="-3"/>
          </w:rPr>
          <w:t xml:space="preserve">Wyroby budowlane i </w:t>
        </w:r>
      </w:ins>
      <w:r w:rsidR="00E05161" w:rsidRPr="00A61BD5">
        <w:rPr>
          <w:rFonts w:ascii="Times New Roman" w:hAnsi="Times New Roman"/>
          <w:b/>
          <w:spacing w:val="-3"/>
        </w:rPr>
        <w:t>Materiały</w:t>
      </w:r>
      <w:r w:rsidR="00E05161" w:rsidRPr="00A61BD5">
        <w:rPr>
          <w:rFonts w:ascii="Times New Roman" w:hAnsi="Times New Roman"/>
          <w:spacing w:val="-3"/>
        </w:rPr>
        <w:t xml:space="preserve"> - wszelkie tworzywa niezbędne do wykonania Robót</w:t>
      </w:r>
      <w:del w:id="755" w:author="Lafrentz" w:date="2008-09-24T12:12:00Z">
        <w:r w:rsidR="00E05161" w:rsidRPr="00A61BD5" w:rsidDel="0066699A">
          <w:rPr>
            <w:rFonts w:ascii="Times New Roman" w:hAnsi="Times New Roman"/>
            <w:spacing w:val="-3"/>
          </w:rPr>
          <w:delText xml:space="preserve">, </w:delText>
        </w:r>
      </w:del>
      <w:ins w:id="756" w:author="Lafrentz" w:date="2008-09-24T12:12:00Z">
        <w:r w:rsidRPr="00A61BD5">
          <w:rPr>
            <w:rFonts w:ascii="Times New Roman" w:hAnsi="Times New Roman"/>
            <w:spacing w:val="-3"/>
          </w:rPr>
          <w:t xml:space="preserve">, </w:t>
        </w:r>
      </w:ins>
      <w:r w:rsidR="00F35A98">
        <w:rPr>
          <w:rFonts w:ascii="Times New Roman" w:hAnsi="Times New Roman"/>
          <w:spacing w:val="-3"/>
        </w:rPr>
        <w:t>zgodne</w:t>
      </w:r>
      <w:del w:id="757" w:author="Lafrentz" w:date="2008-09-24T12:12:00Z">
        <w:r w:rsidR="00F35A98">
          <w:rPr>
            <w:rFonts w:ascii="Times New Roman" w:hAnsi="Times New Roman"/>
            <w:spacing w:val="-3"/>
          </w:rPr>
          <w:delText xml:space="preserve"> </w:delText>
        </w:r>
      </w:del>
      <w:ins w:id="758" w:author="ryszard.swidurski" w:date="2008-06-27T10:47:00Z">
        <w:del w:id="759" w:author="Lafrentz" w:date="2008-09-24T12:12:00Z">
          <w:r w:rsidR="00F35A98">
            <w:rPr>
              <w:rFonts w:ascii="Times New Roman" w:hAnsi="Times New Roman"/>
              <w:spacing w:val="-3"/>
            </w:rPr>
            <w:br/>
          </w:r>
        </w:del>
      </w:ins>
      <w:ins w:id="760" w:author="Lafrentz" w:date="2008-09-24T12:12:00Z">
        <w:r w:rsidR="00F35A98">
          <w:rPr>
            <w:rFonts w:ascii="Times New Roman" w:hAnsi="Times New Roman"/>
            <w:spacing w:val="-3"/>
          </w:rPr>
          <w:t xml:space="preserve"> </w:t>
        </w:r>
      </w:ins>
      <w:r w:rsidR="00F35A98">
        <w:rPr>
          <w:rFonts w:ascii="Times New Roman" w:hAnsi="Times New Roman"/>
          <w:spacing w:val="-3"/>
        </w:rPr>
        <w:t xml:space="preserve">z Dokumentacją Projektową i </w:t>
      </w:r>
      <w:del w:id="761" w:author="Lafrentz" w:date="2008-09-24T12:12:00Z">
        <w:r w:rsidR="00F35A98">
          <w:rPr>
            <w:rFonts w:ascii="Times New Roman" w:hAnsi="Times New Roman"/>
            <w:spacing w:val="-3"/>
          </w:rPr>
          <w:delText xml:space="preserve">Szczegółowymi </w:delText>
        </w:r>
      </w:del>
      <w:r w:rsidR="00F35A98">
        <w:rPr>
          <w:rFonts w:ascii="Times New Roman" w:hAnsi="Times New Roman"/>
          <w:spacing w:val="-3"/>
        </w:rPr>
        <w:t xml:space="preserve">Specyfikacjami Technicznymi, zaakceptowane przez </w:t>
      </w:r>
      <w:ins w:id="762" w:author="Lafrentz" w:date="2008-07-04T08:30:00Z">
        <w:r w:rsidR="00147348" w:rsidRPr="00147348">
          <w:rPr>
            <w:rFonts w:ascii="Times New Roman" w:hAnsi="Times New Roman"/>
            <w:rPrChange w:id="763" w:author="Fojud" w:date="2011-08-09T08:42:00Z">
              <w:rPr>
                <w:rFonts w:ascii="Times New Roman" w:hAnsi="Times New Roman"/>
                <w:color w:val="FF00FF"/>
              </w:rPr>
            </w:rPrChange>
          </w:rPr>
          <w:t>Inżyniera</w:t>
        </w:r>
      </w:ins>
      <w:del w:id="764" w:author="Lafrentz" w:date="2008-07-04T08:30:00Z">
        <w:r w:rsidR="00147348" w:rsidRPr="00147348">
          <w:rPr>
            <w:rFonts w:ascii="Times New Roman" w:hAnsi="Times New Roman"/>
            <w:rPrChange w:id="765"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435"/>
          <w:tab w:val="left" w:pos="867"/>
          <w:tab w:val="left" w:pos="1443"/>
          <w:tab w:val="left" w:pos="1875"/>
          <w:tab w:val="left" w:pos="2268"/>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435"/>
          <w:tab w:val="left" w:pos="867"/>
          <w:tab w:val="left" w:pos="1443"/>
          <w:tab w:val="left" w:pos="1875"/>
          <w:tab w:val="left" w:pos="2268"/>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1.4.17.</w:t>
      </w:r>
      <w:r w:rsidRPr="00A61BD5">
        <w:rPr>
          <w:rFonts w:ascii="Times New Roman" w:hAnsi="Times New Roman"/>
          <w:b/>
          <w:spacing w:val="-3"/>
        </w:rPr>
        <w:tab/>
        <w:t>Nawierzchnia</w:t>
      </w:r>
      <w:r w:rsidRPr="00A61BD5">
        <w:rPr>
          <w:rFonts w:ascii="Times New Roman" w:hAnsi="Times New Roman"/>
          <w:spacing w:val="-3"/>
        </w:rPr>
        <w:t xml:space="preserve"> - warstwa lub zespół warstw służących do przejmowania i rozkładania obciążeń od ruchu na podłoże gruntowe i zapewniających dogodne warunki dla ruchu.</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Default="00E05161">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66"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sidRPr="00A61BD5">
        <w:rPr>
          <w:rFonts w:ascii="Times New Roman" w:hAnsi="Times New Roman"/>
          <w:b/>
          <w:spacing w:val="-3"/>
        </w:rPr>
        <w:t>Warstwa ścieralna</w:t>
      </w:r>
      <w:r w:rsidRPr="00A61BD5">
        <w:rPr>
          <w:rFonts w:ascii="Times New Roman" w:hAnsi="Times New Roman"/>
          <w:spacing w:val="-3"/>
        </w:rPr>
        <w:t xml:space="preserve"> - górna warstwa nawierzchni poddana bezpośrednio oddziaływaniu ruchu i czynników atmosferycznych.</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Default="00E05161">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67"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sidRPr="00A61BD5">
        <w:rPr>
          <w:rFonts w:ascii="Times New Roman" w:hAnsi="Times New Roman"/>
          <w:b/>
          <w:spacing w:val="-3"/>
        </w:rPr>
        <w:t>Warstwa wiążąca</w:t>
      </w:r>
      <w:r w:rsidRPr="00A61BD5">
        <w:rPr>
          <w:rFonts w:ascii="Times New Roman" w:hAnsi="Times New Roman"/>
          <w:spacing w:val="-3"/>
        </w:rPr>
        <w:t xml:space="preserve"> - warstwa znajdująca się między warstwą ścieralną </w:t>
      </w:r>
      <w:ins w:id="768" w:author="ryszard.swidurski" w:date="2008-06-27T10:47:00Z">
        <w:r w:rsidR="00571CF3" w:rsidRPr="00A61BD5">
          <w:rPr>
            <w:rFonts w:ascii="Times New Roman" w:hAnsi="Times New Roman"/>
            <w:spacing w:val="-3"/>
          </w:rPr>
          <w:br/>
        </w:r>
      </w:ins>
      <w:r w:rsidRPr="00A61BD5">
        <w:rPr>
          <w:rFonts w:ascii="Times New Roman" w:hAnsi="Times New Roman"/>
          <w:spacing w:val="-3"/>
        </w:rPr>
        <w:t xml:space="preserve">a podbudową, zapewniająca lepsze rozłożenie </w:t>
      </w:r>
      <w:proofErr w:type="spellStart"/>
      <w:r w:rsidRPr="00A61BD5">
        <w:rPr>
          <w:rFonts w:ascii="Times New Roman" w:hAnsi="Times New Roman"/>
          <w:spacing w:val="-3"/>
        </w:rPr>
        <w:t>naprężeń</w:t>
      </w:r>
      <w:proofErr w:type="spellEnd"/>
      <w:r w:rsidRPr="00A61BD5">
        <w:rPr>
          <w:rFonts w:ascii="Times New Roman" w:hAnsi="Times New Roman"/>
          <w:spacing w:val="-3"/>
        </w:rPr>
        <w:t xml:space="preserve"> w nawierzch</w:t>
      </w:r>
      <w:r w:rsidR="00F35A98">
        <w:rPr>
          <w:rFonts w:ascii="Times New Roman" w:hAnsi="Times New Roman"/>
          <w:spacing w:val="-3"/>
        </w:rPr>
        <w:t xml:space="preserve">ni </w:t>
      </w:r>
      <w:ins w:id="769" w:author="ryszard.swidurski" w:date="2008-06-27T10:47:00Z">
        <w:r w:rsidR="00F35A98">
          <w:rPr>
            <w:rFonts w:ascii="Times New Roman" w:hAnsi="Times New Roman"/>
            <w:spacing w:val="-3"/>
          </w:rPr>
          <w:br/>
        </w:r>
      </w:ins>
      <w:r w:rsidR="00F35A98">
        <w:rPr>
          <w:rFonts w:ascii="Times New Roman" w:hAnsi="Times New Roman"/>
          <w:spacing w:val="-3"/>
        </w:rPr>
        <w:t>i przekazywanie ich na podbudowę.</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Default="00F35A98">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70"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Pr>
          <w:rFonts w:ascii="Times New Roman" w:hAnsi="Times New Roman"/>
          <w:b/>
          <w:spacing w:val="-3"/>
        </w:rPr>
        <w:t>Warstwa wyrównawcza</w:t>
      </w:r>
      <w:r>
        <w:rPr>
          <w:rFonts w:ascii="Times New Roman" w:hAnsi="Times New Roman"/>
          <w:spacing w:val="-3"/>
        </w:rPr>
        <w:t xml:space="preserve"> - warstwa służąca do wyrównania nierówności podbudowy lub profilu istniejącej nawierzchni.</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Default="00F35A98">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71"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Pr>
          <w:rFonts w:ascii="Times New Roman" w:hAnsi="Times New Roman"/>
          <w:b/>
          <w:spacing w:val="-3"/>
        </w:rPr>
        <w:t>Podbudowa</w:t>
      </w:r>
      <w:r>
        <w:rPr>
          <w:rFonts w:ascii="Times New Roman" w:hAnsi="Times New Roman"/>
          <w:spacing w:val="-3"/>
        </w:rPr>
        <w:t xml:space="preserve"> - dolna część nawierzchni służąca do przenoszenia obciążeń od ruchu na podłoże. Podbudowa może składać się z podbudowy zasadniczej i podbudowy pomocniczej.</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Default="00F35A98">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72"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Pr>
          <w:rFonts w:ascii="Times New Roman" w:hAnsi="Times New Roman"/>
          <w:b/>
          <w:spacing w:val="-3"/>
        </w:rPr>
        <w:t>Podbudowa zasadnicza</w:t>
      </w:r>
      <w:r>
        <w:rPr>
          <w:rFonts w:ascii="Times New Roman" w:hAnsi="Times New Roman"/>
          <w:spacing w:val="-3"/>
        </w:rPr>
        <w:t xml:space="preserve"> - górna część podbudowy spełniająca funkcje nośne </w:t>
      </w:r>
      <w:r>
        <w:rPr>
          <w:rFonts w:ascii="Times New Roman" w:hAnsi="Times New Roman"/>
          <w:spacing w:val="-3"/>
        </w:rPr>
        <w:br/>
        <w:t>w konstrukcji nawierzchni. Może ona składać się z jednej lub dwóch warstw.</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Default="00F35A98">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73" w:author="Lafrentz" w:date="2008-09-17T12:29:00Z">
          <w:pPr>
            <w:numPr>
              <w:numId w:val="24"/>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70" w:hanging="870"/>
            <w:jc w:val="both"/>
          </w:pPr>
        </w:pPrChange>
      </w:pPr>
      <w:r>
        <w:rPr>
          <w:rFonts w:ascii="Times New Roman" w:hAnsi="Times New Roman"/>
          <w:b/>
          <w:spacing w:val="-3"/>
        </w:rPr>
        <w:t>Podbudowa pomocnicza</w:t>
      </w:r>
      <w:r>
        <w:rPr>
          <w:rFonts w:ascii="Times New Roman" w:hAnsi="Times New Roman"/>
          <w:spacing w:val="-3"/>
        </w:rPr>
        <w:t xml:space="preserve"> - dolna część podbudowy spełniająca, obok funkcji nośnych, funkcje zabezpieczenia nawierzchni przed działaniem wody, mrozu </w:t>
      </w:r>
      <w:ins w:id="774" w:author="ryszard.swidurski" w:date="2008-06-27T10:47:00Z">
        <w:r>
          <w:rPr>
            <w:rFonts w:ascii="Times New Roman" w:hAnsi="Times New Roman"/>
            <w:spacing w:val="-3"/>
          </w:rPr>
          <w:br/>
        </w:r>
      </w:ins>
      <w:r>
        <w:rPr>
          <w:rFonts w:ascii="Times New Roman" w:hAnsi="Times New Roman"/>
          <w:spacing w:val="-3"/>
        </w:rPr>
        <w:t xml:space="preserve">i przenikaniem cząstek podłoża. Może zawierać warstwę </w:t>
      </w:r>
      <w:proofErr w:type="spellStart"/>
      <w:r>
        <w:rPr>
          <w:rFonts w:ascii="Times New Roman" w:hAnsi="Times New Roman"/>
          <w:spacing w:val="-3"/>
        </w:rPr>
        <w:t>mrozoochronną</w:t>
      </w:r>
      <w:proofErr w:type="spellEnd"/>
      <w:r>
        <w:rPr>
          <w:rFonts w:ascii="Times New Roman" w:hAnsi="Times New Roman"/>
          <w:spacing w:val="-3"/>
        </w:rPr>
        <w:t>, odsączającą lub odcinającą.</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34" w:hanging="1134"/>
        <w:jc w:val="both"/>
        <w:rPr>
          <w:rFonts w:ascii="Times New Roman" w:hAnsi="Times New Roman"/>
          <w:spacing w:val="-3"/>
        </w:rPr>
      </w:pPr>
      <w:r>
        <w:rPr>
          <w:rFonts w:ascii="Times New Roman" w:hAnsi="Times New Roman"/>
          <w:b/>
          <w:spacing w:val="-3"/>
        </w:rPr>
        <w:tab/>
      </w:r>
      <w:r>
        <w:rPr>
          <w:rFonts w:ascii="Times New Roman" w:hAnsi="Times New Roman"/>
          <w:spacing w:val="-3"/>
        </w:rPr>
        <w:tab/>
        <w:t>g)</w:t>
      </w:r>
      <w:r>
        <w:rPr>
          <w:rFonts w:ascii="Times New Roman" w:hAnsi="Times New Roman"/>
          <w:b/>
          <w:spacing w:val="-3"/>
        </w:rPr>
        <w:tab/>
        <w:t>Warstwa odcinająca</w:t>
      </w:r>
      <w:r>
        <w:rPr>
          <w:rFonts w:ascii="Times New Roman" w:hAnsi="Times New Roman"/>
          <w:spacing w:val="-3"/>
        </w:rPr>
        <w:t xml:space="preserve"> - warstwa stosowana w celu uniemożliwienia przenikania cząstek drobnych gruntu do warstwy nawierzchni leżącej powyżej.</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34" w:hanging="1134"/>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b/>
          <w:spacing w:val="-3"/>
        </w:rPr>
      </w:pPr>
      <w:r>
        <w:rPr>
          <w:rFonts w:ascii="Times New Roman" w:hAnsi="Times New Roman"/>
          <w:b/>
          <w:spacing w:val="-3"/>
        </w:rPr>
        <w:t>1.4.18</w:t>
      </w:r>
      <w:r>
        <w:rPr>
          <w:rFonts w:ascii="Times New Roman" w:hAnsi="Times New Roman"/>
          <w:spacing w:val="-3"/>
        </w:rPr>
        <w:t>.</w:t>
      </w:r>
      <w:r>
        <w:rPr>
          <w:rFonts w:ascii="Times New Roman" w:hAnsi="Times New Roman"/>
          <w:b/>
          <w:spacing w:val="-3"/>
        </w:rPr>
        <w:tab/>
        <w:t>Niweleta</w:t>
      </w:r>
      <w:r>
        <w:rPr>
          <w:rFonts w:ascii="Times New Roman" w:hAnsi="Times New Roman"/>
          <w:spacing w:val="-3"/>
        </w:rPr>
        <w:t xml:space="preserve"> - wysokościowe i geometryczne rozwinięcie na płaszczyźnie pionowego przekroju w osi drogi lub obiektu mostowego.</w:t>
      </w:r>
    </w:p>
    <w:p w:rsidR="00E05161" w:rsidRPr="00A61BD5" w:rsidRDefault="00E0516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1.4.19</w:t>
      </w:r>
      <w:r>
        <w:rPr>
          <w:rFonts w:ascii="Times New Roman" w:hAnsi="Times New Roman"/>
          <w:spacing w:val="-3"/>
        </w:rPr>
        <w:t>.</w:t>
      </w:r>
      <w:r>
        <w:rPr>
          <w:rFonts w:ascii="Times New Roman" w:hAnsi="Times New Roman"/>
          <w:b/>
          <w:spacing w:val="-3"/>
        </w:rPr>
        <w:tab/>
        <w:t>Obiekt mostowy</w:t>
      </w:r>
      <w:r>
        <w:rPr>
          <w:rFonts w:ascii="Times New Roman" w:hAnsi="Times New Roman"/>
          <w:spacing w:val="-3"/>
        </w:rPr>
        <w:t xml:space="preserve"> - most, wiadukt, estakada, tunel</w:t>
      </w:r>
      <w:ins w:id="775" w:author="Lafrentz" w:date="2008-09-24T12:13:00Z">
        <w:r>
          <w:rPr>
            <w:rFonts w:ascii="Times New Roman" w:hAnsi="Times New Roman"/>
            <w:spacing w:val="-3"/>
          </w:rPr>
          <w:t xml:space="preserve"> i</w:t>
        </w:r>
      </w:ins>
      <w:del w:id="776" w:author="Lafrentz" w:date="2008-09-24T12:13:00Z">
        <w:r>
          <w:rPr>
            <w:rFonts w:ascii="Times New Roman" w:hAnsi="Times New Roman"/>
            <w:spacing w:val="-3"/>
          </w:rPr>
          <w:delText>,</w:delText>
        </w:r>
      </w:del>
      <w:r>
        <w:rPr>
          <w:rFonts w:ascii="Times New Roman" w:hAnsi="Times New Roman"/>
          <w:spacing w:val="-3"/>
        </w:rPr>
        <w:t xml:space="preserve"> kładka dla pieszych</w:t>
      </w:r>
      <w:del w:id="777" w:author="Lafrentz" w:date="2008-09-24T12:13:00Z">
        <w:r>
          <w:rPr>
            <w:rFonts w:ascii="Times New Roman" w:hAnsi="Times New Roman"/>
            <w:spacing w:val="-3"/>
          </w:rPr>
          <w:delText xml:space="preserve"> i przepust</w:delText>
        </w:r>
      </w:del>
      <w:r>
        <w:rPr>
          <w:rFonts w:ascii="Times New Roman" w:hAnsi="Times New Roman"/>
          <w:spacing w:val="-3"/>
        </w:rPr>
        <w:t>.</w:t>
      </w:r>
    </w:p>
    <w:p w:rsidR="00E05161" w:rsidRPr="00A61BD5" w:rsidRDefault="00E0516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1.4.20</w:t>
      </w:r>
      <w:r>
        <w:rPr>
          <w:rFonts w:ascii="Times New Roman" w:hAnsi="Times New Roman"/>
          <w:spacing w:val="-3"/>
        </w:rPr>
        <w:t>.</w:t>
      </w:r>
      <w:r>
        <w:rPr>
          <w:rFonts w:ascii="Times New Roman" w:hAnsi="Times New Roman"/>
          <w:b/>
          <w:spacing w:val="-3"/>
        </w:rPr>
        <w:tab/>
        <w:t>Objazd tymczasowy</w:t>
      </w:r>
      <w:r>
        <w:rPr>
          <w:rFonts w:ascii="Times New Roman" w:hAnsi="Times New Roman"/>
          <w:spacing w:val="-3"/>
        </w:rPr>
        <w:t xml:space="preserve"> - droga specjalnie przygotowana i odpowiednio utrzymana </w:t>
      </w:r>
      <w:r>
        <w:rPr>
          <w:rFonts w:ascii="Times New Roman" w:hAnsi="Times New Roman"/>
          <w:spacing w:val="-3"/>
        </w:rPr>
        <w:br/>
        <w:t>do przeprowadzenia ruchu publicznego na okres budowy.</w:t>
      </w:r>
    </w:p>
    <w:p w:rsidR="00E05161" w:rsidRPr="00A61BD5" w:rsidRDefault="00E0516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numPr>
          <w:ilvl w:val="2"/>
          <w:numId w:val="24"/>
        </w:num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Odpowiednia (bliska) zgodność</w:t>
      </w:r>
      <w:r>
        <w:rPr>
          <w:rFonts w:ascii="Times New Roman" w:hAnsi="Times New Roman"/>
          <w:spacing w:val="-3"/>
        </w:rPr>
        <w:t xml:space="preserve"> - zgodność wykonywanych Robót z dopuszczonymi tolerancjami, a jeśli przedział tolerancji nie został określony - z przeciętnymi tolerancjami, przyjmowanymi zwyczajowo dla danego rodzaju Robót budowlanych.</w:t>
      </w:r>
    </w:p>
    <w:p w:rsidR="00E05161" w:rsidRPr="00A61BD5" w:rsidRDefault="00E0516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1.4.22</w:t>
      </w:r>
      <w:r>
        <w:rPr>
          <w:rFonts w:ascii="Times New Roman" w:hAnsi="Times New Roman"/>
          <w:spacing w:val="-3"/>
        </w:rPr>
        <w:t>.</w:t>
      </w:r>
      <w:r>
        <w:rPr>
          <w:rFonts w:ascii="Times New Roman" w:hAnsi="Times New Roman"/>
          <w:b/>
          <w:spacing w:val="-3"/>
        </w:rPr>
        <w:tab/>
        <w:t>Pas drogowy</w:t>
      </w:r>
      <w:r>
        <w:rPr>
          <w:rFonts w:ascii="Times New Roman" w:hAnsi="Times New Roman"/>
          <w:spacing w:val="-3"/>
        </w:rPr>
        <w:t xml:space="preserve"> - wydzielony liniami rozgraniczającymi pas terenu przeznaczony do umieszczania w nim drogi oraz drzew i krzewów. Pas drogowy może również obejmować teren przewidziany do rozbudowy drogi i budowy urządzeń chroniących ludzi </w:t>
      </w:r>
      <w:del w:id="778" w:author="Lafrentz" w:date="2008-09-01T08:26:00Z">
        <w:r>
          <w:rPr>
            <w:rFonts w:ascii="Times New Roman" w:hAnsi="Times New Roman"/>
            <w:spacing w:val="-3"/>
          </w:rPr>
          <w:br/>
        </w:r>
      </w:del>
      <w:r>
        <w:rPr>
          <w:rFonts w:ascii="Times New Roman" w:hAnsi="Times New Roman"/>
          <w:spacing w:val="-3"/>
        </w:rPr>
        <w:t>i środowisko przed uciążliwościami powodowanymi przez ruch na drodze.</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1.4.23.</w:t>
      </w:r>
      <w:r>
        <w:rPr>
          <w:rFonts w:ascii="Times New Roman" w:hAnsi="Times New Roman"/>
          <w:b/>
          <w:spacing w:val="-3"/>
        </w:rPr>
        <w:tab/>
        <w:t>Pobocze</w:t>
      </w:r>
      <w:r>
        <w:rPr>
          <w:rFonts w:ascii="Times New Roman" w:hAnsi="Times New Roman"/>
          <w:spacing w:val="-3"/>
        </w:rPr>
        <w:t xml:space="preserve"> - część korony drogi przeznaczona do chwilowego zatrzymywania się pojazdów, umieszczenia urządzeń bezpieczeństwa ruchu i wykorzystywana do ruchu pieszych, służąca jednocześnie do bocznego oparcia konstrukcji nawierzchni.</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1.4.24.</w:t>
      </w:r>
      <w:r>
        <w:rPr>
          <w:rFonts w:ascii="Times New Roman" w:hAnsi="Times New Roman"/>
          <w:b/>
          <w:spacing w:val="-3"/>
        </w:rPr>
        <w:tab/>
        <w:t>Podłoże</w:t>
      </w:r>
      <w:r>
        <w:rPr>
          <w:rFonts w:ascii="Times New Roman" w:hAnsi="Times New Roman"/>
          <w:spacing w:val="-3"/>
        </w:rPr>
        <w:t xml:space="preserve"> - grunt rodzimy lub nasypowy, leżący pod nawierzchnią do głębokości przemarzania.</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1.4.25.</w:t>
      </w:r>
      <w:r>
        <w:rPr>
          <w:rFonts w:ascii="Times New Roman" w:hAnsi="Times New Roman"/>
          <w:b/>
          <w:spacing w:val="-3"/>
        </w:rPr>
        <w:tab/>
        <w:t>Podłoże ulepszone</w:t>
      </w:r>
      <w:r>
        <w:rPr>
          <w:rFonts w:ascii="Times New Roman" w:hAnsi="Times New Roman"/>
          <w:spacing w:val="-3"/>
        </w:rPr>
        <w:t xml:space="preserve"> - górna warstwa podłoża, leżąca bezpośrednio pod nawierzchnią, ulepszona w celu </w:t>
      </w:r>
      <w:ins w:id="779" w:author="Lafrentz" w:date="2008-09-24T12:14:00Z">
        <w:r>
          <w:rPr>
            <w:rFonts w:ascii="Times New Roman" w:hAnsi="Times New Roman"/>
            <w:spacing w:val="-3"/>
          </w:rPr>
          <w:t xml:space="preserve">doprowadzenia grup nośności G2, G3 i G4 do G1 oraz </w:t>
        </w:r>
      </w:ins>
      <w:r>
        <w:rPr>
          <w:rFonts w:ascii="Times New Roman" w:hAnsi="Times New Roman"/>
          <w:spacing w:val="-3"/>
        </w:rPr>
        <w:t>umożliwienia przejęcia ruchu budowlanego i właściwego wykonania nawierzchni.</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1.4.26.</w:t>
      </w:r>
      <w:r>
        <w:rPr>
          <w:rFonts w:ascii="Times New Roman" w:hAnsi="Times New Roman"/>
          <w:b/>
          <w:spacing w:val="-3"/>
        </w:rPr>
        <w:tab/>
        <w:t xml:space="preserve">Polecenie </w:t>
      </w:r>
      <w:ins w:id="780" w:author="Lafrentz" w:date="2008-07-04T08:30:00Z">
        <w:r w:rsidR="00147348" w:rsidRPr="00147348">
          <w:rPr>
            <w:rFonts w:ascii="Times New Roman" w:hAnsi="Times New Roman"/>
            <w:b/>
            <w:rPrChange w:id="781" w:author="Fojud" w:date="2011-08-09T08:42:00Z">
              <w:rPr>
                <w:rFonts w:ascii="Times New Roman" w:hAnsi="Times New Roman"/>
                <w:color w:val="FF00FF"/>
              </w:rPr>
            </w:rPrChange>
          </w:rPr>
          <w:t xml:space="preserve">Inżyniera </w:t>
        </w:r>
      </w:ins>
      <w:del w:id="782" w:author="Lafrentz" w:date="2008-07-04T08:30:00Z">
        <w:r w:rsidR="00147348" w:rsidRPr="00147348">
          <w:rPr>
            <w:rFonts w:ascii="Times New Roman" w:hAnsi="Times New Roman"/>
            <w:b/>
            <w:rPrChange w:id="783" w:author="Fojud" w:date="2011-08-09T08:42:00Z">
              <w:rPr>
                <w:rFonts w:ascii="Times New Roman" w:hAnsi="Times New Roman"/>
                <w:b/>
                <w:color w:val="FF00FF"/>
              </w:rPr>
            </w:rPrChange>
          </w:rPr>
          <w:delText>Inspektora Nadzoru Inwestorskiego</w:delText>
        </w:r>
        <w:r w:rsidR="00E05161" w:rsidRPr="00A61BD5" w:rsidDel="002F2863">
          <w:rPr>
            <w:rFonts w:ascii="Times New Roman" w:hAnsi="Times New Roman"/>
            <w:b/>
            <w:spacing w:val="-3"/>
          </w:rPr>
          <w:delText xml:space="preserve"> </w:delText>
        </w:r>
      </w:del>
      <w:r w:rsidR="00E05161" w:rsidRPr="00A61BD5">
        <w:rPr>
          <w:rFonts w:ascii="Times New Roman" w:hAnsi="Times New Roman"/>
          <w:spacing w:val="-3"/>
        </w:rPr>
        <w:t xml:space="preserve">- wszelkie polecenia przekazane Wykonawcy przez </w:t>
      </w:r>
      <w:ins w:id="784" w:author="Lafrentz" w:date="2008-07-04T08:30:00Z">
        <w:r w:rsidR="00147348" w:rsidRPr="00147348">
          <w:rPr>
            <w:rFonts w:ascii="Times New Roman" w:hAnsi="Times New Roman"/>
            <w:rPrChange w:id="785" w:author="Fojud" w:date="2011-08-09T08:42:00Z">
              <w:rPr>
                <w:rFonts w:ascii="Times New Roman" w:hAnsi="Times New Roman"/>
                <w:color w:val="FF00FF"/>
              </w:rPr>
            </w:rPrChange>
          </w:rPr>
          <w:t>Inżyniera</w:t>
        </w:r>
      </w:ins>
      <w:del w:id="786" w:author="Lafrentz" w:date="2008-07-04T08:30:00Z">
        <w:r w:rsidR="00147348" w:rsidRPr="00147348">
          <w:rPr>
            <w:rFonts w:ascii="Times New Roman" w:hAnsi="Times New Roman"/>
            <w:rPrChange w:id="787" w:author="Fojud" w:date="2011-08-09T08:42:00Z">
              <w:rPr>
                <w:rFonts w:ascii="Times New Roman" w:hAnsi="Times New Roman"/>
                <w:color w:val="FF00FF"/>
              </w:rPr>
            </w:rPrChange>
          </w:rPr>
          <w:delText>Inspektora Nadzoru Inwestorskiego</w:delText>
        </w:r>
      </w:del>
      <w:r w:rsidR="00F81F6A" w:rsidRPr="00A61BD5">
        <w:rPr>
          <w:rFonts w:ascii="Times New Roman" w:hAnsi="Times New Roman"/>
          <w:spacing w:val="-3"/>
        </w:rPr>
        <w:t xml:space="preserve">, </w:t>
      </w:r>
      <w:ins w:id="788" w:author="Lafrentz" w:date="2008-07-04T08:30:00Z">
        <w:r w:rsidR="002F2863" w:rsidRPr="00A61BD5">
          <w:rPr>
            <w:rFonts w:ascii="Times New Roman" w:hAnsi="Times New Roman"/>
            <w:spacing w:val="-3"/>
          </w:rPr>
          <w:t xml:space="preserve">    </w:t>
        </w:r>
      </w:ins>
      <w:r w:rsidR="00E05161" w:rsidRPr="00A61BD5">
        <w:rPr>
          <w:rFonts w:ascii="Times New Roman" w:hAnsi="Times New Roman"/>
          <w:spacing w:val="-3"/>
        </w:rPr>
        <w:t xml:space="preserve">w formie pisemnej, dotyczące sposobu realizacji Robót lub innych spraw związanych </w:t>
      </w:r>
      <w:ins w:id="789" w:author="Lafrentz" w:date="2008-07-04T10:00:00Z">
        <w:r w:rsidR="0097575A" w:rsidRPr="00A61BD5">
          <w:rPr>
            <w:rFonts w:ascii="Times New Roman" w:hAnsi="Times New Roman"/>
            <w:spacing w:val="-3"/>
          </w:rPr>
          <w:t xml:space="preserve">  </w:t>
        </w:r>
      </w:ins>
      <w:r w:rsidR="00E05161" w:rsidRPr="00A61BD5">
        <w:rPr>
          <w:rFonts w:ascii="Times New Roman" w:hAnsi="Times New Roman"/>
          <w:spacing w:val="-3"/>
        </w:rPr>
        <w:t>z prowadzeniem budowy.</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1.4.27.</w:t>
      </w:r>
      <w:r w:rsidRPr="00A61BD5">
        <w:rPr>
          <w:rFonts w:ascii="Times New Roman" w:hAnsi="Times New Roman"/>
          <w:b/>
          <w:spacing w:val="-3"/>
        </w:rPr>
        <w:tab/>
        <w:t>Projektant</w:t>
      </w:r>
      <w:r w:rsidRPr="00A61BD5">
        <w:rPr>
          <w:rFonts w:ascii="Times New Roman" w:hAnsi="Times New Roman"/>
          <w:spacing w:val="-3"/>
        </w:rPr>
        <w:t xml:space="preserve"> - uprawniona osoba prawna lub fizyczna będąca autorem Dokumentacji Projektowej.</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1.4.28.</w:t>
      </w:r>
      <w:r w:rsidRPr="00A61BD5">
        <w:rPr>
          <w:rFonts w:ascii="Times New Roman" w:hAnsi="Times New Roman"/>
          <w:b/>
          <w:spacing w:val="-3"/>
        </w:rPr>
        <w:tab/>
        <w:t>Przedsięwzięcie budowlane</w:t>
      </w:r>
      <w:r w:rsidRPr="00A61BD5">
        <w:rPr>
          <w:rFonts w:ascii="Times New Roman" w:hAnsi="Times New Roman"/>
          <w:spacing w:val="-3"/>
        </w:rPr>
        <w:t xml:space="preserve"> - kompleksowa realizacja nowego połączenia drogowego lub całkowita modernizacja (zmiana parametrów geometrycznych trasy w planie </w:t>
      </w:r>
      <w:r w:rsidRPr="00A61BD5">
        <w:rPr>
          <w:rFonts w:ascii="Times New Roman" w:hAnsi="Times New Roman"/>
          <w:spacing w:val="-3"/>
        </w:rPr>
        <w:br/>
        <w:t>i przekroju podłużnym) istniejącego połączenia</w:t>
      </w:r>
      <w:ins w:id="790" w:author="Lafrentz" w:date="2008-09-24T12:15:00Z">
        <w:r w:rsidR="00146E0B" w:rsidRPr="00A61BD5">
          <w:rPr>
            <w:rFonts w:ascii="Times New Roman" w:hAnsi="Times New Roman"/>
            <w:spacing w:val="-3"/>
          </w:rPr>
          <w:t>, albo jego remont.</w:t>
        </w:r>
      </w:ins>
      <w:del w:id="791" w:author="Lafrentz" w:date="2008-09-24T12:15:00Z">
        <w:r w:rsidRPr="00A61BD5" w:rsidDel="00146E0B">
          <w:rPr>
            <w:rFonts w:ascii="Times New Roman" w:hAnsi="Times New Roman"/>
            <w:spacing w:val="-3"/>
          </w:rPr>
          <w:delText>.</w:delText>
        </w:r>
      </w:del>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 w:val="28"/>
          <w:szCs w:val="28"/>
        </w:rPr>
      </w:pPr>
    </w:p>
    <w:p w:rsidR="00E05161" w:rsidRPr="00A61BD5" w:rsidRDefault="00F35A98">
      <w:pPr>
        <w:numPr>
          <w:ilvl w:val="2"/>
          <w:numId w:val="19"/>
        </w:numPr>
        <w:tabs>
          <w:tab w:val="left" w:pos="-1725"/>
          <w:tab w:val="left" w:pos="-1005"/>
          <w:tab w:val="left" w:pos="-285"/>
          <w:tab w:val="left" w:pos="435"/>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Przepust</w:t>
      </w:r>
      <w:r>
        <w:rPr>
          <w:rFonts w:ascii="Times New Roman" w:hAnsi="Times New Roman"/>
          <w:spacing w:val="-3"/>
        </w:rPr>
        <w:t xml:space="preserve"> - obiekt</w:t>
      </w:r>
      <w:del w:id="792" w:author="Lafrentz" w:date="2008-09-24T12:15:00Z">
        <w:r>
          <w:rPr>
            <w:rFonts w:ascii="Times New Roman" w:hAnsi="Times New Roman"/>
            <w:spacing w:val="-3"/>
          </w:rPr>
          <w:delText>y</w:delText>
        </w:r>
      </w:del>
      <w:r>
        <w:rPr>
          <w:rFonts w:ascii="Times New Roman" w:hAnsi="Times New Roman"/>
          <w:spacing w:val="-3"/>
        </w:rPr>
        <w:t xml:space="preserve"> </w:t>
      </w:r>
      <w:del w:id="793" w:author="Lafrentz" w:date="2008-09-24T12:15:00Z">
        <w:r>
          <w:rPr>
            <w:rFonts w:ascii="Times New Roman" w:hAnsi="Times New Roman"/>
            <w:spacing w:val="-3"/>
          </w:rPr>
          <w:delText xml:space="preserve">wybudowane </w:delText>
        </w:r>
      </w:del>
      <w:ins w:id="794" w:author="Lafrentz" w:date="2008-09-24T12:15:00Z">
        <w:r>
          <w:rPr>
            <w:rFonts w:ascii="Times New Roman" w:hAnsi="Times New Roman"/>
            <w:spacing w:val="-3"/>
          </w:rPr>
          <w:t xml:space="preserve">wybudowany </w:t>
        </w:r>
      </w:ins>
      <w:r>
        <w:rPr>
          <w:rFonts w:ascii="Times New Roman" w:hAnsi="Times New Roman"/>
          <w:spacing w:val="-3"/>
        </w:rPr>
        <w:t>w formie zamkniętej obudowy konstrukcyjnej, służące do przepływu małych cieków wodnych pod nasypami korpusu drogowego lub dla ruchu kołowego, pieszego.</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1.4.30.</w:t>
      </w:r>
      <w:r>
        <w:rPr>
          <w:rFonts w:ascii="Times New Roman" w:hAnsi="Times New Roman"/>
          <w:b/>
          <w:spacing w:val="-3"/>
        </w:rPr>
        <w:tab/>
        <w:t>Przeszkoda naturalna</w:t>
      </w:r>
      <w:r>
        <w:rPr>
          <w:rFonts w:ascii="Times New Roman" w:hAnsi="Times New Roman"/>
          <w:spacing w:val="-3"/>
        </w:rPr>
        <w:t xml:space="preserve"> - element środowiska naturalnego, stanowiący utrudnienie </w:t>
      </w:r>
      <w:r>
        <w:rPr>
          <w:rFonts w:ascii="Times New Roman" w:hAnsi="Times New Roman"/>
          <w:spacing w:val="-3"/>
        </w:rPr>
        <w:br/>
        <w:t>w realizacji zadania budowlanego, na przykład dolina, bagno, rzeka itp.</w:t>
      </w:r>
    </w:p>
    <w:p w:rsidR="00E05161" w:rsidRPr="00A61BD5" w:rsidDel="00F53FEB"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del w:id="795" w:author="Lafrentz" w:date="2008-07-04T10:00:00Z"/>
          <w:rFonts w:ascii="Times New Roman" w:hAnsi="Times New Roman"/>
          <w:spacing w:val="-3"/>
          <w:szCs w:val="24"/>
        </w:rPr>
      </w:pPr>
    </w:p>
    <w:p w:rsidR="00E05161" w:rsidRPr="00A61BD5" w:rsidRDefault="00F35A98" w:rsidP="00D900AF">
      <w:pPr>
        <w:numPr>
          <w:ilvl w:val="2"/>
          <w:numId w:val="17"/>
        </w:numPr>
        <w:tabs>
          <w:tab w:val="clear" w:pos="720"/>
          <w:tab w:val="left" w:pos="-1725"/>
          <w:tab w:val="left" w:pos="-1005"/>
          <w:tab w:val="left" w:pos="-285"/>
          <w:tab w:val="left" w:pos="435"/>
          <w:tab w:val="num" w:pos="851"/>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Przeszkoda sztuczna</w:t>
      </w:r>
      <w:r>
        <w:rPr>
          <w:rFonts w:ascii="Times New Roman" w:hAnsi="Times New Roman"/>
          <w:spacing w:val="-3"/>
        </w:rPr>
        <w:t xml:space="preserve"> - dzieło ludzkie, stanowiące utrudnienie w realizacji zadania budowlanego, na przykład droga, kolej, rurociąg itp.</w:t>
      </w:r>
    </w:p>
    <w:p w:rsidR="00E05161" w:rsidRPr="00A61BD5" w:rsidRDefault="00E05161">
      <w:pPr>
        <w:tabs>
          <w:tab w:val="left" w:pos="-1725"/>
          <w:tab w:val="left" w:pos="-1005"/>
          <w:tab w:val="left" w:pos="-285"/>
          <w:tab w:val="left" w:pos="435"/>
          <w:tab w:val="left" w:pos="709"/>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rsidP="00D900AF">
      <w:pPr>
        <w:numPr>
          <w:ilvl w:val="2"/>
          <w:numId w:val="17"/>
        </w:numPr>
        <w:tabs>
          <w:tab w:val="clear" w:pos="720"/>
          <w:tab w:val="left" w:pos="-1725"/>
          <w:tab w:val="left" w:pos="-1005"/>
          <w:tab w:val="left" w:pos="-285"/>
          <w:tab w:val="left" w:pos="426"/>
          <w:tab w:val="num" w:pos="851"/>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Przetargowa Dokumentacja Projektowa</w:t>
      </w:r>
      <w:r>
        <w:rPr>
          <w:rFonts w:ascii="Times New Roman" w:hAnsi="Times New Roman"/>
          <w:spacing w:val="-3"/>
        </w:rPr>
        <w:t xml:space="preserve"> - część Dokumentacji Projektowej, która wskazuje lokalizację, charakterystykę i wymiary obiektu będącego przedmiotem Robót.</w:t>
      </w:r>
    </w:p>
    <w:p w:rsidR="00E05161" w:rsidRPr="00A61BD5" w:rsidRDefault="00E05161">
      <w:pPr>
        <w:tabs>
          <w:tab w:val="left" w:pos="-1725"/>
          <w:tab w:val="left" w:pos="-1005"/>
          <w:tab w:val="left" w:pos="-285"/>
          <w:tab w:val="left" w:pos="426"/>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1.4.33.</w:t>
      </w:r>
      <w:r>
        <w:rPr>
          <w:rFonts w:ascii="Times New Roman" w:hAnsi="Times New Roman"/>
          <w:b/>
          <w:spacing w:val="-3"/>
        </w:rPr>
        <w:tab/>
        <w:t>Przyczółek</w:t>
      </w:r>
      <w:r>
        <w:rPr>
          <w:rFonts w:ascii="Times New Roman" w:hAnsi="Times New Roman"/>
          <w:spacing w:val="-3"/>
        </w:rPr>
        <w:t xml:space="preserve"> - skrajna podpora obiektu mostowego. Może składać się z pełnej ściany, słupów lub innych form konstrukcyjnych np. skrzyń, komór.</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1.4.34.</w:t>
      </w:r>
      <w:r>
        <w:rPr>
          <w:rFonts w:ascii="Times New Roman" w:hAnsi="Times New Roman"/>
          <w:b/>
          <w:spacing w:val="-3"/>
        </w:rPr>
        <w:tab/>
        <w:t>Rekultywacja</w:t>
      </w:r>
      <w:r>
        <w:rPr>
          <w:rFonts w:ascii="Times New Roman" w:hAnsi="Times New Roman"/>
          <w:spacing w:val="-3"/>
        </w:rPr>
        <w:t xml:space="preserve"> - Roboty mające na celu uporządkowanie i przywrócenie pierwotnych funkcji terenom naruszonym w czasie realizacji zadania budowlanego.</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1.4.35.</w:t>
      </w:r>
      <w:r>
        <w:rPr>
          <w:rFonts w:ascii="Times New Roman" w:hAnsi="Times New Roman"/>
          <w:b/>
          <w:spacing w:val="-3"/>
        </w:rPr>
        <w:tab/>
        <w:t>Rozpiętość teoretyczna</w:t>
      </w:r>
      <w:r>
        <w:rPr>
          <w:rFonts w:ascii="Times New Roman" w:hAnsi="Times New Roman"/>
          <w:spacing w:val="-3"/>
        </w:rPr>
        <w:t xml:space="preserve"> - odległość między punktami podparcia (łożyskami), przęsła mostowego.</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lastRenderedPageBreak/>
        <w:t>1.4.36</w:t>
      </w:r>
      <w:r>
        <w:rPr>
          <w:rFonts w:ascii="Times New Roman" w:hAnsi="Times New Roman"/>
          <w:spacing w:val="-3"/>
        </w:rPr>
        <w:t>.</w:t>
      </w:r>
      <w:r>
        <w:rPr>
          <w:rFonts w:ascii="Times New Roman" w:hAnsi="Times New Roman"/>
          <w:b/>
          <w:spacing w:val="-3"/>
        </w:rPr>
        <w:tab/>
        <w:t>Szerokość całkowita obiektu (mostu / wiaduktu)</w:t>
      </w:r>
      <w:r>
        <w:rPr>
          <w:rFonts w:ascii="Times New Roman" w:hAnsi="Times New Roman"/>
          <w:spacing w:val="-3"/>
        </w:rPr>
        <w:t xml:space="preserve"> - odległość między zewnętrznymi krawędziami konstrukcji obiektu, mierzona w linii prostopadłej do osi podłużnej, obejmuje całkowitą szerokość konstrukcyjną ustroju niosącego.</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1.4.37</w:t>
      </w:r>
      <w:r>
        <w:rPr>
          <w:rFonts w:ascii="Times New Roman" w:hAnsi="Times New Roman"/>
          <w:spacing w:val="-3"/>
        </w:rPr>
        <w:t>.</w:t>
      </w:r>
      <w:r>
        <w:rPr>
          <w:rFonts w:ascii="Times New Roman" w:hAnsi="Times New Roman"/>
          <w:b/>
          <w:spacing w:val="-3"/>
        </w:rPr>
        <w:tab/>
        <w:t>Szerokość użytkowa obiektu</w:t>
      </w:r>
      <w:r>
        <w:rPr>
          <w:rFonts w:ascii="Times New Roman" w:hAnsi="Times New Roman"/>
          <w:spacing w:val="-3"/>
        </w:rPr>
        <w:t xml:space="preserve"> - szerokość jezdni (nawierzchni) przeznaczona dla poszczególnych rodzajów ruchu oraz szerokość chodników mierzona w świetle poręczy mostowych z wyłączeniem konstrukcji przy jezdni dołem oddzielającej ruch kołowy od ruchu pieszego.</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1.4.38</w:t>
      </w:r>
      <w:r>
        <w:rPr>
          <w:rFonts w:ascii="Times New Roman" w:hAnsi="Times New Roman"/>
          <w:spacing w:val="-3"/>
        </w:rPr>
        <w:t>.</w:t>
      </w:r>
      <w:r>
        <w:rPr>
          <w:rFonts w:ascii="Times New Roman" w:hAnsi="Times New Roman"/>
          <w:b/>
          <w:spacing w:val="-3"/>
        </w:rPr>
        <w:tab/>
        <w:t>Ślepy Kosztorys</w:t>
      </w:r>
      <w:r>
        <w:rPr>
          <w:rFonts w:ascii="Times New Roman" w:hAnsi="Times New Roman"/>
          <w:spacing w:val="-3"/>
        </w:rPr>
        <w:t xml:space="preserve"> - wykaz Robót z podaniem ich ilości (przedmiar) w kolejności technologicznej ich wykonania.</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1.4.39</w:t>
      </w:r>
      <w:r>
        <w:rPr>
          <w:rFonts w:ascii="Times New Roman" w:hAnsi="Times New Roman"/>
          <w:spacing w:val="-3"/>
        </w:rPr>
        <w:t>.</w:t>
      </w:r>
      <w:r>
        <w:rPr>
          <w:rFonts w:ascii="Times New Roman" w:hAnsi="Times New Roman"/>
          <w:b/>
          <w:spacing w:val="-3"/>
        </w:rPr>
        <w:tab/>
        <w:t>Wiadukt</w:t>
      </w:r>
      <w:r>
        <w:rPr>
          <w:rFonts w:ascii="Times New Roman" w:hAnsi="Times New Roman"/>
          <w:spacing w:val="-3"/>
        </w:rPr>
        <w:t xml:space="preserve"> - obiekt zbudowany nad linią kolejową lub inną drogą dla bezkolizyjnego zapewnienia komunikacji drogowej i ruchu pieszego.</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4A62FF" w:rsidRDefault="00F35A98">
      <w:pPr>
        <w:numPr>
          <w:ilvl w:val="2"/>
          <w:numId w:val="28"/>
        </w:numPr>
        <w:tabs>
          <w:tab w:val="left" w:pos="-1725"/>
          <w:tab w:val="left" w:pos="-1005"/>
          <w:tab w:val="left" w:pos="-285"/>
          <w:tab w:val="left" w:pos="435"/>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Change w:id="796" w:author="Lafrentz" w:date="2008-09-17T12:29:00Z">
          <w:pPr>
            <w:numPr>
              <w:ilvl w:val="2"/>
              <w:numId w:val="30"/>
            </w:numPr>
            <w:tabs>
              <w:tab w:val="left" w:pos="-1725"/>
              <w:tab w:val="left" w:pos="-1005"/>
              <w:tab w:val="left" w:pos="-285"/>
              <w:tab w:val="left" w:pos="435"/>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5" w:hanging="435"/>
            <w:jc w:val="both"/>
          </w:pPr>
        </w:pPrChange>
      </w:pPr>
      <w:r>
        <w:rPr>
          <w:rFonts w:ascii="Times New Roman" w:hAnsi="Times New Roman"/>
          <w:b/>
          <w:spacing w:val="-3"/>
        </w:rPr>
        <w:t>Zadanie budowlane</w:t>
      </w:r>
      <w:r>
        <w:rPr>
          <w:rFonts w:ascii="Times New Roman" w:hAnsi="Times New Roman"/>
          <w:spacing w:val="-3"/>
        </w:rPr>
        <w:t xml:space="preserve"> - część przedsięwzięcia budowlanego, stanowiąca odrębną całość konstrukcyjną lub technologiczną, zdolną do samodzielnego spełnienia przewidywanych funkcji techniczno-użytkowych.</w:t>
      </w: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67"/>
        <w:jc w:val="both"/>
        <w:rPr>
          <w:rFonts w:ascii="Times New Roman" w:hAnsi="Times New Roman"/>
          <w:spacing w:val="-3"/>
        </w:rPr>
      </w:pPr>
      <w:r>
        <w:rPr>
          <w:rFonts w:ascii="Times New Roman" w:hAnsi="Times New Roman"/>
          <w:spacing w:val="-3"/>
        </w:rPr>
        <w:t>Zadanie może polegać na wykonywaniu Robót związanych z budową, modernizacją, utrzymaniem oraz ochroną budowli drogowej lub jej elementu.</w:t>
      </w:r>
    </w:p>
    <w:p w:rsidR="004A62FF" w:rsidRDefault="004A62FF">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797" w:author="Lafrentz" w:date="2008-07-04T08:31:00Z"/>
          <w:rFonts w:ascii="Times New Roman" w:hAnsi="Times New Roman"/>
          <w:spacing w:val="-3"/>
          <w:szCs w:val="24"/>
        </w:rPr>
        <w:pPrChange w:id="798" w:author="Lafrentz" w:date="2008-07-21T16:16:00Z">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pPrChange>
      </w:pPr>
    </w:p>
    <w:p w:rsidR="00A25C02" w:rsidRPr="00A61BD5" w:rsidRDefault="00A25C02">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Pr="004A62FF" w:rsidRDefault="00147348">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54" w:hanging="2154"/>
        <w:jc w:val="both"/>
        <w:rPr>
          <w:rFonts w:ascii="Times New Roman" w:hAnsi="Times New Roman"/>
          <w:b/>
          <w:rPrChange w:id="799" w:author="Fojud" w:date="2011-08-09T08:42:00Z">
            <w:rPr>
              <w:rFonts w:ascii="Times New Roman" w:hAnsi="Times New Roman"/>
              <w:spacing w:val="-3"/>
            </w:rPr>
          </w:rPrChange>
        </w:rPr>
        <w:pPrChange w:id="800" w:author="Lafrentz" w:date="2008-07-21T16:16:00Z">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pPr>
        </w:pPrChange>
      </w:pPr>
      <w:r w:rsidRPr="00147348">
        <w:rPr>
          <w:rFonts w:ascii="Times New Roman" w:hAnsi="Times New Roman"/>
          <w:b/>
          <w:rPrChange w:id="801" w:author="Fojud" w:date="2011-08-09T08:42:00Z">
            <w:rPr>
              <w:rFonts w:ascii="Times New Roman" w:hAnsi="Times New Roman"/>
              <w:b/>
              <w:spacing w:val="-3"/>
            </w:rPr>
          </w:rPrChange>
        </w:rPr>
        <w:t>1.5. Ogólne wymagania dotyczące Robót</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Default="00DC538F">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Change w:id="802" w:author="Lafrentz" w:date="2008-07-10T08:58:00Z">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pPrChange>
      </w:pPr>
      <w:ins w:id="803" w:author="ryszard.swidurski" w:date="2008-06-27T08:52:00Z">
        <w:r w:rsidRPr="00A61BD5">
          <w:rPr>
            <w:rFonts w:ascii="Times New Roman" w:hAnsi="Times New Roman"/>
            <w:spacing w:val="-3"/>
          </w:rPr>
          <w:tab/>
        </w:r>
      </w:ins>
      <w:ins w:id="804" w:author="Lafrentz" w:date="2008-07-10T08:58:00Z">
        <w:r w:rsidR="00F42955" w:rsidRPr="00A61BD5">
          <w:rPr>
            <w:rFonts w:ascii="Times New Roman" w:hAnsi="Times New Roman"/>
            <w:spacing w:val="-3"/>
          </w:rPr>
          <w:tab/>
        </w:r>
      </w:ins>
      <w:r w:rsidR="00E05161" w:rsidRPr="00A61BD5">
        <w:rPr>
          <w:rFonts w:ascii="Times New Roman" w:hAnsi="Times New Roman"/>
          <w:spacing w:val="-3"/>
        </w:rPr>
        <w:t>Wykonawca Robót jest odpowiedzialny za jakość ich wykonania</w:t>
      </w:r>
      <w:r w:rsidR="00147348" w:rsidRPr="00147348">
        <w:rPr>
          <w:rFonts w:ascii="Times New Roman" w:hAnsi="Times New Roman"/>
          <w:rPrChange w:id="805" w:author="Fojud" w:date="2011-08-09T08:42:00Z">
            <w:rPr>
              <w:rFonts w:ascii="Arial" w:hAnsi="Arial" w:cs="Arial"/>
            </w:rPr>
          </w:rPrChange>
        </w:rPr>
        <w:t xml:space="preserve"> bezpieczeństwo wszelkich czynności na Terenie Budowy, metody użyte przy budowie</w:t>
      </w:r>
      <w:r w:rsidR="00E05161" w:rsidRPr="00A61BD5">
        <w:rPr>
          <w:rFonts w:ascii="Times New Roman" w:hAnsi="Times New Roman"/>
          <w:spacing w:val="-3"/>
        </w:rPr>
        <w:t xml:space="preserve"> oraz za ich zgodność z Dokumentacją Projektową, </w:t>
      </w:r>
      <w:del w:id="806" w:author="Lafrentz" w:date="2008-09-01T07:59:00Z">
        <w:r w:rsidR="00DA45EF" w:rsidRPr="00A61BD5" w:rsidDel="00F243DD">
          <w:rPr>
            <w:rFonts w:ascii="Times New Roman" w:hAnsi="Times New Roman"/>
            <w:spacing w:val="-3"/>
          </w:rPr>
          <w:delText>SST</w:delText>
        </w:r>
      </w:del>
      <w:ins w:id="807" w:author="Lafrentz" w:date="2008-09-01T07:59:00Z">
        <w:r w:rsidR="00F243DD" w:rsidRPr="00A61BD5">
          <w:rPr>
            <w:rFonts w:ascii="Times New Roman" w:hAnsi="Times New Roman"/>
            <w:spacing w:val="-3"/>
          </w:rPr>
          <w:t>ST</w:t>
        </w:r>
      </w:ins>
      <w:r w:rsidR="00E05161" w:rsidRPr="00A61BD5">
        <w:rPr>
          <w:rFonts w:ascii="Times New Roman" w:hAnsi="Times New Roman"/>
          <w:spacing w:val="-3"/>
        </w:rPr>
        <w:t xml:space="preserve"> i poleceniami</w:t>
      </w:r>
      <w:r w:rsidR="00147348" w:rsidRPr="00147348">
        <w:rPr>
          <w:rFonts w:ascii="Times New Roman" w:hAnsi="Times New Roman"/>
          <w:spacing w:val="-3"/>
          <w:rPrChange w:id="808" w:author="Fojud" w:date="2011-08-09T08:42:00Z">
            <w:rPr>
              <w:rFonts w:ascii="Times New Roman" w:hAnsi="Times New Roman"/>
              <w:color w:val="00FF00"/>
              <w:spacing w:val="-3"/>
            </w:rPr>
          </w:rPrChange>
        </w:rPr>
        <w:t xml:space="preserve"> </w:t>
      </w:r>
      <w:ins w:id="809" w:author="Lafrentz" w:date="2008-07-04T08:31:00Z">
        <w:r w:rsidR="00147348" w:rsidRPr="00147348">
          <w:rPr>
            <w:rFonts w:ascii="Times New Roman" w:hAnsi="Times New Roman"/>
            <w:rPrChange w:id="810" w:author="Fojud" w:date="2011-08-09T08:42:00Z">
              <w:rPr>
                <w:rFonts w:ascii="Times New Roman" w:hAnsi="Times New Roman"/>
                <w:color w:val="FF00FF"/>
              </w:rPr>
            </w:rPrChange>
          </w:rPr>
          <w:t>Inżyniera.</w:t>
        </w:r>
      </w:ins>
    </w:p>
    <w:p w:rsidR="00E05161" w:rsidRPr="00A61BD5" w:rsidRDefault="00147348" w:rsidP="00F42955">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811" w:author="Fojud" w:date="2011-08-09T08:42:00Z">
            <w:rPr>
              <w:rFonts w:ascii="Times New Roman" w:hAnsi="Times New Roman"/>
              <w:color w:val="FF00FF"/>
              <w:spacing w:val="-3"/>
            </w:rPr>
          </w:rPrChange>
        </w:rPr>
      </w:pPr>
      <w:del w:id="812" w:author="Lafrentz" w:date="2008-07-04T08:31:00Z">
        <w:r w:rsidRPr="00147348">
          <w:rPr>
            <w:rFonts w:ascii="Times New Roman" w:hAnsi="Times New Roman"/>
            <w:spacing w:val="-3"/>
            <w:rPrChange w:id="813" w:author="Fojud" w:date="2011-08-09T08:42:00Z">
              <w:rPr>
                <w:rFonts w:ascii="Times New Roman" w:hAnsi="Times New Roman"/>
                <w:color w:val="FF00FF"/>
                <w:spacing w:val="-3"/>
              </w:rPr>
            </w:rPrChange>
          </w:rPr>
          <w:delText>Inspektora Nadzoru Inwestorskiego</w:delText>
        </w:r>
      </w:del>
    </w:p>
    <w:p w:rsidR="005B42C4" w:rsidRPr="00A61BD5" w:rsidDel="00056EA8" w:rsidRDefault="005B42C4">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814" w:author="Your User Name" w:date="2011-11-08T11:36:00Z"/>
          <w:rFonts w:ascii="Times New Roman" w:hAnsi="Times New Roman"/>
          <w:b/>
          <w:spacing w:val="-3"/>
          <w:szCs w:val="24"/>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1.5.1. Przekazanie Terenu Budowy</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DC538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815" w:author="ryszard.swidurski" w:date="2008-06-27T08:51: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Zamawiający w terminie ustalonym w umowie przekaże Wykonawcy Teren Budowy wraz ze wszystkimi wymaganymi uzgodnieniami prawnymi i administracyjnymi, Dziennik Budowy</w:t>
      </w:r>
      <w:r w:rsidR="006F0B78" w:rsidRPr="00A61BD5">
        <w:rPr>
          <w:rFonts w:ascii="Times New Roman" w:hAnsi="Times New Roman"/>
          <w:spacing w:val="-3"/>
        </w:rPr>
        <w:t xml:space="preserve">, </w:t>
      </w:r>
      <w:r w:rsidR="00147348" w:rsidRPr="00147348">
        <w:rPr>
          <w:rFonts w:ascii="Times New Roman" w:hAnsi="Times New Roman"/>
          <w:spacing w:val="-3"/>
          <w:rPrChange w:id="816" w:author="Fojud" w:date="2011-08-09T08:42:00Z">
            <w:rPr>
              <w:rFonts w:ascii="Times New Roman" w:hAnsi="Times New Roman"/>
              <w:color w:val="FF00FF"/>
              <w:spacing w:val="-3"/>
            </w:rPr>
          </w:rPrChange>
        </w:rPr>
        <w:t>Książkę Obmiarów</w:t>
      </w:r>
      <w:r w:rsidR="00E05161" w:rsidRPr="00A61BD5">
        <w:rPr>
          <w:rFonts w:ascii="Times New Roman" w:hAnsi="Times New Roman"/>
          <w:spacing w:val="-3"/>
        </w:rPr>
        <w:t xml:space="preserve"> oraz </w:t>
      </w:r>
      <w:ins w:id="817" w:author="Your User Name" w:date="2011-11-08T09:52:00Z">
        <w:r w:rsidR="005B42C4">
          <w:rPr>
            <w:rFonts w:ascii="Times New Roman" w:hAnsi="Times New Roman"/>
            <w:spacing w:val="-3"/>
          </w:rPr>
          <w:t xml:space="preserve"> </w:t>
        </w:r>
      </w:ins>
      <w:del w:id="818" w:author="Your User Name" w:date="2011-11-08T09:52:00Z">
        <w:r w:rsidR="00E05161" w:rsidRPr="00A61BD5" w:rsidDel="005B42C4">
          <w:rPr>
            <w:rFonts w:ascii="Times New Roman" w:hAnsi="Times New Roman"/>
            <w:spacing w:val="-3"/>
          </w:rPr>
          <w:delText xml:space="preserve">dwa egzemplarze </w:delText>
        </w:r>
      </w:del>
      <w:r w:rsidR="00E05161" w:rsidRPr="00A61BD5">
        <w:rPr>
          <w:rFonts w:ascii="Times New Roman" w:hAnsi="Times New Roman"/>
          <w:spacing w:val="-3"/>
        </w:rPr>
        <w:t>Dokumentacj</w:t>
      </w:r>
      <w:ins w:id="819" w:author="Your User Name" w:date="2011-11-08T09:52:00Z">
        <w:r w:rsidR="005B42C4">
          <w:rPr>
            <w:rFonts w:ascii="Times New Roman" w:hAnsi="Times New Roman"/>
            <w:spacing w:val="-3"/>
          </w:rPr>
          <w:t>e</w:t>
        </w:r>
      </w:ins>
      <w:del w:id="820" w:author="Your User Name" w:date="2011-11-08T09:52:00Z">
        <w:r w:rsidR="00E05161" w:rsidRPr="00A61BD5" w:rsidDel="005B42C4">
          <w:rPr>
            <w:rFonts w:ascii="Times New Roman" w:hAnsi="Times New Roman"/>
            <w:spacing w:val="-3"/>
          </w:rPr>
          <w:delText>i</w:delText>
        </w:r>
      </w:del>
      <w:r w:rsidR="00E05161" w:rsidRPr="00A61BD5">
        <w:rPr>
          <w:rFonts w:ascii="Times New Roman" w:hAnsi="Times New Roman"/>
          <w:spacing w:val="-3"/>
        </w:rPr>
        <w:t xml:space="preserve"> Projektow</w:t>
      </w:r>
      <w:ins w:id="821" w:author="Your User Name" w:date="2011-11-08T09:52:00Z">
        <w:r w:rsidR="005B42C4">
          <w:rPr>
            <w:rFonts w:ascii="Times New Roman" w:hAnsi="Times New Roman"/>
            <w:spacing w:val="-3"/>
          </w:rPr>
          <w:t>ą</w:t>
        </w:r>
      </w:ins>
      <w:del w:id="822" w:author="Your User Name" w:date="2011-11-08T09:52:00Z">
        <w:r w:rsidR="00E05161" w:rsidRPr="00A61BD5" w:rsidDel="005B42C4">
          <w:rPr>
            <w:rFonts w:ascii="Times New Roman" w:hAnsi="Times New Roman"/>
            <w:spacing w:val="-3"/>
          </w:rPr>
          <w:delText>ej</w:delText>
        </w:r>
      </w:del>
      <w:r w:rsidR="00E05161" w:rsidRPr="00A61BD5">
        <w:rPr>
          <w:rFonts w:ascii="Times New Roman" w:hAnsi="Times New Roman"/>
          <w:spacing w:val="-3"/>
        </w:rPr>
        <w:t xml:space="preserve"> i</w:t>
      </w:r>
      <w:del w:id="823" w:author="Your User Name" w:date="2011-11-08T09:53:00Z">
        <w:r w:rsidR="00E05161" w:rsidRPr="00A61BD5" w:rsidDel="005B42C4">
          <w:rPr>
            <w:rFonts w:ascii="Times New Roman" w:hAnsi="Times New Roman"/>
            <w:spacing w:val="-3"/>
          </w:rPr>
          <w:delText xml:space="preserve"> dwa komplety</w:delText>
        </w:r>
      </w:del>
      <w:r w:rsidR="00E05161" w:rsidRPr="00A61BD5">
        <w:rPr>
          <w:rFonts w:ascii="Times New Roman" w:hAnsi="Times New Roman"/>
          <w:spacing w:val="-3"/>
        </w:rPr>
        <w:t xml:space="preserve"> </w:t>
      </w:r>
      <w:del w:id="824" w:author="Lafrentz" w:date="2008-09-01T07:59:00Z">
        <w:r w:rsidR="00DA45EF" w:rsidRPr="00A61BD5" w:rsidDel="00F243DD">
          <w:rPr>
            <w:rFonts w:ascii="Times New Roman" w:hAnsi="Times New Roman"/>
            <w:spacing w:val="-3"/>
          </w:rPr>
          <w:delText>SST</w:delText>
        </w:r>
      </w:del>
      <w:ins w:id="825" w:author="Lafrentz" w:date="2008-09-01T07:59:00Z">
        <w:r w:rsidR="00F243DD" w:rsidRPr="00A61BD5">
          <w:rPr>
            <w:rFonts w:ascii="Times New Roman" w:hAnsi="Times New Roman"/>
            <w:spacing w:val="-3"/>
          </w:rPr>
          <w:t>ST</w:t>
        </w:r>
      </w:ins>
      <w:r w:rsidR="00E05161" w:rsidRPr="00A61BD5">
        <w:rPr>
          <w:rFonts w:ascii="Times New Roman" w:hAnsi="Times New Roman"/>
          <w:spacing w:val="-3"/>
        </w:rPr>
        <w:t>.</w:t>
      </w:r>
    </w:p>
    <w:p w:rsidR="006F0B78" w:rsidRPr="00A61BD5" w:rsidRDefault="00147348" w:rsidP="006F0B78">
      <w:pPr>
        <w:jc w:val="both"/>
        <w:rPr>
          <w:rFonts w:ascii="Times New Roman" w:hAnsi="Times New Roman"/>
          <w:rPrChange w:id="826" w:author="Fojud" w:date="2011-08-09T08:42:00Z">
            <w:rPr>
              <w:rFonts w:ascii="Times New Roman" w:hAnsi="Times New Roman"/>
              <w:color w:val="FF00FF"/>
            </w:rPr>
          </w:rPrChange>
        </w:rPr>
      </w:pPr>
      <w:r w:rsidRPr="00147348">
        <w:rPr>
          <w:rFonts w:ascii="Times New Roman" w:hAnsi="Times New Roman"/>
          <w:rPrChange w:id="827" w:author="Fojud" w:date="2011-08-09T08:42:00Z">
            <w:rPr>
              <w:rFonts w:ascii="Times New Roman" w:hAnsi="Times New Roman"/>
              <w:color w:val="FF00FF"/>
            </w:rPr>
          </w:rPrChange>
        </w:rPr>
        <w:tab/>
        <w:t xml:space="preserve">Dane dotyczące osnowy geodezyjnej poziomej i wysokościowej oraz punktów granicznych Wykonawca pobierze z właściwego Ośrodka Dokumentacji Geodezyjnej </w:t>
      </w:r>
      <w:ins w:id="828" w:author="ryszard.swidurski" w:date="2008-06-27T08:51:00Z">
        <w:r w:rsidRPr="00147348">
          <w:rPr>
            <w:rFonts w:ascii="Times New Roman" w:hAnsi="Times New Roman"/>
            <w:rPrChange w:id="829" w:author="Fojud" w:date="2011-08-09T08:42:00Z">
              <w:rPr>
                <w:rFonts w:ascii="Times New Roman" w:hAnsi="Times New Roman"/>
                <w:color w:val="FF00FF"/>
              </w:rPr>
            </w:rPrChange>
          </w:rPr>
          <w:br/>
        </w:r>
      </w:ins>
      <w:r w:rsidRPr="00147348">
        <w:rPr>
          <w:rFonts w:ascii="Times New Roman" w:hAnsi="Times New Roman"/>
          <w:rPrChange w:id="830" w:author="Fojud" w:date="2011-08-09T08:42:00Z">
            <w:rPr>
              <w:rFonts w:ascii="Times New Roman" w:hAnsi="Times New Roman"/>
              <w:color w:val="FF00FF"/>
            </w:rPr>
          </w:rPrChange>
        </w:rPr>
        <w:t>i Kartograficznej. Po przekazaniu placu budowy Wykonawca wyznaczy i utrwali punkty główne trasy.</w:t>
      </w:r>
    </w:p>
    <w:p w:rsidR="00E05161" w:rsidRPr="00A61BD5" w:rsidRDefault="00DC538F">
      <w:pPr>
        <w:pStyle w:val="Tekstpodstawowy"/>
        <w:spacing w:line="240" w:lineRule="auto"/>
      </w:pPr>
      <w:ins w:id="831" w:author="ryszard.swidurski" w:date="2008-06-27T08:51:00Z">
        <w:r w:rsidRPr="00A61BD5">
          <w:tab/>
        </w:r>
        <w:r w:rsidRPr="00A61BD5">
          <w:tab/>
        </w:r>
      </w:ins>
      <w:r w:rsidR="00E05161" w:rsidRPr="00A61BD5">
        <w:t xml:space="preserve">Na Wykonawcy spoczywa odpowiedzialność za ochronę punktów pomiarowych do chwili odbioru ostatecznego Robót. Uszkodzone lub zniszczone znaki geodezyjne Wykonawca odtworzy i utrwali na własny koszt. </w:t>
      </w:r>
    </w:p>
    <w:p w:rsidR="004A62FF" w:rsidRPr="004A62FF" w:rsidRDefault="00147348">
      <w:pPr>
        <w:ind w:firstLine="720"/>
        <w:jc w:val="both"/>
        <w:rPr>
          <w:ins w:id="832" w:author="Lafrentz" w:date="2008-07-04T13:42:00Z"/>
          <w:rFonts w:ascii="Times New Roman" w:hAnsi="Times New Roman"/>
          <w:rPrChange w:id="833" w:author="Fojud" w:date="2011-08-09T08:42:00Z">
            <w:rPr>
              <w:ins w:id="834" w:author="Lafrentz" w:date="2008-07-04T13:42:00Z"/>
              <w:rFonts w:ascii="Times New Roman" w:hAnsi="Times New Roman"/>
              <w:color w:val="FF00FF"/>
            </w:rPr>
          </w:rPrChange>
        </w:rPr>
        <w:pPrChange w:id="835" w:author="ryszard.swidurski" w:date="2008-06-27T08:51:00Z">
          <w:pPr>
            <w:jc w:val="both"/>
          </w:pPr>
        </w:pPrChange>
      </w:pPr>
      <w:r w:rsidRPr="00147348">
        <w:rPr>
          <w:rFonts w:ascii="Times New Roman" w:hAnsi="Times New Roman"/>
          <w:rPrChange w:id="836" w:author="Fojud" w:date="2011-08-09T08:42:00Z">
            <w:rPr>
              <w:rFonts w:ascii="Times New Roman" w:hAnsi="Times New Roman"/>
              <w:color w:val="FF00FF"/>
            </w:rPr>
          </w:rPrChange>
        </w:rPr>
        <w:t xml:space="preserve">Przed przekazaniem terenu budowy Wykonawca winien przedstawić </w:t>
      </w:r>
      <w:ins w:id="837" w:author="Lafrentz" w:date="2008-07-04T08:31:00Z">
        <w:r w:rsidRPr="00147348">
          <w:rPr>
            <w:rFonts w:ascii="Times New Roman" w:hAnsi="Times New Roman"/>
            <w:rPrChange w:id="838" w:author="Fojud" w:date="2011-08-09T08:42:00Z">
              <w:rPr>
                <w:rFonts w:ascii="Times New Roman" w:hAnsi="Times New Roman"/>
                <w:color w:val="FF00FF"/>
              </w:rPr>
            </w:rPrChange>
          </w:rPr>
          <w:t xml:space="preserve">Inżynierowi </w:t>
        </w:r>
      </w:ins>
      <w:del w:id="839" w:author="Lafrentz" w:date="2008-07-04T08:31:00Z">
        <w:r w:rsidRPr="00147348">
          <w:rPr>
            <w:rFonts w:ascii="Times New Roman" w:hAnsi="Times New Roman"/>
            <w:rPrChange w:id="840" w:author="Fojud" w:date="2011-08-09T08:42:00Z">
              <w:rPr>
                <w:rFonts w:ascii="Times New Roman" w:hAnsi="Times New Roman"/>
                <w:color w:val="FF00FF"/>
              </w:rPr>
            </w:rPrChange>
          </w:rPr>
          <w:delText xml:space="preserve">Inspektorowi Nadzoru Inwestorskiego </w:delText>
        </w:r>
      </w:del>
      <w:r w:rsidRPr="00147348">
        <w:rPr>
          <w:rFonts w:ascii="Times New Roman" w:hAnsi="Times New Roman"/>
          <w:rPrChange w:id="841" w:author="Fojud" w:date="2011-08-09T08:42:00Z">
            <w:rPr>
              <w:rFonts w:ascii="Times New Roman" w:hAnsi="Times New Roman"/>
              <w:color w:val="FF00FF"/>
            </w:rPr>
          </w:rPrChange>
        </w:rPr>
        <w:t>harmonogram robót, plan płatności oraz polisy ubezpieczeniowe zgodnie z warunkami określonymi w Specyfikacji Istotnych Warunków Zamówienia.</w:t>
      </w:r>
    </w:p>
    <w:p w:rsidR="004A62FF" w:rsidRPr="004A62FF" w:rsidRDefault="004A62FF">
      <w:pPr>
        <w:numPr>
          <w:ins w:id="842" w:author="Lafrentz" w:date="2008-07-04T13:42:00Z"/>
        </w:numPr>
        <w:ind w:firstLine="720"/>
        <w:jc w:val="both"/>
        <w:rPr>
          <w:rFonts w:ascii="Times New Roman" w:hAnsi="Times New Roman"/>
          <w:rPrChange w:id="843" w:author="Fojud" w:date="2011-08-09T08:42:00Z">
            <w:rPr>
              <w:rFonts w:ascii="Times New Roman" w:hAnsi="Times New Roman"/>
              <w:color w:val="FF00FF"/>
            </w:rPr>
          </w:rPrChange>
        </w:rPr>
        <w:pPrChange w:id="844" w:author="ryszard.swidurski" w:date="2008-06-27T08:51:00Z">
          <w:pPr>
            <w:jc w:val="both"/>
          </w:pPr>
        </w:pPrChange>
      </w:pPr>
    </w:p>
    <w:p w:rsidR="006F0B78" w:rsidRPr="00A61BD5" w:rsidRDefault="00147348" w:rsidP="006F0B78">
      <w:pPr>
        <w:jc w:val="both"/>
        <w:rPr>
          <w:rFonts w:ascii="Times New Roman" w:hAnsi="Times New Roman"/>
          <w:rPrChange w:id="845" w:author="Fojud" w:date="2011-08-09T08:42:00Z">
            <w:rPr>
              <w:rFonts w:ascii="Times New Roman" w:hAnsi="Times New Roman"/>
              <w:color w:val="FF00FF"/>
            </w:rPr>
          </w:rPrChange>
        </w:rPr>
      </w:pPr>
      <w:r w:rsidRPr="00147348">
        <w:rPr>
          <w:rFonts w:ascii="Times New Roman" w:hAnsi="Times New Roman"/>
          <w:rPrChange w:id="846" w:author="Fojud" w:date="2011-08-09T08:42:00Z">
            <w:rPr>
              <w:rFonts w:ascii="Times New Roman" w:hAnsi="Times New Roman"/>
              <w:color w:val="FF00FF"/>
            </w:rPr>
          </w:rPrChange>
        </w:rPr>
        <w:tab/>
        <w:t>Uznaje się, że wszelkie koszty związane z wypełnieniem wymagań określonych powyżej nie podlegają odrębnej zapłacie i są uwzględnione w cenie kontraktowej.</w:t>
      </w:r>
    </w:p>
    <w:p w:rsidR="006F0B78" w:rsidRDefault="006F0B78">
      <w:pPr>
        <w:pStyle w:val="Tekstpodstawowy"/>
        <w:spacing w:line="240" w:lineRule="auto"/>
      </w:pPr>
    </w:p>
    <w:p w:rsidR="006E1CF7" w:rsidRPr="00A61BD5" w:rsidRDefault="006E1CF7">
      <w:pPr>
        <w:pStyle w:val="Tekstpodstawowy"/>
        <w:spacing w:line="240" w:lineRule="auto"/>
      </w:pPr>
    </w:p>
    <w:p w:rsidR="00E05161" w:rsidRPr="00A61BD5" w:rsidDel="004F4539"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847" w:author="ryszard.swidurski" w:date="2008-06-27T08:13:00Z"/>
          <w:rFonts w:ascii="Times New Roman" w:hAnsi="Times New Roman"/>
          <w:spacing w:val="-3"/>
          <w:szCs w:val="24"/>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 xml:space="preserve">1.5.2. Dokumentacja Projektowa </w:t>
      </w: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p>
    <w:p w:rsidR="00E05161" w:rsidRPr="00A61BD5" w:rsidRDefault="004F4539">
      <w:pPr>
        <w:pStyle w:val="Tekstpodstawowy"/>
        <w:spacing w:line="240" w:lineRule="auto"/>
        <w:rPr>
          <w:ins w:id="848" w:author="ryszard.swidurski" w:date="2008-06-27T08:14:00Z"/>
        </w:rPr>
      </w:pPr>
      <w:ins w:id="849" w:author="ryszard.swidurski" w:date="2008-06-27T08:13:00Z">
        <w:r w:rsidRPr="00A61BD5">
          <w:lastRenderedPageBreak/>
          <w:tab/>
        </w:r>
        <w:r w:rsidRPr="00A61BD5">
          <w:tab/>
        </w:r>
      </w:ins>
      <w:r w:rsidR="00E05161" w:rsidRPr="00A61BD5">
        <w:t>Dokumentacja Projektowa będzie zawiera</w:t>
      </w:r>
      <w:r w:rsidR="00E05161" w:rsidRPr="00A61BD5">
        <w:sym w:font="Times New Roman" w:char="0107"/>
      </w:r>
      <w:r w:rsidR="00E05161" w:rsidRPr="00A61BD5">
        <w:t xml:space="preserve"> niżej wymienione rysunki, obliczenia </w:t>
      </w:r>
      <w:ins w:id="850" w:author="ryszard.swidurski" w:date="2008-06-27T08:14:00Z">
        <w:r w:rsidRPr="00A61BD5">
          <w:br/>
        </w:r>
      </w:ins>
      <w:r w:rsidR="00E05161" w:rsidRPr="00A61BD5">
        <w:t>i dokumenty:</w:t>
      </w:r>
    </w:p>
    <w:p w:rsidR="004F4539" w:rsidRPr="00A61BD5" w:rsidRDefault="004F4539">
      <w:pPr>
        <w:pStyle w:val="Tekstpodstawowy"/>
        <w:numPr>
          <w:ins w:id="851" w:author="ryszard.swidurski" w:date="2008-06-27T08:14:00Z"/>
        </w:numPr>
        <w:spacing w:line="240" w:lineRule="auto"/>
      </w:pPr>
    </w:p>
    <w:p w:rsidR="00E05161" w:rsidRPr="00A61BD5" w:rsidRDefault="00F35A98" w:rsidP="005D78E1">
      <w:pPr>
        <w:numPr>
          <w:ilvl w:val="0"/>
          <w:numId w:val="16"/>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imes New Roman" w:hAnsi="Times New Roman"/>
          <w:spacing w:val="-3"/>
        </w:rPr>
      </w:pPr>
      <w:r>
        <w:rPr>
          <w:rFonts w:ascii="Times New Roman" w:hAnsi="Times New Roman"/>
          <w:spacing w:val="-3"/>
        </w:rPr>
        <w:t>Dokumentacja Projektowa, która zostanie przekazana Wykonawcy po przyznaniu kontraktu:</w:t>
      </w:r>
    </w:p>
    <w:p w:rsidR="0025531F" w:rsidRDefault="00F35A98" w:rsidP="004418E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Wykonawca otrzyma od</w:t>
      </w:r>
      <w:r w:rsidR="00147348" w:rsidRPr="00147348">
        <w:rPr>
          <w:rFonts w:ascii="Times New Roman" w:hAnsi="Times New Roman"/>
          <w:spacing w:val="-3"/>
          <w:rPrChange w:id="852" w:author="Fojud" w:date="2011-08-09T08:42:00Z">
            <w:rPr>
              <w:rFonts w:ascii="Times New Roman" w:hAnsi="Times New Roman"/>
              <w:color w:val="00FF00"/>
              <w:spacing w:val="-3"/>
            </w:rPr>
          </w:rPrChange>
        </w:rPr>
        <w:t xml:space="preserve"> </w:t>
      </w:r>
      <w:ins w:id="853" w:author="Lafrentz" w:date="2008-09-24T13:16:00Z">
        <w:r w:rsidR="00C869E9" w:rsidRPr="00A61BD5">
          <w:rPr>
            <w:rFonts w:ascii="Times New Roman" w:hAnsi="Times New Roman"/>
          </w:rPr>
          <w:t>Zamawiającego</w:t>
        </w:r>
      </w:ins>
      <w:ins w:id="854" w:author="Lafrentz" w:date="2008-07-04T10:16:00Z">
        <w:r w:rsidR="00147348" w:rsidRPr="00147348">
          <w:rPr>
            <w:rFonts w:ascii="Times New Roman" w:hAnsi="Times New Roman"/>
            <w:rPrChange w:id="855" w:author="Fojud" w:date="2011-08-09T08:42:00Z">
              <w:rPr>
                <w:rFonts w:ascii="Times New Roman" w:hAnsi="Times New Roman"/>
                <w:color w:val="FF00FF"/>
              </w:rPr>
            </w:rPrChange>
          </w:rPr>
          <w:t>,</w:t>
        </w:r>
      </w:ins>
      <w:ins w:id="856" w:author="Lafrentz" w:date="2008-07-04T08:33:00Z">
        <w:r w:rsidR="00147348" w:rsidRPr="00147348">
          <w:rPr>
            <w:rFonts w:ascii="Times New Roman" w:hAnsi="Times New Roman"/>
            <w:spacing w:val="-3"/>
            <w:rPrChange w:id="857" w:author="Fojud" w:date="2011-08-09T08:42:00Z">
              <w:rPr>
                <w:rFonts w:ascii="Times New Roman" w:hAnsi="Times New Roman"/>
                <w:color w:val="FF00FF"/>
                <w:spacing w:val="-3"/>
              </w:rPr>
            </w:rPrChange>
          </w:rPr>
          <w:t xml:space="preserve"> </w:t>
        </w:r>
      </w:ins>
      <w:del w:id="858" w:author="Lafrentz" w:date="2008-07-04T08:33:00Z">
        <w:r w:rsidR="00147348" w:rsidRPr="00147348">
          <w:rPr>
            <w:rFonts w:ascii="Times New Roman" w:hAnsi="Times New Roman"/>
            <w:spacing w:val="-3"/>
            <w:rPrChange w:id="859" w:author="Fojud" w:date="2011-08-09T08:42:00Z">
              <w:rPr>
                <w:rFonts w:ascii="Times New Roman" w:hAnsi="Times New Roman"/>
                <w:color w:val="FF00FF"/>
                <w:spacing w:val="-3"/>
              </w:rPr>
            </w:rPrChange>
          </w:rPr>
          <w:delText>Inspektora Nadzoru Inwestorskiego</w:delText>
        </w:r>
        <w:r w:rsidR="00E05161" w:rsidRPr="00A61BD5" w:rsidDel="002F2863">
          <w:rPr>
            <w:rFonts w:ascii="Times New Roman" w:hAnsi="Times New Roman"/>
            <w:spacing w:val="-3"/>
          </w:rPr>
          <w:delText xml:space="preserve"> </w:delText>
        </w:r>
      </w:del>
      <w:r w:rsidR="00E05161" w:rsidRPr="00A61BD5">
        <w:rPr>
          <w:rFonts w:ascii="Times New Roman" w:hAnsi="Times New Roman"/>
          <w:spacing w:val="-3"/>
        </w:rPr>
        <w:t>po przyznaniu kontraktu</w:t>
      </w:r>
      <w:ins w:id="860" w:author="Lafrentz" w:date="2008-07-04T10:16:00Z">
        <w:r w:rsidR="006703DA" w:rsidRPr="00A61BD5">
          <w:rPr>
            <w:rFonts w:ascii="Times New Roman" w:hAnsi="Times New Roman"/>
            <w:spacing w:val="-3"/>
          </w:rPr>
          <w:t>,</w:t>
        </w:r>
      </w:ins>
      <w:r w:rsidR="00E05161" w:rsidRPr="00A61BD5">
        <w:rPr>
          <w:rFonts w:ascii="Times New Roman" w:hAnsi="Times New Roman"/>
          <w:spacing w:val="-3"/>
        </w:rPr>
        <w:t xml:space="preserve"> projekt </w:t>
      </w:r>
      <w:ins w:id="861" w:author="Lafrentz" w:date="2008-09-24T13:16:00Z">
        <w:r w:rsidR="00C869E9" w:rsidRPr="00A61BD5">
          <w:rPr>
            <w:rFonts w:ascii="Times New Roman" w:hAnsi="Times New Roman"/>
            <w:spacing w:val="-3"/>
          </w:rPr>
          <w:t xml:space="preserve">budowlany </w:t>
        </w:r>
      </w:ins>
      <w:ins w:id="862" w:author="Lafrentz" w:date="2008-09-24T13:17:00Z">
        <w:r w:rsidR="00C869E9" w:rsidRPr="00A61BD5">
          <w:rPr>
            <w:rFonts w:ascii="Times New Roman" w:hAnsi="Times New Roman"/>
            <w:spacing w:val="-3"/>
          </w:rPr>
          <w:t xml:space="preserve">               </w:t>
        </w:r>
      </w:ins>
    </w:p>
    <w:p w:rsidR="00E05161" w:rsidRPr="00A61BD5" w:rsidRDefault="00C869E9" w:rsidP="004418E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863" w:author="Lafrentz" w:date="2008-09-24T13:16:00Z">
        <w:r w:rsidRPr="00A61BD5">
          <w:rPr>
            <w:rFonts w:ascii="Times New Roman" w:hAnsi="Times New Roman"/>
            <w:spacing w:val="-3"/>
          </w:rPr>
          <w:t xml:space="preserve">i </w:t>
        </w:r>
      </w:ins>
      <w:r w:rsidR="00E05161" w:rsidRPr="00A61BD5">
        <w:rPr>
          <w:rFonts w:ascii="Times New Roman" w:hAnsi="Times New Roman"/>
          <w:spacing w:val="-3"/>
        </w:rPr>
        <w:t xml:space="preserve">wykonawczy na Roboty objęte </w:t>
      </w:r>
      <w:del w:id="864" w:author="Lafrentz" w:date="2008-07-04T08:33:00Z">
        <w:r w:rsidR="00147348" w:rsidRPr="00147348">
          <w:rPr>
            <w:rFonts w:ascii="Times New Roman" w:hAnsi="Times New Roman"/>
            <w:spacing w:val="-3"/>
            <w:rPrChange w:id="865" w:author="Fojud" w:date="2011-08-09T08:42:00Z">
              <w:rPr>
                <w:rFonts w:ascii="Times New Roman" w:hAnsi="Times New Roman"/>
                <w:color w:val="FF00FF"/>
                <w:spacing w:val="-3"/>
              </w:rPr>
            </w:rPrChange>
          </w:rPr>
          <w:delText>Umową</w:delText>
        </w:r>
      </w:del>
      <w:ins w:id="866" w:author="Lafrentz" w:date="2008-07-04T08:33:00Z">
        <w:r w:rsidR="00147348" w:rsidRPr="00147348">
          <w:rPr>
            <w:rFonts w:ascii="Times New Roman" w:hAnsi="Times New Roman"/>
            <w:spacing w:val="-3"/>
            <w:rPrChange w:id="867" w:author="Fojud" w:date="2011-08-09T08:42:00Z">
              <w:rPr>
                <w:rFonts w:ascii="Times New Roman" w:hAnsi="Times New Roman"/>
                <w:color w:val="FF00FF"/>
                <w:spacing w:val="-3"/>
              </w:rPr>
            </w:rPrChange>
          </w:rPr>
          <w:t>Kontraktem</w:t>
        </w:r>
      </w:ins>
      <w:r w:rsidR="00E05161" w:rsidRPr="00A61BD5">
        <w:rPr>
          <w:rFonts w:ascii="Times New Roman" w:hAnsi="Times New Roman"/>
          <w:spacing w:val="-3"/>
        </w:rPr>
        <w:t xml:space="preserve">. </w:t>
      </w:r>
      <w:del w:id="868" w:author="Your User Name" w:date="2011-11-08T09:57:00Z">
        <w:r w:rsidR="00E05161" w:rsidRPr="00A61BD5" w:rsidDel="005B42C4">
          <w:rPr>
            <w:rFonts w:ascii="Times New Roman" w:hAnsi="Times New Roman"/>
            <w:spacing w:val="-3"/>
          </w:rPr>
          <w:delText>Pełna Dokumentacj</w:delText>
        </w:r>
        <w:r w:rsidR="004418EE" w:rsidRPr="00A61BD5" w:rsidDel="005B42C4">
          <w:rPr>
            <w:rFonts w:ascii="Times New Roman" w:hAnsi="Times New Roman"/>
            <w:spacing w:val="-3"/>
          </w:rPr>
          <w:delText xml:space="preserve">a Projektowa znajduje się </w:delText>
        </w:r>
        <w:r w:rsidR="00E05161" w:rsidRPr="00A61BD5" w:rsidDel="005B42C4">
          <w:rPr>
            <w:rFonts w:ascii="Times New Roman" w:hAnsi="Times New Roman"/>
            <w:spacing w:val="-3"/>
          </w:rPr>
          <w:delText xml:space="preserve">do wglądu w okresie przygotowywania ofert w siedzibie Generalnej Dyrekcji Dróg Krajowych </w:delText>
        </w:r>
      </w:del>
      <w:ins w:id="869" w:author="Lafrentz" w:date="2008-09-24T13:17:00Z">
        <w:del w:id="870" w:author="Your User Name" w:date="2011-11-08T09:57:00Z">
          <w:r w:rsidRPr="00A61BD5" w:rsidDel="005B42C4">
            <w:rPr>
              <w:rFonts w:ascii="Times New Roman" w:hAnsi="Times New Roman"/>
              <w:spacing w:val="-3"/>
            </w:rPr>
            <w:delText xml:space="preserve">       </w:delText>
          </w:r>
        </w:del>
      </w:ins>
      <w:ins w:id="871" w:author="ryszard.swidurski" w:date="2008-06-27T08:21:00Z">
        <w:del w:id="872" w:author="Your User Name" w:date="2011-11-08T09:57:00Z">
          <w:r w:rsidR="00205CF2" w:rsidRPr="00A61BD5" w:rsidDel="005B42C4">
            <w:rPr>
              <w:rFonts w:ascii="Times New Roman" w:hAnsi="Times New Roman"/>
              <w:spacing w:val="-3"/>
            </w:rPr>
            <w:br/>
          </w:r>
        </w:del>
      </w:ins>
      <w:del w:id="873" w:author="Your User Name" w:date="2011-11-08T09:57:00Z">
        <w:r w:rsidR="002B3770" w:rsidRPr="00A61BD5" w:rsidDel="005B42C4">
          <w:rPr>
            <w:rFonts w:ascii="Times New Roman" w:hAnsi="Times New Roman"/>
            <w:spacing w:val="-3"/>
          </w:rPr>
          <w:delText xml:space="preserve">i Autostrad </w:delText>
        </w:r>
        <w:r w:rsidR="00E05161" w:rsidRPr="00A61BD5" w:rsidDel="005B42C4">
          <w:rPr>
            <w:rFonts w:ascii="Times New Roman" w:hAnsi="Times New Roman"/>
            <w:spacing w:val="-3"/>
          </w:rPr>
          <w:delText xml:space="preserve">Oddziale w </w:delText>
        </w:r>
      </w:del>
      <w:ins w:id="874" w:author="ryszard.swidurski" w:date="2008-06-27T08:22:00Z">
        <w:del w:id="875" w:author="Your User Name" w:date="2011-11-08T09:57:00Z">
          <w:r w:rsidR="00205CF2" w:rsidRPr="00A61BD5" w:rsidDel="005B42C4">
            <w:rPr>
              <w:rFonts w:ascii="Times New Roman" w:hAnsi="Times New Roman"/>
              <w:spacing w:val="-3"/>
            </w:rPr>
            <w:delText>Łodzi</w:delText>
          </w:r>
        </w:del>
      </w:ins>
      <w:ins w:id="876" w:author="Lafrentz" w:date="2008-09-17T11:59:00Z">
        <w:del w:id="877" w:author="Your User Name" w:date="2011-11-08T09:57:00Z">
          <w:r w:rsidR="0090245B" w:rsidRPr="00A61BD5" w:rsidDel="005B42C4">
            <w:rPr>
              <w:rFonts w:ascii="Times New Roman" w:hAnsi="Times New Roman"/>
              <w:spacing w:val="-3"/>
            </w:rPr>
            <w:delText xml:space="preserve">ul. </w:delText>
          </w:r>
        </w:del>
      </w:ins>
      <w:ins w:id="878" w:author="Tomasz Dryjański" w:date="2011-08-25T11:50:00Z">
        <w:del w:id="879" w:author="Your User Name" w:date="2011-11-08T09:57:00Z">
          <w:r w:rsidR="00B2755F" w:rsidDel="005B42C4">
            <w:rPr>
              <w:rFonts w:ascii="Times New Roman" w:hAnsi="Times New Roman"/>
              <w:spacing w:val="-3"/>
            </w:rPr>
            <w:delText xml:space="preserve">Myśliwska 5, 40-016 Katowice </w:delText>
          </w:r>
        </w:del>
      </w:ins>
      <w:ins w:id="880" w:author="Lafrentz" w:date="2008-09-17T11:59:00Z">
        <w:del w:id="881" w:author="Your User Name" w:date="2011-11-08T09:57:00Z">
          <w:r w:rsidR="0090245B" w:rsidRPr="00A61BD5" w:rsidDel="005B42C4">
            <w:rPr>
              <w:rFonts w:ascii="Times New Roman" w:hAnsi="Times New Roman"/>
              <w:spacing w:val="-3"/>
            </w:rPr>
            <w:delText>Roosevelt 9</w:delText>
          </w:r>
        </w:del>
      </w:ins>
      <w:ins w:id="882" w:author="Lafrentz" w:date="2008-09-17T12:00:00Z">
        <w:del w:id="883" w:author="Your User Name" w:date="2011-11-08T09:57:00Z">
          <w:r w:rsidR="0090245B" w:rsidRPr="00A61BD5" w:rsidDel="005B42C4">
            <w:rPr>
              <w:rFonts w:ascii="Times New Roman" w:hAnsi="Times New Roman"/>
              <w:spacing w:val="-3"/>
            </w:rPr>
            <w:delText>,</w:delText>
          </w:r>
        </w:del>
      </w:ins>
      <w:ins w:id="884" w:author="Lafrentz" w:date="2008-09-17T11:59:00Z">
        <w:del w:id="885" w:author="Your User Name" w:date="2011-11-08T09:57:00Z">
          <w:r w:rsidR="0090245B" w:rsidRPr="00A61BD5" w:rsidDel="005B42C4">
            <w:rPr>
              <w:rFonts w:ascii="Times New Roman" w:hAnsi="Times New Roman"/>
              <w:spacing w:val="-3"/>
            </w:rPr>
            <w:delText xml:space="preserve"> 90-056 Łódź</w:delText>
          </w:r>
        </w:del>
      </w:ins>
      <w:del w:id="886" w:author="Your User Name" w:date="2011-11-08T09:57:00Z">
        <w:r w:rsidR="00556D5F" w:rsidRPr="00A61BD5" w:rsidDel="005B42C4">
          <w:rPr>
            <w:rFonts w:ascii="Times New Roman" w:hAnsi="Times New Roman"/>
            <w:spacing w:val="-3"/>
          </w:rPr>
          <w:delText xml:space="preserve">Bydgoszczy i </w:delText>
        </w:r>
        <w:r w:rsidR="00E05161" w:rsidRPr="00A61BD5" w:rsidDel="005B42C4">
          <w:rPr>
            <w:rFonts w:ascii="Times New Roman" w:hAnsi="Times New Roman"/>
            <w:spacing w:val="-3"/>
          </w:rPr>
          <w:delText>składa się z następujących projektów:</w:delText>
        </w:r>
      </w:del>
      <w:ins w:id="887" w:author="Your User Name" w:date="2011-11-08T09:57:00Z">
        <w:r w:rsidR="005B42C4">
          <w:rPr>
            <w:rFonts w:ascii="Times New Roman" w:hAnsi="Times New Roman"/>
            <w:spacing w:val="-3"/>
          </w:rPr>
          <w:t>Do prawidłowej wyceny</w:t>
        </w:r>
      </w:ins>
      <w:ins w:id="888" w:author="Your User Name" w:date="2011-11-08T09:59:00Z">
        <w:r w:rsidR="005B42C4">
          <w:rPr>
            <w:rFonts w:ascii="Times New Roman" w:hAnsi="Times New Roman"/>
            <w:spacing w:val="-3"/>
          </w:rPr>
          <w:t xml:space="preserve"> przez oferenta prac związanych z zadaniem</w:t>
        </w:r>
      </w:ins>
      <w:ins w:id="889" w:author="Your User Name" w:date="2011-11-08T09:57:00Z">
        <w:r w:rsidR="005B42C4">
          <w:rPr>
            <w:rFonts w:ascii="Times New Roman" w:hAnsi="Times New Roman"/>
            <w:spacing w:val="-3"/>
          </w:rPr>
          <w:t xml:space="preserve"> </w:t>
        </w:r>
      </w:ins>
      <w:ins w:id="890" w:author="Your User Name" w:date="2011-11-08T10:01:00Z">
        <w:r w:rsidR="005B42C4">
          <w:rPr>
            <w:rFonts w:ascii="Times New Roman" w:hAnsi="Times New Roman"/>
            <w:spacing w:val="-3"/>
          </w:rPr>
          <w:t>zostanie mu udostępniona ni</w:t>
        </w:r>
      </w:ins>
      <w:ins w:id="891" w:author="Your User Name" w:date="2011-11-08T10:02:00Z">
        <w:r w:rsidR="00F505FB">
          <w:rPr>
            <w:rFonts w:ascii="Times New Roman" w:hAnsi="Times New Roman"/>
            <w:spacing w:val="-3"/>
          </w:rPr>
          <w:t>ezbędna dokumentacja.</w:t>
        </w:r>
      </w:ins>
    </w:p>
    <w:p w:rsidR="002B6233" w:rsidRPr="00A61BD5" w:rsidRDefault="002B6233" w:rsidP="005D78E1">
      <w:pPr>
        <w:pStyle w:val="Tekstpodstawowy"/>
        <w:tabs>
          <w:tab w:val="clear" w:pos="435"/>
          <w:tab w:val="left" w:pos="426"/>
        </w:tabs>
        <w:spacing w:line="240" w:lineRule="auto"/>
      </w:pPr>
    </w:p>
    <w:p w:rsidR="005D78E1" w:rsidRPr="00A61BD5" w:rsidRDefault="00E05161" w:rsidP="005D78E1">
      <w:pPr>
        <w:pStyle w:val="Tekstpodstawowy"/>
        <w:tabs>
          <w:tab w:val="clear" w:pos="435"/>
          <w:tab w:val="left" w:pos="426"/>
        </w:tabs>
        <w:spacing w:line="240" w:lineRule="auto"/>
      </w:pPr>
      <w:r w:rsidRPr="00A61BD5">
        <w:t xml:space="preserve">Projekt wykonawczy </w:t>
      </w:r>
      <w:ins w:id="892" w:author="Tomasz Dryjański" w:date="2011-08-25T11:48:00Z">
        <w:r w:rsidR="00B2755F">
          <w:t xml:space="preserve"> </w:t>
        </w:r>
      </w:ins>
      <w:r w:rsidR="009233C8" w:rsidRPr="00362F56">
        <w:rPr>
          <w:i/>
          <w:szCs w:val="24"/>
        </w:rPr>
        <w:t>„</w:t>
      </w:r>
      <w:r w:rsidR="00546085">
        <w:rPr>
          <w:i/>
          <w:szCs w:val="24"/>
        </w:rPr>
        <w:t>Budowa ulic</w:t>
      </w:r>
      <w:r w:rsidR="00CC0441">
        <w:rPr>
          <w:i/>
          <w:szCs w:val="24"/>
        </w:rPr>
        <w:t xml:space="preserve"> Niedźwiedziej, Rysiej i Zajęczej w miejscowości Osielsko</w:t>
      </w:r>
      <w:r w:rsidR="0025531F">
        <w:rPr>
          <w:i/>
          <w:szCs w:val="24"/>
        </w:rPr>
        <w:t>”</w:t>
      </w:r>
      <w:r w:rsidR="00CC0441">
        <w:rPr>
          <w:i/>
          <w:szCs w:val="24"/>
        </w:rPr>
        <w:t>.</w:t>
      </w:r>
      <w:del w:id="893" w:author="Tomasz Dryjański" w:date="2011-08-25T11:48:00Z">
        <w:r w:rsidR="00147348" w:rsidRPr="00147348">
          <w:rPr>
            <w:rPrChange w:id="894" w:author="Fojud" w:date="2011-08-09T08:42:00Z">
              <w:rPr>
                <w:color w:val="111111"/>
              </w:rPr>
            </w:rPrChange>
          </w:rPr>
          <w:delText>R</w:delText>
        </w:r>
        <w:r w:rsidR="002B6233" w:rsidRPr="00A61BD5" w:rsidDel="00B2755F">
          <w:delText>ozbudowy drogi krajowej nr</w:delText>
        </w:r>
      </w:del>
      <w:ins w:id="895" w:author="ryszard.swidurski" w:date="2008-06-27T08:39:00Z">
        <w:del w:id="896" w:author="Tomasz Dryjański" w:date="2011-08-25T11:48:00Z">
          <w:r w:rsidR="006D789B" w:rsidRPr="00A61BD5" w:rsidDel="00B2755F">
            <w:delText xml:space="preserve"> 14 na odcinku Głowno</w:delText>
          </w:r>
        </w:del>
      </w:ins>
      <w:ins w:id="897" w:author="Lafrentz" w:date="2008-07-04T10:08:00Z">
        <w:del w:id="898" w:author="Tomasz Dryjański" w:date="2011-08-25T11:48:00Z">
          <w:r w:rsidR="00F77D40" w:rsidRPr="00A61BD5" w:rsidDel="00B2755F">
            <w:delText xml:space="preserve"> </w:delText>
          </w:r>
        </w:del>
      </w:ins>
      <w:ins w:id="899" w:author="ryszard.swidurski" w:date="2008-06-27T08:39:00Z">
        <w:del w:id="900" w:author="Tomasz Dryjański" w:date="2011-08-25T11:48:00Z">
          <w:r w:rsidR="006D789B" w:rsidRPr="00A61BD5" w:rsidDel="00B2755F">
            <w:delText>-</w:delText>
          </w:r>
        </w:del>
      </w:ins>
      <w:ins w:id="901" w:author="Lafrentz" w:date="2008-07-04T10:08:00Z">
        <w:del w:id="902" w:author="Tomasz Dryjański" w:date="2011-08-25T11:48:00Z">
          <w:r w:rsidR="00F77D40" w:rsidRPr="00A61BD5" w:rsidDel="00B2755F">
            <w:delText xml:space="preserve">– </w:delText>
          </w:r>
        </w:del>
      </w:ins>
      <w:ins w:id="903" w:author="ryszard.swidurski" w:date="2008-06-27T08:39:00Z">
        <w:del w:id="904" w:author="Tomasz Dryjański" w:date="2011-08-25T11:48:00Z">
          <w:r w:rsidR="006D789B" w:rsidRPr="00A61BD5" w:rsidDel="00B2755F">
            <w:delText>Stryków</w:delText>
          </w:r>
        </w:del>
      </w:ins>
      <w:ins w:id="905" w:author="Lafrentz" w:date="2008-07-04T10:08:00Z">
        <w:del w:id="906" w:author="Tomasz Dryjański" w:date="2011-08-25T11:48:00Z">
          <w:r w:rsidR="00F77D40" w:rsidRPr="00A61BD5" w:rsidDel="00B2755F">
            <w:delText xml:space="preserve"> </w:delText>
          </w:r>
        </w:del>
      </w:ins>
      <w:ins w:id="907" w:author="ryszard.swidurski" w:date="2008-06-27T08:39:00Z">
        <w:del w:id="908" w:author="Tomasz Dryjański" w:date="2011-08-25T11:48:00Z">
          <w:r w:rsidR="006D789B" w:rsidRPr="00A61BD5" w:rsidDel="00B2755F">
            <w:delText>-</w:delText>
          </w:r>
        </w:del>
      </w:ins>
      <w:ins w:id="909" w:author="Lafrentz" w:date="2008-07-04T10:08:00Z">
        <w:del w:id="910" w:author="Tomasz Dryjański" w:date="2011-08-25T11:48:00Z">
          <w:r w:rsidR="00F77D40" w:rsidRPr="00A61BD5" w:rsidDel="00B2755F">
            <w:delText xml:space="preserve">               </w:delText>
          </w:r>
        </w:del>
      </w:ins>
      <w:ins w:id="911" w:author="ryszard.swidurski" w:date="2008-06-27T08:39:00Z">
        <w:del w:id="912" w:author="Tomasz Dryjański" w:date="2011-08-25T11:48:00Z">
          <w:r w:rsidR="006D789B" w:rsidRPr="00A61BD5" w:rsidDel="00B2755F">
            <w:delText>gr.</w:delText>
          </w:r>
        </w:del>
      </w:ins>
      <w:ins w:id="913" w:author="ryszard.swidurski" w:date="2008-06-27T08:40:00Z">
        <w:del w:id="914" w:author="Tomasz Dryjański" w:date="2011-08-25T11:48:00Z">
          <w:r w:rsidR="006D789B" w:rsidRPr="00A61BD5" w:rsidDel="00B2755F">
            <w:delText xml:space="preserve"> miasta Łodzi od km 25+100 do km 41+774,14 (z wyłączeniem odcinka od km 32+642,62 </w:delText>
          </w:r>
        </w:del>
      </w:ins>
      <w:ins w:id="915" w:author="ryszard.swidurski" w:date="2008-06-27T08:41:00Z">
        <w:del w:id="916" w:author="Tomasz Dryjański" w:date="2011-08-25T11:48:00Z">
          <w:r w:rsidR="006D789B" w:rsidRPr="00A61BD5" w:rsidDel="00B2755F">
            <w:br/>
          </w:r>
        </w:del>
      </w:ins>
      <w:ins w:id="917" w:author="ryszard.swidurski" w:date="2008-06-27T08:40:00Z">
        <w:del w:id="918" w:author="Tomasz Dryjański" w:date="2011-08-25T11:48:00Z">
          <w:r w:rsidR="006D789B" w:rsidRPr="00A61BD5" w:rsidDel="00B2755F">
            <w:delText>do km 33+485,90 i od km 34+966,00 do km 35+205,00)</w:delText>
          </w:r>
        </w:del>
      </w:ins>
      <w:ins w:id="919" w:author="ryszard.swidurski" w:date="2008-06-27T08:41:00Z">
        <w:del w:id="920" w:author="Tomasz Dryjański" w:date="2011-08-25T11:48:00Z">
          <w:r w:rsidR="00F35A98">
            <w:delText>:</w:delText>
          </w:r>
        </w:del>
      </w:ins>
      <w:del w:id="921" w:author="Tomasz Dryjański" w:date="2011-08-25T11:48:00Z">
        <w:r w:rsidR="00F35A98">
          <w:delText xml:space="preserve"> </w:delText>
        </w:r>
      </w:del>
      <w:del w:id="922" w:author="ryszard.swidurski" w:date="2008-06-27T08:39:00Z">
        <w:r w:rsidR="00F35A98">
          <w:delText>55</w:delText>
        </w:r>
      </w:del>
      <w:del w:id="923" w:author="ryszard.swidurski" w:date="2008-06-27T08:41:00Z">
        <w:r w:rsidR="00F35A98">
          <w:delText xml:space="preserve"> </w:delText>
        </w:r>
      </w:del>
      <w:del w:id="924" w:author="ryszard.swidurski" w:date="2008-06-27T08:39:00Z">
        <w:r w:rsidR="00F35A98">
          <w:delText>od km 113+816 (km ewid.113+849) do km 114+502 (km ewid.114+535) w m.Wabcz</w:delText>
        </w:r>
      </w:del>
    </w:p>
    <w:p w:rsidR="00E05161" w:rsidRPr="00B64789" w:rsidDel="00B2755F" w:rsidRDefault="00F35A98" w:rsidP="00B64789">
      <w:pPr>
        <w:numPr>
          <w:ilvl w:val="0"/>
          <w:numId w:val="21"/>
          <w:ins w:id="925" w:author="ryszard.swidurski" w:date="2008-06-27T08:44:00Z"/>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del w:id="926" w:author="Tomasz Dryjański" w:date="2011-08-25T11:47:00Z"/>
          <w:rFonts w:ascii="Times New Roman" w:hAnsi="Times New Roman"/>
          <w:spacing w:val="-3"/>
        </w:rPr>
      </w:pPr>
      <w:del w:id="927" w:author="ryszard.swidurski" w:date="2008-06-27T08:45:00Z">
        <w:r>
          <w:rPr>
            <w:rFonts w:ascii="Times New Roman" w:hAnsi="Times New Roman"/>
            <w:szCs w:val="24"/>
          </w:rPr>
          <w:delText xml:space="preserve"> </w:delText>
        </w:r>
      </w:del>
      <w:ins w:id="928" w:author="ryszard.swidurski" w:date="2008-06-27T08:44:00Z">
        <w:r>
          <w:rPr>
            <w:rFonts w:ascii="Times New Roman" w:hAnsi="Times New Roman"/>
            <w:szCs w:val="24"/>
          </w:rPr>
          <w:t>Branża drogowa</w:t>
        </w:r>
        <w:del w:id="929" w:author="Tomasz Dryjański" w:date="2011-08-25T11:47:00Z">
          <w:r w:rsidR="006D789B" w:rsidRPr="00B64789" w:rsidDel="00B2755F">
            <w:rPr>
              <w:rFonts w:ascii="Times New Roman" w:hAnsi="Times New Roman"/>
              <w:szCs w:val="24"/>
            </w:rPr>
            <w:delText>Branża mostowa</w:delText>
          </w:r>
        </w:del>
      </w:ins>
      <w:del w:id="930" w:author="Tomasz Dryjański" w:date="2011-08-25T11:47:00Z">
        <w:r w:rsidR="00207256" w:rsidRPr="00B64789" w:rsidDel="00B2755F">
          <w:rPr>
            <w:rFonts w:ascii="Times New Roman" w:hAnsi="Times New Roman"/>
            <w:szCs w:val="24"/>
          </w:rPr>
          <w:delText>(branża drogowa</w:delText>
        </w:r>
        <w:r w:rsidR="00665CFA" w:rsidRPr="00B64789" w:rsidDel="00B2755F">
          <w:rPr>
            <w:rFonts w:ascii="Times New Roman" w:hAnsi="Times New Roman"/>
            <w:szCs w:val="24"/>
          </w:rPr>
          <w:delText xml:space="preserve"> i mostowa</w:delText>
        </w:r>
        <w:r w:rsidR="00207256" w:rsidRPr="00B64789" w:rsidDel="00B2755F">
          <w:rPr>
            <w:rFonts w:ascii="Times New Roman" w:hAnsi="Times New Roman"/>
            <w:szCs w:val="24"/>
          </w:rPr>
          <w:delText>).</w:delText>
        </w:r>
      </w:del>
    </w:p>
    <w:p w:rsidR="004A62FF" w:rsidRPr="004A62FF" w:rsidRDefault="00147348">
      <w:pPr>
        <w:numPr>
          <w:ilvl w:val="0"/>
          <w:numId w:val="21"/>
          <w:ins w:id="931" w:author="ryszard.swidurski" w:date="2008-06-27T08:45:00Z"/>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ins w:id="932" w:author="ryszard.swidurski" w:date="2008-06-27T08:51:00Z"/>
          <w:del w:id="933" w:author="Tomasz Dryjański" w:date="2011-08-25T11:48:00Z"/>
          <w:rFonts w:ascii="Times New Roman" w:hAnsi="Times New Roman"/>
          <w:spacing w:val="-3"/>
          <w:rPrChange w:id="934" w:author="Fojud" w:date="2011-08-09T08:42:00Z">
            <w:rPr>
              <w:ins w:id="935" w:author="ryszard.swidurski" w:date="2008-06-27T08:51:00Z"/>
              <w:del w:id="936" w:author="Tomasz Dryjański" w:date="2011-08-25T11:48:00Z"/>
              <w:rFonts w:ascii="Times New Roman" w:hAnsi="Times New Roman"/>
              <w:color w:val="000000"/>
              <w:spacing w:val="-3"/>
            </w:rPr>
          </w:rPrChange>
        </w:rPr>
        <w:pPrChange w:id="937" w:author="ryszard.swidurski" w:date="2008-06-27T08:43:00Z">
          <w:pPr>
            <w:numPr>
              <w:numId w:val="21"/>
            </w:numPr>
            <w:tabs>
              <w:tab w:val="left" w:pos="-1725"/>
              <w:tab w:val="left" w:pos="-1005"/>
              <w:tab w:val="left" w:pos="-285"/>
              <w:tab w:val="num" w:pos="360"/>
              <w:tab w:val="left" w:pos="85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ind w:left="851" w:hanging="425"/>
            <w:jc w:val="both"/>
          </w:pPr>
        </w:pPrChange>
      </w:pPr>
      <w:ins w:id="938" w:author="ryszard.swidurski" w:date="2008-06-27T08:45:00Z">
        <w:del w:id="939" w:author="Tomasz Dryjański" w:date="2011-08-25T11:48:00Z">
          <w:r w:rsidRPr="00147348">
            <w:rPr>
              <w:rFonts w:ascii="Times New Roman" w:hAnsi="Times New Roman"/>
              <w:spacing w:val="-3"/>
              <w:rPrChange w:id="940" w:author="Fojud" w:date="2011-08-09T08:42:00Z">
                <w:rPr>
                  <w:rFonts w:ascii="Times New Roman" w:hAnsi="Times New Roman"/>
                  <w:color w:val="000000"/>
                  <w:spacing w:val="-3"/>
                </w:rPr>
              </w:rPrChange>
            </w:rPr>
            <w:delText>Budowa kanalizacji deszczowej (branża sanitarna)</w:delText>
          </w:r>
        </w:del>
      </w:ins>
    </w:p>
    <w:p w:rsidR="004A62FF" w:rsidRPr="004A62FF" w:rsidRDefault="00147348">
      <w:pPr>
        <w:numPr>
          <w:ilvl w:val="0"/>
          <w:numId w:val="21"/>
          <w:ins w:id="941" w:author="ryszard.swidurski" w:date="2008-06-27T08:51:00Z"/>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ins w:id="942" w:author="ryszard.swidurski" w:date="2008-06-27T08:46:00Z"/>
          <w:del w:id="943" w:author="Tomasz Dryjański" w:date="2011-08-25T11:48:00Z"/>
          <w:rFonts w:ascii="Times New Roman" w:hAnsi="Times New Roman"/>
          <w:spacing w:val="-3"/>
          <w:rPrChange w:id="944" w:author="Fojud" w:date="2011-08-09T08:42:00Z">
            <w:rPr>
              <w:ins w:id="945" w:author="ryszard.swidurski" w:date="2008-06-27T08:46:00Z"/>
              <w:del w:id="946" w:author="Tomasz Dryjański" w:date="2011-08-25T11:48:00Z"/>
              <w:rFonts w:ascii="Times New Roman" w:hAnsi="Times New Roman"/>
              <w:color w:val="000000"/>
              <w:spacing w:val="-3"/>
            </w:rPr>
          </w:rPrChange>
        </w:rPr>
        <w:pPrChange w:id="947" w:author="ryszard.swidurski" w:date="2008-06-27T08:43:00Z">
          <w:pPr>
            <w:numPr>
              <w:numId w:val="21"/>
            </w:numPr>
            <w:tabs>
              <w:tab w:val="left" w:pos="-1725"/>
              <w:tab w:val="left" w:pos="-1005"/>
              <w:tab w:val="left" w:pos="-285"/>
              <w:tab w:val="num" w:pos="360"/>
              <w:tab w:val="left" w:pos="85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ind w:left="851" w:hanging="425"/>
            <w:jc w:val="both"/>
          </w:pPr>
        </w:pPrChange>
      </w:pPr>
      <w:ins w:id="948" w:author="Lafrentz" w:date="2008-07-04T13:42:00Z">
        <w:del w:id="949" w:author="Tomasz Dryjański" w:date="2011-08-25T11:48:00Z">
          <w:r w:rsidRPr="00147348">
            <w:rPr>
              <w:rFonts w:ascii="Times New Roman" w:hAnsi="Times New Roman"/>
              <w:spacing w:val="-3"/>
              <w:rPrChange w:id="950" w:author="Fojud" w:date="2011-08-09T08:42:00Z">
                <w:rPr>
                  <w:rFonts w:ascii="Times New Roman" w:hAnsi="Times New Roman"/>
                  <w:color w:val="000000"/>
                  <w:spacing w:val="-3"/>
                </w:rPr>
              </w:rPrChange>
            </w:rPr>
            <w:delText xml:space="preserve">Przebudowa sieci melioracyjnej </w:delText>
          </w:r>
        </w:del>
      </w:ins>
      <w:ins w:id="951" w:author="Lafrentz" w:date="2008-07-04T13:43:00Z">
        <w:del w:id="952" w:author="Tomasz Dryjański" w:date="2011-08-25T11:48:00Z">
          <w:r w:rsidRPr="00147348">
            <w:rPr>
              <w:rFonts w:ascii="Times New Roman" w:hAnsi="Times New Roman"/>
              <w:spacing w:val="-3"/>
              <w:rPrChange w:id="953" w:author="Fojud" w:date="2011-08-09T08:42:00Z">
                <w:rPr>
                  <w:rFonts w:ascii="Times New Roman" w:hAnsi="Times New Roman"/>
                  <w:color w:val="000000"/>
                  <w:spacing w:val="-3"/>
                </w:rPr>
              </w:rPrChange>
            </w:rPr>
            <w:delText>(branża sanitarna)</w:delText>
          </w:r>
        </w:del>
      </w:ins>
    </w:p>
    <w:p w:rsidR="004A62FF" w:rsidRPr="004A62FF" w:rsidRDefault="00147348">
      <w:pPr>
        <w:numPr>
          <w:ilvl w:val="0"/>
          <w:numId w:val="21"/>
          <w:ins w:id="954" w:author="ryszard.swidurski" w:date="2008-06-27T08:46:00Z"/>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ins w:id="955" w:author="ryszard.swidurski" w:date="2008-06-27T08:43:00Z"/>
          <w:del w:id="956" w:author="Tomasz Dryjański" w:date="2011-08-25T11:47:00Z"/>
          <w:rFonts w:ascii="Times New Roman" w:hAnsi="Times New Roman"/>
          <w:spacing w:val="-3"/>
          <w:rPrChange w:id="957" w:author="Fojud" w:date="2011-08-09T08:42:00Z">
            <w:rPr>
              <w:ins w:id="958" w:author="ryszard.swidurski" w:date="2008-06-27T08:43:00Z"/>
              <w:del w:id="959" w:author="Tomasz Dryjański" w:date="2011-08-25T11:47:00Z"/>
              <w:rFonts w:ascii="Times New Roman" w:hAnsi="Times New Roman"/>
              <w:color w:val="000000"/>
              <w:spacing w:val="-3"/>
            </w:rPr>
          </w:rPrChange>
        </w:rPr>
        <w:pPrChange w:id="960" w:author="ryszard.swidurski" w:date="2008-06-27T08:43:00Z">
          <w:pPr>
            <w:numPr>
              <w:numId w:val="21"/>
            </w:numPr>
            <w:tabs>
              <w:tab w:val="left" w:pos="-1725"/>
              <w:tab w:val="left" w:pos="-1005"/>
              <w:tab w:val="left" w:pos="-285"/>
              <w:tab w:val="num" w:pos="360"/>
              <w:tab w:val="left" w:pos="85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ind w:left="851" w:hanging="425"/>
            <w:jc w:val="both"/>
          </w:pPr>
        </w:pPrChange>
      </w:pPr>
      <w:ins w:id="961" w:author="ryszard.swidurski" w:date="2008-06-27T08:46:00Z">
        <w:del w:id="962" w:author="Tomasz Dryjański" w:date="2011-08-25T11:47:00Z">
          <w:r w:rsidRPr="00147348">
            <w:rPr>
              <w:rFonts w:ascii="Times New Roman" w:hAnsi="Times New Roman"/>
              <w:spacing w:val="-3"/>
              <w:rPrChange w:id="963" w:author="Fojud" w:date="2011-08-09T08:42:00Z">
                <w:rPr>
                  <w:rFonts w:ascii="Times New Roman" w:hAnsi="Times New Roman"/>
                  <w:color w:val="000000"/>
                  <w:spacing w:val="-3"/>
                </w:rPr>
              </w:rPrChange>
            </w:rPr>
            <w:delText xml:space="preserve">Projekt rozbiórki budynku mieszkalnego, Województwo Łódzkie, Powiat Zgierski, obręb Bratoszewice </w:delText>
          </w:r>
        </w:del>
      </w:ins>
      <w:ins w:id="964" w:author="ryszard.swidurski" w:date="2008-06-27T08:47:00Z">
        <w:del w:id="965" w:author="Tomasz Dryjański" w:date="2011-08-25T11:47:00Z">
          <w:r w:rsidRPr="00147348">
            <w:rPr>
              <w:rFonts w:ascii="Times New Roman" w:hAnsi="Times New Roman"/>
              <w:spacing w:val="-3"/>
              <w:rPrChange w:id="966" w:author="Fojud" w:date="2011-08-09T08:42:00Z">
                <w:rPr>
                  <w:rFonts w:ascii="Times New Roman" w:hAnsi="Times New Roman"/>
                  <w:color w:val="000000"/>
                  <w:spacing w:val="-3"/>
                </w:rPr>
              </w:rPrChange>
            </w:rPr>
            <w:delText>–</w:delText>
          </w:r>
        </w:del>
      </w:ins>
      <w:ins w:id="967" w:author="ryszard.swidurski" w:date="2008-06-27T08:46:00Z">
        <w:del w:id="968" w:author="Tomasz Dryjański" w:date="2011-08-25T11:47:00Z">
          <w:r w:rsidRPr="00147348">
            <w:rPr>
              <w:rFonts w:ascii="Times New Roman" w:hAnsi="Times New Roman"/>
              <w:spacing w:val="-3"/>
              <w:rPrChange w:id="969" w:author="Fojud" w:date="2011-08-09T08:42:00Z">
                <w:rPr>
                  <w:rFonts w:ascii="Times New Roman" w:hAnsi="Times New Roman"/>
                  <w:color w:val="000000"/>
                  <w:spacing w:val="-3"/>
                </w:rPr>
              </w:rPrChange>
            </w:rPr>
            <w:delText xml:space="preserve"> działka </w:delText>
          </w:r>
        </w:del>
      </w:ins>
      <w:ins w:id="970" w:author="ryszard.swidurski" w:date="2008-06-27T08:47:00Z">
        <w:del w:id="971" w:author="Tomasz Dryjański" w:date="2011-08-25T11:47:00Z">
          <w:r w:rsidRPr="00147348">
            <w:rPr>
              <w:rFonts w:ascii="Times New Roman" w:hAnsi="Times New Roman"/>
              <w:spacing w:val="-3"/>
              <w:rPrChange w:id="972" w:author="Fojud" w:date="2011-08-09T08:42:00Z">
                <w:rPr>
                  <w:rFonts w:ascii="Times New Roman" w:hAnsi="Times New Roman"/>
                  <w:color w:val="000000"/>
                  <w:spacing w:val="-3"/>
                </w:rPr>
              </w:rPrChange>
            </w:rPr>
            <w:delText>nr 370</w:delText>
          </w:r>
        </w:del>
      </w:ins>
    </w:p>
    <w:p w:rsidR="004A62FF" w:rsidRPr="004A62FF" w:rsidRDefault="00147348">
      <w:pPr>
        <w:numPr>
          <w:ilvl w:val="0"/>
          <w:numId w:val="21"/>
          <w:ins w:id="973" w:author="ryszard.swidurski" w:date="2008-06-27T08:43:00Z"/>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357" w:hanging="357"/>
        <w:jc w:val="both"/>
        <w:rPr>
          <w:ins w:id="974" w:author="ryszard.swidurski" w:date="2008-06-27T08:43:00Z"/>
          <w:del w:id="975" w:author="Tomasz Dryjański" w:date="2011-08-25T11:47:00Z"/>
          <w:rFonts w:ascii="Times New Roman" w:hAnsi="Times New Roman"/>
          <w:spacing w:val="-3"/>
          <w:rPrChange w:id="976" w:author="Fojud" w:date="2011-08-09T08:42:00Z">
            <w:rPr>
              <w:ins w:id="977" w:author="ryszard.swidurski" w:date="2008-06-27T08:43:00Z"/>
              <w:del w:id="978" w:author="Tomasz Dryjański" w:date="2011-08-25T11:47:00Z"/>
              <w:rFonts w:ascii="Times New Roman" w:hAnsi="Times New Roman"/>
              <w:color w:val="000000"/>
              <w:spacing w:val="-3"/>
            </w:rPr>
          </w:rPrChange>
        </w:rPr>
        <w:pPrChange w:id="979" w:author="ryszard.swidurski" w:date="2008-06-27T08:43:00Z">
          <w:pPr>
            <w:numPr>
              <w:numId w:val="21"/>
            </w:numPr>
            <w:tabs>
              <w:tab w:val="left" w:pos="-1725"/>
              <w:tab w:val="left" w:pos="-1005"/>
              <w:tab w:val="left" w:pos="-285"/>
              <w:tab w:val="num" w:pos="360"/>
              <w:tab w:val="left" w:pos="85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ind w:left="851" w:hanging="425"/>
            <w:jc w:val="both"/>
          </w:pPr>
        </w:pPrChange>
      </w:pPr>
      <w:ins w:id="980" w:author="ryszard.swidurski" w:date="2008-06-27T08:43:00Z">
        <w:del w:id="981" w:author="Tomasz Dryjański" w:date="2011-08-25T11:47:00Z">
          <w:r w:rsidRPr="00147348">
            <w:rPr>
              <w:rFonts w:ascii="Times New Roman" w:hAnsi="Times New Roman"/>
              <w:spacing w:val="-3"/>
              <w:rPrChange w:id="982" w:author="Fojud" w:date="2011-08-09T08:42:00Z">
                <w:rPr>
                  <w:rFonts w:ascii="Times New Roman" w:hAnsi="Times New Roman"/>
                  <w:color w:val="000000"/>
                  <w:spacing w:val="-3"/>
                </w:rPr>
              </w:rPrChange>
            </w:rPr>
            <w:delText>Projekt zieleni (branża zieleń)</w:delText>
          </w:r>
        </w:del>
      </w:ins>
    </w:p>
    <w:p w:rsidR="002B6233" w:rsidRPr="00A61BD5" w:rsidRDefault="002B6233" w:rsidP="005D78E1">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5D78E1" w:rsidRPr="00A61BD5" w:rsidDel="006D789B" w:rsidRDefault="002B6233" w:rsidP="005D78E1">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983" w:author="ryszard.swidurski" w:date="2008-06-27T08:42:00Z"/>
          <w:rFonts w:ascii="Times New Roman" w:hAnsi="Times New Roman"/>
          <w:spacing w:val="-3"/>
        </w:rPr>
      </w:pPr>
      <w:del w:id="984" w:author="ryszard.swidurski" w:date="2008-06-27T08:42:00Z">
        <w:r w:rsidRPr="00A61BD5" w:rsidDel="006D789B">
          <w:rPr>
            <w:rFonts w:ascii="Times New Roman" w:hAnsi="Times New Roman"/>
            <w:spacing w:val="-3"/>
          </w:rPr>
          <w:delText>Projekt wykonawczy Wzmocnienia podłoża gruntowego pod nasypem drogowym drogi krajowej nr 55 w km 113+916÷113+889 w miejscowości Wabcz</w:delText>
        </w:r>
      </w:del>
    </w:p>
    <w:p w:rsidR="00E05161" w:rsidRPr="00A61BD5" w:rsidRDefault="00E05161" w:rsidP="00D900AF">
      <w:pPr>
        <w:numPr>
          <w:ilvl w:val="0"/>
          <w:numId w:val="16"/>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ind w:left="374" w:hanging="374"/>
        <w:jc w:val="both"/>
        <w:rPr>
          <w:rFonts w:ascii="Times New Roman" w:hAnsi="Times New Roman"/>
          <w:spacing w:val="-3"/>
        </w:rPr>
      </w:pPr>
      <w:r w:rsidRPr="00A61BD5">
        <w:rPr>
          <w:rFonts w:ascii="Times New Roman" w:hAnsi="Times New Roman"/>
          <w:spacing w:val="-3"/>
        </w:rPr>
        <w:t>Dokumentacja Projektowa do opracowania przez Wykonawcę:</w:t>
      </w:r>
    </w:p>
    <w:p w:rsidR="00DF6101" w:rsidRPr="00A61BD5" w:rsidRDefault="00E05161" w:rsidP="00DF6101">
      <w:pPr>
        <w:jc w:val="both"/>
        <w:rPr>
          <w:rFonts w:ascii="Times New Roman" w:hAnsi="Times New Roman"/>
          <w:rPrChange w:id="985" w:author="Fojud" w:date="2011-08-09T08:42:00Z">
            <w:rPr>
              <w:rFonts w:ascii="Times New Roman" w:hAnsi="Times New Roman"/>
              <w:color w:val="FF00FF"/>
            </w:rPr>
          </w:rPrChange>
        </w:rPr>
      </w:pPr>
      <w:r w:rsidRPr="00A61BD5">
        <w:rPr>
          <w:rFonts w:ascii="Times New Roman" w:hAnsi="Times New Roman"/>
        </w:rPr>
        <w:t>Wykonawca we własnym zakresie opracuje</w:t>
      </w:r>
      <w:r w:rsidR="00DF6101" w:rsidRPr="00A61BD5">
        <w:rPr>
          <w:rFonts w:ascii="Times New Roman" w:hAnsi="Times New Roman"/>
        </w:rPr>
        <w:t>:</w:t>
      </w:r>
      <w:r w:rsidR="00147348" w:rsidRPr="00147348">
        <w:rPr>
          <w:rFonts w:ascii="Times New Roman" w:hAnsi="Times New Roman"/>
          <w:rPrChange w:id="986" w:author="Fojud" w:date="2011-08-09T08:42:00Z">
            <w:rPr>
              <w:rFonts w:ascii="Times New Roman" w:hAnsi="Times New Roman"/>
              <w:color w:val="FF00FF"/>
            </w:rPr>
          </w:rPrChange>
        </w:rPr>
        <w:t xml:space="preserve"> </w:t>
      </w:r>
    </w:p>
    <w:p w:rsidR="00DF6101" w:rsidRPr="00364D4F" w:rsidRDefault="00147348" w:rsidP="00DF6101">
      <w:pPr>
        <w:numPr>
          <w:ilvl w:val="0"/>
          <w:numId w:val="33"/>
        </w:numPr>
        <w:jc w:val="both"/>
        <w:rPr>
          <w:rFonts w:ascii="Times New Roman" w:hAnsi="Times New Roman"/>
        </w:rPr>
      </w:pPr>
      <w:r w:rsidRPr="00147348">
        <w:rPr>
          <w:rFonts w:ascii="Times New Roman" w:hAnsi="Times New Roman"/>
          <w:rPrChange w:id="987" w:author="Fojud" w:date="2011-08-09T08:42:00Z">
            <w:rPr>
              <w:rFonts w:ascii="Times New Roman" w:hAnsi="Times New Roman"/>
              <w:color w:val="FF00FF"/>
            </w:rPr>
          </w:rPrChange>
        </w:rPr>
        <w:t>Plan BIOZ,</w:t>
      </w:r>
      <w:r w:rsidR="00E05161" w:rsidRPr="00364D4F">
        <w:rPr>
          <w:rFonts w:ascii="Times New Roman" w:hAnsi="Times New Roman"/>
        </w:rPr>
        <w:t xml:space="preserve"> </w:t>
      </w:r>
    </w:p>
    <w:p w:rsidR="00DF6101" w:rsidRPr="00364D4F" w:rsidRDefault="00DF6101" w:rsidP="00DF6101">
      <w:pPr>
        <w:numPr>
          <w:ilvl w:val="0"/>
          <w:numId w:val="33"/>
        </w:numPr>
        <w:jc w:val="both"/>
        <w:rPr>
          <w:rFonts w:ascii="Times New Roman" w:hAnsi="Times New Roman"/>
          <w:spacing w:val="-3"/>
        </w:rPr>
      </w:pPr>
      <w:r w:rsidRPr="00364D4F">
        <w:rPr>
          <w:rFonts w:ascii="Times New Roman" w:hAnsi="Times New Roman"/>
        </w:rPr>
        <w:t>G</w:t>
      </w:r>
      <w:r w:rsidR="00E05161" w:rsidRPr="00364D4F">
        <w:rPr>
          <w:rFonts w:ascii="Times New Roman" w:hAnsi="Times New Roman"/>
        </w:rPr>
        <w:t>eodezyjną dokumentację powykonawczą obiektu</w:t>
      </w:r>
      <w:r w:rsidRPr="00364D4F">
        <w:rPr>
          <w:rFonts w:ascii="Times New Roman" w:hAnsi="Times New Roman"/>
          <w:spacing w:val="-3"/>
        </w:rPr>
        <w:t xml:space="preserve"> </w:t>
      </w:r>
      <w:r w:rsidR="00147348" w:rsidRPr="00147348">
        <w:rPr>
          <w:rFonts w:ascii="Times New Roman" w:hAnsi="Times New Roman"/>
          <w:spacing w:val="-3"/>
          <w:rPrChange w:id="988" w:author="Fojud" w:date="2011-08-09T08:42:00Z">
            <w:rPr>
              <w:rFonts w:ascii="Times New Roman" w:hAnsi="Times New Roman"/>
              <w:color w:val="FF00FF"/>
              <w:spacing w:val="-3"/>
            </w:rPr>
          </w:rPrChange>
        </w:rPr>
        <w:t xml:space="preserve">oraz inne dodatkowe projekty (jeśli będą wykonywane). W oparciu o przepisy dotyczące sieci poligonizacji państwowej </w:t>
      </w:r>
      <w:ins w:id="989" w:author="ryszard.swidurski" w:date="2008-06-27T08:23:00Z">
        <w:r w:rsidR="00147348" w:rsidRPr="00147348">
          <w:rPr>
            <w:rFonts w:ascii="Times New Roman" w:hAnsi="Times New Roman"/>
            <w:spacing w:val="-3"/>
            <w:rPrChange w:id="990" w:author="Fojud" w:date="2011-08-09T08:42:00Z">
              <w:rPr>
                <w:rFonts w:ascii="Times New Roman" w:hAnsi="Times New Roman"/>
                <w:color w:val="FF00FF"/>
                <w:spacing w:val="-3"/>
              </w:rPr>
            </w:rPrChange>
          </w:rPr>
          <w:br/>
        </w:r>
      </w:ins>
      <w:r w:rsidR="00147348" w:rsidRPr="00147348">
        <w:rPr>
          <w:rFonts w:ascii="Times New Roman" w:hAnsi="Times New Roman"/>
          <w:spacing w:val="-3"/>
          <w:rPrChange w:id="991" w:author="Fojud" w:date="2011-08-09T08:42:00Z">
            <w:rPr>
              <w:rFonts w:ascii="Times New Roman" w:hAnsi="Times New Roman"/>
              <w:color w:val="FF00FF"/>
              <w:spacing w:val="-3"/>
            </w:rPr>
          </w:rPrChange>
        </w:rPr>
        <w:t>i osnowy realizacyjnej należy wykonać geodezyjną inwentaryzację powykonawczą sieci uzbrojenia terenu i obiektów, nanieść zmiany na mapę zasadniczą uzyskując potwierdzenie właściwego Ośrodka Dokumentacji Geodezyjnej i Kartograficznej.</w:t>
      </w:r>
    </w:p>
    <w:p w:rsidR="00DF6101" w:rsidRPr="00364D4F" w:rsidRDefault="00147348" w:rsidP="00DF6101">
      <w:pPr>
        <w:numPr>
          <w:ilvl w:val="0"/>
          <w:numId w:val="33"/>
        </w:numPr>
        <w:jc w:val="both"/>
        <w:rPr>
          <w:rFonts w:ascii="Times New Roman" w:hAnsi="Times New Roman"/>
          <w:spacing w:val="-3"/>
          <w:rPrChange w:id="992" w:author="Fojud" w:date="2011-08-09T08:42:00Z">
            <w:rPr>
              <w:rFonts w:ascii="Times New Roman" w:hAnsi="Times New Roman"/>
              <w:color w:val="FF00FF"/>
              <w:spacing w:val="-3"/>
            </w:rPr>
          </w:rPrChange>
        </w:rPr>
      </w:pPr>
      <w:r w:rsidRPr="00147348">
        <w:rPr>
          <w:rFonts w:ascii="Times New Roman" w:hAnsi="Times New Roman"/>
          <w:spacing w:val="-3"/>
          <w:rPrChange w:id="993" w:author="Fojud" w:date="2011-08-09T08:42:00Z">
            <w:rPr>
              <w:rFonts w:ascii="Times New Roman" w:hAnsi="Times New Roman"/>
              <w:color w:val="FF00FF"/>
              <w:spacing w:val="-3"/>
            </w:rPr>
          </w:rPrChange>
        </w:rPr>
        <w:t>Plan dowozu materiałów budowlanych po istniejącej sieci dróg oraz ewentualnych dróg technologicznych.</w:t>
      </w:r>
    </w:p>
    <w:p w:rsidR="00DF6101" w:rsidRPr="00364D4F" w:rsidRDefault="00147348" w:rsidP="00DF6101">
      <w:pPr>
        <w:numPr>
          <w:ilvl w:val="0"/>
          <w:numId w:val="33"/>
        </w:numPr>
        <w:jc w:val="both"/>
        <w:rPr>
          <w:rFonts w:ascii="Times New Roman" w:hAnsi="Times New Roman"/>
          <w:spacing w:val="-3"/>
          <w:rPrChange w:id="994" w:author="Fojud" w:date="2011-08-09T08:42:00Z">
            <w:rPr>
              <w:rFonts w:ascii="Times New Roman" w:hAnsi="Times New Roman"/>
              <w:color w:val="FF00FF"/>
              <w:spacing w:val="-3"/>
            </w:rPr>
          </w:rPrChange>
        </w:rPr>
      </w:pPr>
      <w:r w:rsidRPr="00147348">
        <w:rPr>
          <w:rFonts w:ascii="Times New Roman" w:hAnsi="Times New Roman"/>
          <w:spacing w:val="-3"/>
          <w:rPrChange w:id="995" w:author="Fojud" w:date="2011-08-09T08:42:00Z">
            <w:rPr>
              <w:rFonts w:ascii="Times New Roman" w:hAnsi="Times New Roman"/>
              <w:color w:val="FF00FF"/>
              <w:spacing w:val="-3"/>
            </w:rPr>
          </w:rPrChange>
        </w:rPr>
        <w:t>Projekt objazdów i dojazdów tymczasowych.</w:t>
      </w:r>
    </w:p>
    <w:p w:rsidR="00DF6101" w:rsidRPr="00364D4F" w:rsidRDefault="00147348" w:rsidP="00DF6101">
      <w:pPr>
        <w:numPr>
          <w:ilvl w:val="0"/>
          <w:numId w:val="33"/>
        </w:numPr>
        <w:jc w:val="both"/>
        <w:rPr>
          <w:rFonts w:ascii="Times New Roman" w:hAnsi="Times New Roman"/>
          <w:spacing w:val="-3"/>
          <w:rPrChange w:id="996" w:author="Fojud" w:date="2011-08-09T08:42:00Z">
            <w:rPr>
              <w:rFonts w:ascii="Times New Roman" w:hAnsi="Times New Roman"/>
              <w:color w:val="FF00FF"/>
              <w:spacing w:val="-3"/>
            </w:rPr>
          </w:rPrChange>
        </w:rPr>
      </w:pPr>
      <w:r w:rsidRPr="00147348">
        <w:rPr>
          <w:rFonts w:ascii="Times New Roman" w:hAnsi="Times New Roman"/>
          <w:spacing w:val="-3"/>
          <w:rPrChange w:id="997" w:author="Fojud" w:date="2011-08-09T08:42:00Z">
            <w:rPr>
              <w:rFonts w:ascii="Times New Roman" w:hAnsi="Times New Roman"/>
              <w:color w:val="FF00FF"/>
              <w:spacing w:val="-3"/>
            </w:rPr>
          </w:rPrChange>
        </w:rPr>
        <w:t>Dokumenty wymagane zgodnie z Ustawą o odpadach.</w:t>
      </w:r>
    </w:p>
    <w:p w:rsidR="00DF6101" w:rsidRPr="00364D4F" w:rsidRDefault="00147348" w:rsidP="00DF6101">
      <w:pPr>
        <w:numPr>
          <w:ilvl w:val="0"/>
          <w:numId w:val="33"/>
        </w:numPr>
        <w:jc w:val="both"/>
        <w:rPr>
          <w:rFonts w:ascii="Times New Roman" w:hAnsi="Times New Roman"/>
          <w:spacing w:val="-3"/>
          <w:rPrChange w:id="998" w:author="Fojud" w:date="2011-08-09T08:42:00Z">
            <w:rPr>
              <w:rFonts w:ascii="Times New Roman" w:hAnsi="Times New Roman"/>
              <w:color w:val="FF00FF"/>
              <w:spacing w:val="-3"/>
            </w:rPr>
          </w:rPrChange>
        </w:rPr>
      </w:pPr>
      <w:del w:id="999" w:author="Lafrentz" w:date="2008-09-24T13:30:00Z">
        <w:r w:rsidRPr="00147348">
          <w:rPr>
            <w:rFonts w:ascii="Times New Roman" w:hAnsi="Times New Roman"/>
            <w:spacing w:val="-3"/>
            <w:rPrChange w:id="1000" w:author="Fojud" w:date="2011-08-09T08:42:00Z">
              <w:rPr>
                <w:rFonts w:ascii="Times New Roman" w:hAnsi="Times New Roman"/>
                <w:color w:val="FF00FF"/>
                <w:spacing w:val="-3"/>
              </w:rPr>
            </w:rPrChange>
          </w:rPr>
          <w:delText>Projekt powykonawczy, w przypadku</w:delText>
        </w:r>
      </w:del>
      <w:ins w:id="1001" w:author="Lafrentz" w:date="2008-09-24T13:30:00Z">
        <w:r w:rsidR="00980DE5" w:rsidRPr="00364D4F">
          <w:rPr>
            <w:rFonts w:ascii="Times New Roman" w:hAnsi="Times New Roman"/>
            <w:spacing w:val="-3"/>
          </w:rPr>
          <w:t xml:space="preserve">Naniesienie </w:t>
        </w:r>
      </w:ins>
      <w:del w:id="1002" w:author="Lafrentz" w:date="2008-09-24T13:30:00Z">
        <w:r w:rsidRPr="00147348">
          <w:rPr>
            <w:rFonts w:ascii="Times New Roman" w:hAnsi="Times New Roman"/>
            <w:spacing w:val="-3"/>
            <w:rPrChange w:id="1003" w:author="Fojud" w:date="2011-08-09T08:42:00Z">
              <w:rPr>
                <w:rFonts w:ascii="Times New Roman" w:hAnsi="Times New Roman"/>
                <w:color w:val="FF00FF"/>
                <w:spacing w:val="-3"/>
              </w:rPr>
            </w:rPrChange>
          </w:rPr>
          <w:delText xml:space="preserve"> </w:delText>
        </w:r>
      </w:del>
      <w:del w:id="1004" w:author="Your User Name" w:date="2011-11-08T14:20:00Z">
        <w:r w:rsidRPr="00147348">
          <w:rPr>
            <w:rFonts w:ascii="Times New Roman" w:hAnsi="Times New Roman"/>
            <w:spacing w:val="-3"/>
            <w:rPrChange w:id="1005" w:author="Fojud" w:date="2011-08-09T08:42:00Z">
              <w:rPr>
                <w:rFonts w:ascii="Times New Roman" w:hAnsi="Times New Roman"/>
                <w:color w:val="FF00FF"/>
                <w:spacing w:val="-3"/>
              </w:rPr>
            </w:rPrChange>
          </w:rPr>
          <w:delText>nie</w:delText>
        </w:r>
      </w:del>
      <w:r w:rsidRPr="00147348">
        <w:rPr>
          <w:rFonts w:ascii="Times New Roman" w:hAnsi="Times New Roman"/>
          <w:spacing w:val="-3"/>
          <w:rPrChange w:id="1006" w:author="Fojud" w:date="2011-08-09T08:42:00Z">
            <w:rPr>
              <w:rFonts w:ascii="Times New Roman" w:hAnsi="Times New Roman"/>
              <w:color w:val="FF00FF"/>
              <w:spacing w:val="-3"/>
            </w:rPr>
          </w:rPrChange>
        </w:rPr>
        <w:t>istotnych zmian</w:t>
      </w:r>
      <w:del w:id="1007" w:author="Lafrentz" w:date="2008-09-24T13:30:00Z">
        <w:r w:rsidRPr="00147348">
          <w:rPr>
            <w:rFonts w:ascii="Times New Roman" w:hAnsi="Times New Roman"/>
            <w:spacing w:val="-3"/>
            <w:rPrChange w:id="1008" w:author="Fojud" w:date="2011-08-09T08:42:00Z">
              <w:rPr>
                <w:rFonts w:ascii="Times New Roman" w:hAnsi="Times New Roman"/>
                <w:color w:val="FF00FF"/>
                <w:spacing w:val="-3"/>
              </w:rPr>
            </w:rPrChange>
          </w:rPr>
          <w:delText xml:space="preserve"> - naniesienie ich </w:delText>
        </w:r>
      </w:del>
      <w:ins w:id="1009" w:author="Lafrentz" w:date="2008-09-24T13:30:00Z">
        <w:r w:rsidR="00980DE5" w:rsidRPr="00364D4F">
          <w:rPr>
            <w:rFonts w:ascii="Times New Roman" w:hAnsi="Times New Roman"/>
            <w:spacing w:val="-3"/>
          </w:rPr>
          <w:t xml:space="preserve"> </w:t>
        </w:r>
      </w:ins>
      <w:r w:rsidRPr="00147348">
        <w:rPr>
          <w:rFonts w:ascii="Times New Roman" w:hAnsi="Times New Roman"/>
          <w:spacing w:val="-3"/>
          <w:rPrChange w:id="1010" w:author="Fojud" w:date="2011-08-09T08:42:00Z">
            <w:rPr>
              <w:rFonts w:ascii="Times New Roman" w:hAnsi="Times New Roman"/>
              <w:color w:val="FF00FF"/>
              <w:spacing w:val="-3"/>
            </w:rPr>
          </w:rPrChange>
        </w:rPr>
        <w:t>na kopii zatwierdzonego projektu budowlanego.</w:t>
      </w:r>
    </w:p>
    <w:p w:rsidR="0050290B" w:rsidRPr="00364D4F" w:rsidDel="00394EE6" w:rsidRDefault="00147348" w:rsidP="00DF6101">
      <w:pPr>
        <w:numPr>
          <w:ilvl w:val="0"/>
          <w:numId w:val="33"/>
          <w:ins w:id="1011" w:author="ryszard.swidurski" w:date="2008-06-27T08:32:00Z"/>
        </w:numPr>
        <w:jc w:val="both"/>
        <w:rPr>
          <w:ins w:id="1012" w:author="Lafrentz" w:date="2008-09-24T13:30:00Z"/>
          <w:del w:id="1013" w:author="Your User Name" w:date="2011-11-08T10:21:00Z"/>
          <w:rFonts w:ascii="Times New Roman" w:hAnsi="Times New Roman"/>
          <w:spacing w:val="-3"/>
        </w:rPr>
      </w:pPr>
      <w:ins w:id="1014" w:author="ryszard.swidurski" w:date="2008-06-27T08:32:00Z">
        <w:del w:id="1015" w:author="Your User Name" w:date="2011-11-08T10:21:00Z">
          <w:r w:rsidRPr="00147348">
            <w:rPr>
              <w:rFonts w:ascii="Times New Roman" w:hAnsi="Times New Roman"/>
              <w:spacing w:val="-3"/>
              <w:rPrChange w:id="1016" w:author="Fojud" w:date="2011-08-09T08:42:00Z">
                <w:rPr>
                  <w:rFonts w:ascii="Times New Roman" w:hAnsi="Times New Roman"/>
                  <w:color w:val="FF00FF"/>
                  <w:spacing w:val="-3"/>
                </w:rPr>
              </w:rPrChange>
            </w:rPr>
            <w:delText>Projekt wykonawczy ekranów akustycznych</w:delText>
          </w:r>
        </w:del>
      </w:ins>
      <w:ins w:id="1017" w:author="ryszard.swidurski" w:date="2008-06-27T08:36:00Z">
        <w:del w:id="1018" w:author="Your User Name" w:date="2011-11-08T10:21:00Z">
          <w:r w:rsidRPr="00147348">
            <w:rPr>
              <w:rFonts w:ascii="Times New Roman" w:hAnsi="Times New Roman"/>
              <w:spacing w:val="-3"/>
              <w:rPrChange w:id="1019" w:author="Fojud" w:date="2011-08-09T08:42:00Z">
                <w:rPr>
                  <w:rFonts w:ascii="Times New Roman" w:hAnsi="Times New Roman"/>
                  <w:color w:val="FF00FF"/>
                  <w:spacing w:val="-3"/>
                </w:rPr>
              </w:rPrChange>
            </w:rPr>
            <w:delText xml:space="preserve"> pochłaniających wraz z ich posadowieniem</w:delText>
          </w:r>
        </w:del>
      </w:ins>
      <w:ins w:id="1020" w:author="ryszard.swidurski" w:date="2008-06-27T08:32:00Z">
        <w:del w:id="1021" w:author="Your User Name" w:date="2011-11-08T10:21:00Z">
          <w:r w:rsidRPr="00147348">
            <w:rPr>
              <w:rFonts w:ascii="Times New Roman" w:hAnsi="Times New Roman"/>
              <w:spacing w:val="-3"/>
              <w:rPrChange w:id="1022" w:author="Fojud" w:date="2011-08-09T08:42:00Z">
                <w:rPr>
                  <w:rFonts w:ascii="Times New Roman" w:hAnsi="Times New Roman"/>
                  <w:color w:val="FF00FF"/>
                  <w:spacing w:val="-3"/>
                </w:rPr>
              </w:rPrChange>
            </w:rPr>
            <w:delText xml:space="preserve"> w ramach zadania</w:delText>
          </w:r>
        </w:del>
      </w:ins>
      <w:ins w:id="1023" w:author="Tomasz Dryjański" w:date="2011-08-25T11:51:00Z">
        <w:del w:id="1024" w:author="Your User Name" w:date="2011-11-08T10:21:00Z">
          <w:r w:rsidR="00B2755F" w:rsidRPr="00364D4F" w:rsidDel="00394EE6">
            <w:rPr>
              <w:rFonts w:ascii="Times New Roman" w:hAnsi="Times New Roman"/>
              <w:spacing w:val="-3"/>
            </w:rPr>
            <w:delText xml:space="preserve"> </w:delText>
          </w:r>
        </w:del>
      </w:ins>
      <w:ins w:id="1025" w:author="ryszard.swidurski" w:date="2008-06-27T08:32:00Z">
        <w:del w:id="1026" w:author="Your User Name" w:date="2011-11-08T10:21:00Z">
          <w:r w:rsidRPr="00147348">
            <w:rPr>
              <w:rFonts w:ascii="Times New Roman" w:hAnsi="Times New Roman"/>
              <w:spacing w:val="-3"/>
              <w:rPrChange w:id="1027" w:author="Fojud" w:date="2011-08-09T08:42:00Z">
                <w:rPr>
                  <w:rFonts w:ascii="Times New Roman" w:hAnsi="Times New Roman"/>
                  <w:color w:val="FF00FF"/>
                  <w:spacing w:val="-3"/>
                </w:rPr>
              </w:rPrChange>
            </w:rPr>
            <w:delText xml:space="preserve"> </w:delText>
          </w:r>
        </w:del>
      </w:ins>
      <w:ins w:id="1028" w:author="Tomasz Dryjański" w:date="2011-08-25T11:50:00Z">
        <w:del w:id="1029" w:author="Your User Name" w:date="2011-11-08T10:21:00Z">
          <w:r w:rsidR="00B2755F" w:rsidRPr="00364D4F" w:rsidDel="00394EE6">
            <w:rPr>
              <w:rFonts w:ascii="Times New Roman" w:hAnsi="Times New Roman"/>
              <w:spacing w:val="-3"/>
            </w:rPr>
            <w:delText>„POPRAW</w:delText>
          </w:r>
        </w:del>
      </w:ins>
      <w:ins w:id="1030" w:author="Tomasz Dryjański" w:date="2011-08-25T11:51:00Z">
        <w:del w:id="1031" w:author="Your User Name" w:date="2011-11-08T10:21:00Z">
          <w:r w:rsidR="00B2755F" w:rsidRPr="00364D4F" w:rsidDel="00394EE6">
            <w:rPr>
              <w:rFonts w:ascii="Times New Roman" w:hAnsi="Times New Roman"/>
              <w:spacing w:val="-3"/>
            </w:rPr>
            <w:delText>Y</w:delText>
          </w:r>
        </w:del>
      </w:ins>
      <w:ins w:id="1032" w:author="Tomasz Dryjański" w:date="2011-08-25T11:50:00Z">
        <w:del w:id="1033" w:author="Your User Name" w:date="2011-11-08T10:21:00Z">
          <w:r w:rsidR="00B2755F" w:rsidRPr="00364D4F" w:rsidDel="00394EE6">
            <w:rPr>
              <w:rFonts w:ascii="Times New Roman" w:hAnsi="Times New Roman"/>
              <w:spacing w:val="-3"/>
            </w:rPr>
            <w:delText xml:space="preserve"> BEZPIECZE</w:delText>
          </w:r>
          <w:r w:rsidR="00B2755F" w:rsidRPr="00364D4F" w:rsidDel="00394EE6">
            <w:rPr>
              <w:rFonts w:ascii="Times New Roman" w:hAnsi="Times New Roman" w:hint="eastAsia"/>
              <w:spacing w:val="-3"/>
            </w:rPr>
            <w:delText>Ń</w:delText>
          </w:r>
          <w:r w:rsidR="00B2755F" w:rsidRPr="00364D4F" w:rsidDel="00394EE6">
            <w:rPr>
              <w:rFonts w:ascii="Times New Roman" w:hAnsi="Times New Roman"/>
              <w:spacing w:val="-3"/>
            </w:rPr>
            <w:delText>STWA RUCHU NA</w:delText>
          </w:r>
        </w:del>
      </w:ins>
      <w:ins w:id="1034" w:author="Tomasz Dryjański" w:date="2011-08-25T11:51:00Z">
        <w:del w:id="1035" w:author="Your User Name" w:date="2011-11-08T10:21:00Z">
          <w:r w:rsidR="00B2755F" w:rsidRPr="00364D4F" w:rsidDel="00394EE6">
            <w:rPr>
              <w:rFonts w:ascii="Times New Roman" w:hAnsi="Times New Roman"/>
              <w:spacing w:val="-3"/>
            </w:rPr>
            <w:delText xml:space="preserve"> </w:delText>
          </w:r>
        </w:del>
      </w:ins>
      <w:ins w:id="1036" w:author="Tomasz Dryjański" w:date="2011-08-25T11:50:00Z">
        <w:del w:id="1037" w:author="Your User Name" w:date="2011-11-08T10:21:00Z">
          <w:r w:rsidR="00B2755F" w:rsidRPr="00364D4F" w:rsidDel="00394EE6">
            <w:rPr>
              <w:rFonts w:ascii="Times New Roman" w:hAnsi="Times New Roman"/>
              <w:spacing w:val="-3"/>
            </w:rPr>
            <w:delText>SKRZY</w:delText>
          </w:r>
          <w:r w:rsidR="00B2755F" w:rsidRPr="00364D4F" w:rsidDel="00394EE6">
            <w:rPr>
              <w:rFonts w:ascii="Times New Roman" w:hAnsi="Times New Roman" w:hint="eastAsia"/>
              <w:spacing w:val="-3"/>
            </w:rPr>
            <w:delText>Ż</w:delText>
          </w:r>
          <w:r w:rsidR="00B2755F" w:rsidRPr="00364D4F" w:rsidDel="00394EE6">
            <w:rPr>
              <w:rFonts w:ascii="Times New Roman" w:hAnsi="Times New Roman"/>
              <w:spacing w:val="-3"/>
            </w:rPr>
            <w:delText>OWANIACH DROGI KRAJOWEJ nr 1 Z DROG</w:delText>
          </w:r>
          <w:r w:rsidR="00B2755F" w:rsidRPr="00364D4F" w:rsidDel="00394EE6">
            <w:rPr>
              <w:rFonts w:ascii="Times New Roman" w:hAnsi="Times New Roman" w:hint="eastAsia"/>
              <w:spacing w:val="-3"/>
            </w:rPr>
            <w:delText>Ą</w:delText>
          </w:r>
          <w:r w:rsidR="00B2755F" w:rsidRPr="00364D4F" w:rsidDel="00394EE6">
            <w:rPr>
              <w:rFonts w:ascii="Times New Roman" w:hAnsi="Times New Roman"/>
              <w:spacing w:val="-3"/>
            </w:rPr>
            <w:delText xml:space="preserve"> WOJEWÓDZK</w:delText>
          </w:r>
          <w:r w:rsidR="00B2755F" w:rsidRPr="00364D4F" w:rsidDel="00394EE6">
            <w:rPr>
              <w:rFonts w:ascii="Times New Roman" w:hAnsi="Times New Roman" w:hint="eastAsia"/>
              <w:spacing w:val="-3"/>
            </w:rPr>
            <w:delText>Ą</w:delText>
          </w:r>
          <w:r w:rsidR="00B2755F" w:rsidRPr="00364D4F" w:rsidDel="00394EE6">
            <w:rPr>
              <w:rFonts w:ascii="Times New Roman" w:hAnsi="Times New Roman"/>
              <w:spacing w:val="-3"/>
            </w:rPr>
            <w:delText xml:space="preserve"> nr 928 (km 575+954) W GMINIE PSZCZYNA I ul. Z. O</w:delText>
          </w:r>
          <w:r w:rsidR="00B2755F" w:rsidRPr="00364D4F" w:rsidDel="00394EE6">
            <w:rPr>
              <w:rFonts w:ascii="Times New Roman" w:hAnsi="Times New Roman" w:hint="eastAsia"/>
              <w:spacing w:val="-3"/>
            </w:rPr>
            <w:delText>Ł</w:delText>
          </w:r>
          <w:r w:rsidR="00B2755F" w:rsidRPr="00364D4F" w:rsidDel="00394EE6">
            <w:rPr>
              <w:rFonts w:ascii="Times New Roman" w:hAnsi="Times New Roman"/>
              <w:spacing w:val="-3"/>
            </w:rPr>
            <w:delText>TUSZEWSKIEGO (km 574+671) W GMINIE KOBIÓR WRAZ Z ODCINKIEM DROGI POMI</w:delText>
          </w:r>
          <w:r w:rsidR="00B2755F" w:rsidRPr="00364D4F" w:rsidDel="00394EE6">
            <w:rPr>
              <w:rFonts w:ascii="Times New Roman" w:hAnsi="Times New Roman" w:hint="eastAsia"/>
              <w:spacing w:val="-3"/>
            </w:rPr>
            <w:delText>Ę</w:delText>
          </w:r>
          <w:r w:rsidR="00B2755F" w:rsidRPr="00364D4F" w:rsidDel="00394EE6">
            <w:rPr>
              <w:rFonts w:ascii="Times New Roman" w:hAnsi="Times New Roman"/>
              <w:spacing w:val="-3"/>
            </w:rPr>
            <w:delText>DZY NIMI”.</w:delText>
          </w:r>
        </w:del>
      </w:ins>
      <w:ins w:id="1038" w:author="ryszard.swidurski" w:date="2008-06-27T08:36:00Z">
        <w:del w:id="1039" w:author="Your User Name" w:date="2011-11-08T10:21:00Z">
          <w:r w:rsidRPr="00147348">
            <w:rPr>
              <w:rFonts w:ascii="Times New Roman" w:hAnsi="Times New Roman"/>
              <w:spacing w:val="-3"/>
              <w:rPrChange w:id="1040" w:author="Fojud" w:date="2011-08-09T08:42:00Z">
                <w:rPr>
                  <w:rFonts w:ascii="Times New Roman" w:hAnsi="Times New Roman"/>
                  <w:color w:val="FF00FF"/>
                  <w:spacing w:val="-3"/>
                </w:rPr>
              </w:rPrChange>
            </w:rPr>
            <w:delText>„Rozbudowa drogi krajowej nr 14 na odcinku Głowno</w:delText>
          </w:r>
        </w:del>
      </w:ins>
      <w:ins w:id="1041" w:author="Lafrentz" w:date="2008-07-04T10:49:00Z">
        <w:del w:id="1042" w:author="Your User Name" w:date="2011-11-08T10:21:00Z">
          <w:r w:rsidRPr="00147348">
            <w:rPr>
              <w:rFonts w:ascii="Times New Roman" w:hAnsi="Times New Roman"/>
              <w:spacing w:val="-3"/>
              <w:rPrChange w:id="1043" w:author="Fojud" w:date="2011-08-09T08:42:00Z">
                <w:rPr>
                  <w:rFonts w:ascii="Times New Roman" w:hAnsi="Times New Roman"/>
                  <w:color w:val="FF00FF"/>
                  <w:spacing w:val="-3"/>
                </w:rPr>
              </w:rPrChange>
            </w:rPr>
            <w:delText xml:space="preserve"> </w:delText>
          </w:r>
        </w:del>
      </w:ins>
      <w:ins w:id="1044" w:author="ryszard.swidurski" w:date="2008-06-27T08:36:00Z">
        <w:del w:id="1045" w:author="Your User Name" w:date="2011-11-08T10:21:00Z">
          <w:r w:rsidRPr="00147348">
            <w:rPr>
              <w:rFonts w:ascii="Times New Roman" w:hAnsi="Times New Roman"/>
              <w:spacing w:val="-3"/>
              <w:rPrChange w:id="1046" w:author="Fojud" w:date="2011-08-09T08:42:00Z">
                <w:rPr>
                  <w:rFonts w:ascii="Times New Roman" w:hAnsi="Times New Roman"/>
                  <w:color w:val="FF00FF"/>
                  <w:spacing w:val="-3"/>
                </w:rPr>
              </w:rPrChange>
            </w:rPr>
            <w:delText>-</w:delText>
          </w:r>
        </w:del>
      </w:ins>
      <w:ins w:id="1047" w:author="Lafrentz" w:date="2008-07-04T10:49:00Z">
        <w:del w:id="1048" w:author="Your User Name" w:date="2011-11-08T10:21:00Z">
          <w:r w:rsidRPr="00147348">
            <w:rPr>
              <w:rFonts w:ascii="Times New Roman" w:hAnsi="Times New Roman"/>
              <w:spacing w:val="-3"/>
              <w:rPrChange w:id="1049" w:author="Fojud" w:date="2011-08-09T08:42:00Z">
                <w:rPr>
                  <w:rFonts w:ascii="Times New Roman" w:hAnsi="Times New Roman"/>
                  <w:color w:val="FF00FF"/>
                  <w:spacing w:val="-3"/>
                </w:rPr>
              </w:rPrChange>
            </w:rPr>
            <w:delText xml:space="preserve">– </w:delText>
          </w:r>
        </w:del>
      </w:ins>
      <w:ins w:id="1050" w:author="ryszard.swidurski" w:date="2008-06-27T08:36:00Z">
        <w:del w:id="1051" w:author="Your User Name" w:date="2011-11-08T10:21:00Z">
          <w:r w:rsidRPr="00147348">
            <w:rPr>
              <w:rFonts w:ascii="Times New Roman" w:hAnsi="Times New Roman"/>
              <w:spacing w:val="-3"/>
              <w:rPrChange w:id="1052" w:author="Fojud" w:date="2011-08-09T08:42:00Z">
                <w:rPr>
                  <w:rFonts w:ascii="Times New Roman" w:hAnsi="Times New Roman"/>
                  <w:color w:val="FF00FF"/>
                  <w:spacing w:val="-3"/>
                </w:rPr>
              </w:rPrChange>
            </w:rPr>
            <w:delText>Stryków</w:delText>
          </w:r>
        </w:del>
      </w:ins>
      <w:ins w:id="1053" w:author="Lafrentz" w:date="2008-07-04T10:49:00Z">
        <w:del w:id="1054" w:author="Your User Name" w:date="2011-11-08T10:21:00Z">
          <w:r w:rsidRPr="00147348">
            <w:rPr>
              <w:rFonts w:ascii="Times New Roman" w:hAnsi="Times New Roman"/>
              <w:spacing w:val="-3"/>
              <w:rPrChange w:id="1055" w:author="Fojud" w:date="2011-08-09T08:42:00Z">
                <w:rPr>
                  <w:rFonts w:ascii="Times New Roman" w:hAnsi="Times New Roman"/>
                  <w:color w:val="FF00FF"/>
                  <w:spacing w:val="-3"/>
                </w:rPr>
              </w:rPrChange>
            </w:rPr>
            <w:delText xml:space="preserve"> </w:delText>
          </w:r>
        </w:del>
      </w:ins>
      <w:ins w:id="1056" w:author="ryszard.swidurski" w:date="2008-06-27T08:36:00Z">
        <w:del w:id="1057" w:author="Your User Name" w:date="2011-11-08T10:21:00Z">
          <w:r w:rsidRPr="00147348">
            <w:rPr>
              <w:rFonts w:ascii="Times New Roman" w:hAnsi="Times New Roman"/>
              <w:spacing w:val="-3"/>
              <w:rPrChange w:id="1058" w:author="Fojud" w:date="2011-08-09T08:42:00Z">
                <w:rPr>
                  <w:rFonts w:ascii="Times New Roman" w:hAnsi="Times New Roman"/>
                  <w:color w:val="FF00FF"/>
                  <w:spacing w:val="-3"/>
                </w:rPr>
              </w:rPrChange>
            </w:rPr>
            <w:delText>-</w:delText>
          </w:r>
        </w:del>
      </w:ins>
      <w:ins w:id="1059" w:author="Lafrentz" w:date="2008-07-04T10:49:00Z">
        <w:del w:id="1060" w:author="Your User Name" w:date="2011-11-08T10:21:00Z">
          <w:r w:rsidRPr="00147348">
            <w:rPr>
              <w:rFonts w:ascii="Times New Roman" w:hAnsi="Times New Roman"/>
              <w:spacing w:val="-3"/>
              <w:rPrChange w:id="1061" w:author="Fojud" w:date="2011-08-09T08:42:00Z">
                <w:rPr>
                  <w:rFonts w:ascii="Times New Roman" w:hAnsi="Times New Roman"/>
                  <w:color w:val="FF00FF"/>
                  <w:spacing w:val="-3"/>
                </w:rPr>
              </w:rPrChange>
            </w:rPr>
            <w:delText xml:space="preserve"> </w:delText>
          </w:r>
        </w:del>
      </w:ins>
      <w:ins w:id="1062" w:author="Lafrentz" w:date="2008-07-04T08:36:00Z">
        <w:del w:id="1063" w:author="Your User Name" w:date="2011-11-08T10:21:00Z">
          <w:r w:rsidRPr="00147348">
            <w:rPr>
              <w:rFonts w:ascii="Times New Roman" w:hAnsi="Times New Roman"/>
              <w:spacing w:val="-3"/>
              <w:rPrChange w:id="1064" w:author="Fojud" w:date="2011-08-09T08:42:00Z">
                <w:rPr>
                  <w:rFonts w:ascii="Times New Roman" w:hAnsi="Times New Roman"/>
                  <w:color w:val="FF00FF"/>
                  <w:spacing w:val="-3"/>
                </w:rPr>
              </w:rPrChange>
            </w:rPr>
            <w:delText xml:space="preserve">    </w:delText>
          </w:r>
        </w:del>
      </w:ins>
      <w:ins w:id="1065" w:author="ryszard.swidurski" w:date="2008-06-27T08:36:00Z">
        <w:del w:id="1066" w:author="Your User Name" w:date="2011-11-08T10:21:00Z">
          <w:r w:rsidRPr="00147348">
            <w:rPr>
              <w:rFonts w:ascii="Times New Roman" w:hAnsi="Times New Roman"/>
              <w:spacing w:val="-3"/>
              <w:rPrChange w:id="1067" w:author="Fojud" w:date="2011-08-09T08:42:00Z">
                <w:rPr>
                  <w:rFonts w:ascii="Times New Roman" w:hAnsi="Times New Roman"/>
                  <w:color w:val="FF00FF"/>
                  <w:spacing w:val="-3"/>
                </w:rPr>
              </w:rPrChange>
            </w:rPr>
            <w:delText xml:space="preserve">gr. </w:delText>
          </w:r>
        </w:del>
      </w:ins>
      <w:ins w:id="1068" w:author="ryszard.swidurski" w:date="2008-06-27T08:38:00Z">
        <w:del w:id="1069" w:author="Your User Name" w:date="2011-11-08T10:21:00Z">
          <w:r w:rsidRPr="00147348">
            <w:rPr>
              <w:rFonts w:ascii="Times New Roman" w:hAnsi="Times New Roman"/>
              <w:spacing w:val="-3"/>
              <w:rPrChange w:id="1070" w:author="Fojud" w:date="2011-08-09T08:42:00Z">
                <w:rPr>
                  <w:rFonts w:ascii="Times New Roman" w:hAnsi="Times New Roman"/>
                  <w:color w:val="FF00FF"/>
                  <w:spacing w:val="-3"/>
                </w:rPr>
              </w:rPrChange>
            </w:rPr>
            <w:delText>miasta Łodzi od km 25+100 do km 41+774,14”</w:delText>
          </w:r>
        </w:del>
      </w:ins>
    </w:p>
    <w:p w:rsidR="00980DE5" w:rsidRPr="00364D4F" w:rsidRDefault="00980DE5" w:rsidP="00DF6101">
      <w:pPr>
        <w:numPr>
          <w:ilvl w:val="0"/>
          <w:numId w:val="33"/>
          <w:ins w:id="1071" w:author="Lafrentz" w:date="2008-09-24T13:30:00Z"/>
        </w:numPr>
        <w:jc w:val="both"/>
        <w:rPr>
          <w:ins w:id="1072" w:author="Lafrentz" w:date="2008-09-24T13:30:00Z"/>
          <w:rFonts w:ascii="Times New Roman" w:hAnsi="Times New Roman"/>
          <w:spacing w:val="-3"/>
        </w:rPr>
      </w:pPr>
      <w:ins w:id="1073" w:author="Lafrentz" w:date="2008-09-24T13:30:00Z">
        <w:r w:rsidRPr="00364D4F">
          <w:rPr>
            <w:rFonts w:ascii="Times New Roman" w:hAnsi="Times New Roman"/>
            <w:spacing w:val="-3"/>
          </w:rPr>
          <w:t>Projekt organizacji budowy i harmonogram.</w:t>
        </w:r>
      </w:ins>
    </w:p>
    <w:p w:rsidR="00980DE5" w:rsidRPr="00364D4F" w:rsidRDefault="00980DE5" w:rsidP="00DF6101">
      <w:pPr>
        <w:numPr>
          <w:ilvl w:val="0"/>
          <w:numId w:val="33"/>
          <w:ins w:id="1074" w:author="Lafrentz" w:date="2008-09-24T13:31:00Z"/>
        </w:numPr>
        <w:jc w:val="both"/>
        <w:rPr>
          <w:ins w:id="1075" w:author="Lafrentz" w:date="2008-09-24T13:56:00Z"/>
          <w:rFonts w:ascii="Times New Roman" w:hAnsi="Times New Roman"/>
          <w:spacing w:val="-3"/>
        </w:rPr>
      </w:pPr>
      <w:ins w:id="1076" w:author="Lafrentz" w:date="2008-09-24T13:31:00Z">
        <w:r w:rsidRPr="00364D4F">
          <w:rPr>
            <w:rFonts w:ascii="Times New Roman" w:hAnsi="Times New Roman"/>
            <w:spacing w:val="-3"/>
          </w:rPr>
          <w:t xml:space="preserve">Projekt organizacji i technologii budowy </w:t>
        </w:r>
        <w:del w:id="1077" w:author="Tomasz Dryjański" w:date="2011-08-25T11:51:00Z">
          <w:r w:rsidRPr="00364D4F" w:rsidDel="00B2755F">
            <w:rPr>
              <w:rFonts w:ascii="Times New Roman" w:hAnsi="Times New Roman"/>
              <w:spacing w:val="-3"/>
            </w:rPr>
            <w:delText>obiektów mostowyc</w:delText>
          </w:r>
        </w:del>
      </w:ins>
      <w:ins w:id="1078" w:author="Tomasz Dryjański" w:date="2011-08-25T11:51:00Z">
        <w:r w:rsidR="00B2755F" w:rsidRPr="00364D4F">
          <w:rPr>
            <w:rFonts w:ascii="Times New Roman" w:hAnsi="Times New Roman"/>
            <w:spacing w:val="-3"/>
          </w:rPr>
          <w:t>.</w:t>
        </w:r>
      </w:ins>
      <w:ins w:id="1079" w:author="Lafrentz" w:date="2008-09-24T13:42:00Z">
        <w:del w:id="1080" w:author="Tomasz Dryjański" w:date="2011-08-25T11:51:00Z">
          <w:r w:rsidR="00B35D06" w:rsidRPr="00364D4F" w:rsidDel="00B2755F">
            <w:rPr>
              <w:rFonts w:ascii="Times New Roman" w:hAnsi="Times New Roman"/>
              <w:spacing w:val="-3"/>
            </w:rPr>
            <w:delText xml:space="preserve">, w tym </w:delText>
          </w:r>
        </w:del>
      </w:ins>
      <w:ins w:id="1081" w:author="ryszard.swidurski" w:date="2008-11-03T12:49:00Z">
        <w:del w:id="1082" w:author="Tomasz Dryjański" w:date="2011-08-25T11:51:00Z">
          <w:r w:rsidR="00522A44" w:rsidRPr="00364D4F" w:rsidDel="00B2755F">
            <w:rPr>
              <w:rFonts w:ascii="Times New Roman" w:hAnsi="Times New Roman"/>
              <w:spacing w:val="-3"/>
            </w:rPr>
            <w:br/>
          </w:r>
        </w:del>
      </w:ins>
      <w:ins w:id="1083" w:author="ryszard.swidurski" w:date="2008-11-03T13:02:00Z">
        <w:del w:id="1084" w:author="Tomasz Dryjański" w:date="2011-08-25T11:51:00Z">
          <w:r w:rsidR="00623D2F" w:rsidRPr="00364D4F" w:rsidDel="00B2755F">
            <w:rPr>
              <w:rFonts w:ascii="Times New Roman" w:hAnsi="Times New Roman"/>
              <w:spacing w:val="-3"/>
            </w:rPr>
            <w:delText>rusztowań i ścian oporowych z grodzic G62.</w:delText>
          </w:r>
        </w:del>
      </w:ins>
      <w:ins w:id="1085" w:author="Lafrentz" w:date="2008-09-24T13:42:00Z">
        <w:del w:id="1086" w:author="ryszard.swidurski" w:date="2008-11-03T13:02:00Z">
          <w:r w:rsidR="00B35D06" w:rsidRPr="00364D4F" w:rsidDel="00623D2F">
            <w:rPr>
              <w:rFonts w:ascii="Times New Roman" w:hAnsi="Times New Roman"/>
              <w:spacing w:val="-3"/>
            </w:rPr>
            <w:delText>rusztowaniami i ścianami oporowymi.</w:delText>
          </w:r>
        </w:del>
      </w:ins>
    </w:p>
    <w:p w:rsidR="00F90987" w:rsidRPr="00A61BD5" w:rsidDel="00B2755F" w:rsidRDefault="00F90987" w:rsidP="00DF6101">
      <w:pPr>
        <w:numPr>
          <w:ilvl w:val="0"/>
          <w:numId w:val="33"/>
          <w:ins w:id="1087" w:author="Lafrentz" w:date="2008-09-24T13:56:00Z"/>
        </w:numPr>
        <w:jc w:val="both"/>
        <w:rPr>
          <w:ins w:id="1088" w:author="ryszard.swidurski" w:date="2008-06-27T08:32:00Z"/>
          <w:del w:id="1089" w:author="Tomasz Dryjański" w:date="2011-08-25T11:51:00Z"/>
          <w:rFonts w:ascii="Times New Roman" w:hAnsi="Times New Roman"/>
          <w:spacing w:val="-3"/>
          <w:rPrChange w:id="1090" w:author="Fojud" w:date="2011-08-09T08:42:00Z">
            <w:rPr>
              <w:ins w:id="1091" w:author="ryszard.swidurski" w:date="2008-06-27T08:32:00Z"/>
              <w:del w:id="1092" w:author="Tomasz Dryjański" w:date="2011-08-25T11:51:00Z"/>
              <w:rFonts w:ascii="Times New Roman" w:hAnsi="Times New Roman"/>
              <w:color w:val="FF00FF"/>
              <w:spacing w:val="-3"/>
            </w:rPr>
          </w:rPrChange>
        </w:rPr>
      </w:pPr>
      <w:ins w:id="1093" w:author="Lafrentz" w:date="2008-09-24T13:56:00Z">
        <w:del w:id="1094" w:author="Tomasz Dryjański" w:date="2011-08-25T11:51:00Z">
          <w:r w:rsidRPr="00A61BD5" w:rsidDel="00B2755F">
            <w:rPr>
              <w:rFonts w:ascii="Times New Roman" w:hAnsi="Times New Roman"/>
              <w:spacing w:val="-3"/>
            </w:rPr>
            <w:delText xml:space="preserve">Projekt dwóch kładek dla pieszych (na obiekcie mostowym w m. </w:delText>
          </w:r>
        </w:del>
      </w:ins>
      <w:ins w:id="1095" w:author="Lafrentz" w:date="2008-09-24T13:57:00Z">
        <w:del w:id="1096" w:author="Tomasz Dryjański" w:date="2011-08-25T11:51:00Z">
          <w:r w:rsidRPr="00A61BD5" w:rsidDel="00B2755F">
            <w:rPr>
              <w:rFonts w:ascii="Times New Roman" w:hAnsi="Times New Roman"/>
              <w:spacing w:val="-3"/>
            </w:rPr>
            <w:delText>Głowno)</w:delText>
          </w:r>
        </w:del>
      </w:ins>
      <w:ins w:id="1097" w:author="ryszard.swidurski" w:date="2008-11-18T09:44:00Z">
        <w:del w:id="1098" w:author="Tomasz Dryjański" w:date="2011-08-25T11:51:00Z">
          <w:r w:rsidR="00EF13C1" w:rsidRPr="00A61BD5" w:rsidDel="00B2755F">
            <w:rPr>
              <w:rFonts w:ascii="Times New Roman" w:hAnsi="Times New Roman"/>
              <w:spacing w:val="-3"/>
            </w:rPr>
            <w:delText xml:space="preserve"> – na czas budowy.</w:delText>
          </w:r>
        </w:del>
      </w:ins>
      <w:ins w:id="1099" w:author="Lafrentz" w:date="2008-09-24T13:57:00Z">
        <w:del w:id="1100" w:author="Tomasz Dryjański" w:date="2011-08-25T11:51:00Z">
          <w:r w:rsidRPr="00A61BD5" w:rsidDel="00B2755F">
            <w:rPr>
              <w:rFonts w:ascii="Times New Roman" w:hAnsi="Times New Roman"/>
              <w:spacing w:val="-3"/>
            </w:rPr>
            <w:delText>.</w:delText>
          </w:r>
        </w:del>
      </w:ins>
    </w:p>
    <w:p w:rsidR="00E05161" w:rsidRPr="00A61BD5" w:rsidDel="00EF13C1" w:rsidRDefault="00E05161" w:rsidP="00EF13C1">
      <w:pPr>
        <w:pStyle w:val="Tekstpodstawowy3"/>
        <w:spacing w:before="120"/>
        <w:rPr>
          <w:del w:id="1101" w:author="ryszard.swidurski" w:date="2008-11-18T09:44:00Z"/>
          <w:sz w:val="24"/>
        </w:rPr>
      </w:pPr>
    </w:p>
    <w:p w:rsidR="004A62FF" w:rsidRDefault="00E05161">
      <w:pPr>
        <w:spacing w:before="120"/>
        <w:ind w:firstLine="720"/>
        <w:jc w:val="both"/>
        <w:rPr>
          <w:ins w:id="1102" w:author="Lafrentz" w:date="2008-07-04T10:50:00Z"/>
          <w:rFonts w:ascii="Times New Roman" w:hAnsi="Times New Roman"/>
          <w:spacing w:val="-3"/>
        </w:rPr>
        <w:pPrChange w:id="1103" w:author="ryszard.swidurski" w:date="2008-11-18T09:44:00Z">
          <w:pPr>
            <w:jc w:val="both"/>
          </w:pPr>
        </w:pPrChange>
      </w:pPr>
      <w:r w:rsidRPr="00A61BD5">
        <w:rPr>
          <w:rFonts w:ascii="Times New Roman" w:hAnsi="Times New Roman"/>
          <w:spacing w:val="-3"/>
        </w:rPr>
        <w:t xml:space="preserve">Jeżeli w trakcie wykonywania Robót okaże się konieczne uzupełnienie Dokumentacji Projektowej przekazanej przez Zamawiającego, Wykonawca sporządzi brakujące rysunki i </w:t>
      </w:r>
      <w:del w:id="1104" w:author="Lafrentz" w:date="2008-09-01T07:59:00Z">
        <w:r w:rsidR="00DA45EF" w:rsidRPr="00A61BD5" w:rsidDel="00F243DD">
          <w:rPr>
            <w:rFonts w:ascii="Times New Roman" w:hAnsi="Times New Roman"/>
            <w:spacing w:val="-3"/>
          </w:rPr>
          <w:delText>SST</w:delText>
        </w:r>
      </w:del>
      <w:ins w:id="1105" w:author="Lafrentz" w:date="2008-09-01T07:59:00Z">
        <w:del w:id="1106" w:author="Your User Name" w:date="2011-10-26T10:47:00Z">
          <w:r w:rsidR="00F243DD" w:rsidRPr="00A61BD5" w:rsidDel="00C70963">
            <w:rPr>
              <w:rFonts w:ascii="Times New Roman" w:hAnsi="Times New Roman"/>
              <w:spacing w:val="-3"/>
            </w:rPr>
            <w:delText>ST</w:delText>
          </w:r>
        </w:del>
      </w:ins>
      <w:proofErr w:type="spellStart"/>
      <w:ins w:id="1107" w:author="Your User Name" w:date="2011-10-26T10:47:00Z">
        <w:r w:rsidR="00C70963">
          <w:rPr>
            <w:rFonts w:ascii="Times New Roman" w:hAnsi="Times New Roman"/>
            <w:spacing w:val="-3"/>
          </w:rPr>
          <w:t>STW</w:t>
        </w:r>
      </w:ins>
      <w:ins w:id="1108" w:author="Your User Name" w:date="2011-11-08T10:21:00Z">
        <w:r w:rsidR="00394EE6">
          <w:rPr>
            <w:rFonts w:ascii="Times New Roman" w:hAnsi="Times New Roman"/>
            <w:spacing w:val="-3"/>
          </w:rPr>
          <w:t>i</w:t>
        </w:r>
      </w:ins>
      <w:ins w:id="1109" w:author="Your User Name" w:date="2011-10-26T10:47:00Z">
        <w:r w:rsidR="00C70963">
          <w:rPr>
            <w:rFonts w:ascii="Times New Roman" w:hAnsi="Times New Roman"/>
            <w:spacing w:val="-3"/>
          </w:rPr>
          <w:t>ORB</w:t>
        </w:r>
      </w:ins>
      <w:proofErr w:type="spellEnd"/>
      <w:r w:rsidRPr="00A61BD5">
        <w:rPr>
          <w:rFonts w:ascii="Times New Roman" w:hAnsi="Times New Roman"/>
          <w:spacing w:val="-3"/>
        </w:rPr>
        <w:t xml:space="preserve"> na własny koszt w 4 egzemplarzach i przedłoży je </w:t>
      </w:r>
      <w:ins w:id="1110" w:author="Lafrentz" w:date="2008-07-04T08:36:00Z">
        <w:r w:rsidR="00147348" w:rsidRPr="00147348">
          <w:rPr>
            <w:rFonts w:ascii="Times New Roman" w:hAnsi="Times New Roman"/>
            <w:rPrChange w:id="1111" w:author="Fojud" w:date="2011-08-09T08:42:00Z">
              <w:rPr>
                <w:rFonts w:ascii="Times New Roman" w:hAnsi="Times New Roman"/>
                <w:color w:val="FF00FF"/>
              </w:rPr>
            </w:rPrChange>
          </w:rPr>
          <w:t>Inżynierowi</w:t>
        </w:r>
        <w:r w:rsidR="00147348" w:rsidRPr="00147348">
          <w:rPr>
            <w:rFonts w:ascii="Times New Roman" w:hAnsi="Times New Roman"/>
            <w:spacing w:val="-3"/>
            <w:rPrChange w:id="1112" w:author="Fojud" w:date="2011-08-09T08:42:00Z">
              <w:rPr>
                <w:rFonts w:ascii="Times New Roman" w:hAnsi="Times New Roman"/>
                <w:color w:val="FF00FF"/>
                <w:spacing w:val="-3"/>
              </w:rPr>
            </w:rPrChange>
          </w:rPr>
          <w:t xml:space="preserve"> </w:t>
        </w:r>
      </w:ins>
      <w:del w:id="1113" w:author="Lafrentz" w:date="2008-07-04T08:36:00Z">
        <w:r w:rsidR="00147348" w:rsidRPr="00147348">
          <w:rPr>
            <w:rFonts w:ascii="Times New Roman" w:hAnsi="Times New Roman"/>
            <w:spacing w:val="-3"/>
            <w:rPrChange w:id="1114" w:author="Fojud" w:date="2011-08-09T08:42:00Z">
              <w:rPr>
                <w:rFonts w:ascii="Times New Roman" w:hAnsi="Times New Roman"/>
                <w:color w:val="FF00FF"/>
                <w:spacing w:val="-3"/>
              </w:rPr>
            </w:rPrChange>
          </w:rPr>
          <w:delText xml:space="preserve">Inspektorowi Nadzoru Inwestorskiego </w:delText>
        </w:r>
      </w:del>
      <w:ins w:id="1115" w:author="ryszard.swidurski" w:date="2008-06-27T08:23:00Z">
        <w:del w:id="1116" w:author="Lafrentz" w:date="2008-07-04T08:36:00Z">
          <w:r w:rsidR="00147348" w:rsidRPr="00147348">
            <w:rPr>
              <w:rFonts w:ascii="Times New Roman" w:hAnsi="Times New Roman"/>
              <w:spacing w:val="-3"/>
              <w:rPrChange w:id="1117" w:author="Fojud" w:date="2011-08-09T08:42:00Z">
                <w:rPr>
                  <w:rFonts w:ascii="Times New Roman" w:hAnsi="Times New Roman"/>
                  <w:color w:val="FF00FF"/>
                  <w:spacing w:val="-3"/>
                </w:rPr>
              </w:rPrChange>
            </w:rPr>
            <w:br/>
          </w:r>
        </w:del>
      </w:ins>
      <w:del w:id="1118" w:author="Lafrentz" w:date="2008-07-04T08:36:00Z">
        <w:r w:rsidR="00147348" w:rsidRPr="00147348">
          <w:rPr>
            <w:rFonts w:ascii="Times New Roman" w:hAnsi="Times New Roman"/>
            <w:spacing w:val="-3"/>
            <w:rPrChange w:id="1119" w:author="Fojud" w:date="2011-08-09T08:42:00Z">
              <w:rPr>
                <w:rFonts w:ascii="Times New Roman" w:hAnsi="Times New Roman"/>
                <w:color w:val="FF00FF"/>
                <w:spacing w:val="-3"/>
              </w:rPr>
            </w:rPrChange>
          </w:rPr>
          <w:delText xml:space="preserve">i Zamawiającemu </w:delText>
        </w:r>
      </w:del>
      <w:r w:rsidR="00DF6101" w:rsidRPr="00A61BD5">
        <w:rPr>
          <w:rFonts w:ascii="Times New Roman" w:hAnsi="Times New Roman"/>
          <w:spacing w:val="-3"/>
        </w:rPr>
        <w:t>do zatwierdzenia.</w:t>
      </w:r>
    </w:p>
    <w:p w:rsidR="004A62FF" w:rsidRDefault="004A62FF">
      <w:pPr>
        <w:numPr>
          <w:ins w:id="1120" w:author="Lafrentz" w:date="2008-07-04T10:50:00Z"/>
        </w:numPr>
        <w:ind w:firstLine="720"/>
        <w:jc w:val="both"/>
        <w:rPr>
          <w:rFonts w:ascii="Times New Roman" w:hAnsi="Times New Roman"/>
          <w:spacing w:val="-3"/>
        </w:rPr>
        <w:pPrChange w:id="1121" w:author="ryszard.swidurski" w:date="2008-06-27T08:22:00Z">
          <w:pPr>
            <w:jc w:val="both"/>
          </w:pPr>
        </w:pPrChange>
      </w:pPr>
    </w:p>
    <w:p w:rsidR="00364D4F" w:rsidRPr="00525D01" w:rsidRDefault="00DF6101" w:rsidP="00525D01">
      <w:pPr>
        <w:jc w:val="both"/>
        <w:rPr>
          <w:rFonts w:ascii="Times New Roman" w:hAnsi="Times New Roman"/>
          <w:spacing w:val="-3"/>
        </w:rPr>
      </w:pPr>
      <w:r w:rsidRPr="00A61BD5">
        <w:rPr>
          <w:rFonts w:ascii="Times New Roman" w:hAnsi="Times New Roman"/>
          <w:bCs/>
        </w:rPr>
        <w:tab/>
      </w:r>
      <w:r w:rsidR="00147348" w:rsidRPr="00147348">
        <w:rPr>
          <w:rFonts w:ascii="Times New Roman" w:hAnsi="Times New Roman"/>
          <w:bCs/>
          <w:rPrChange w:id="1122" w:author="Fojud" w:date="2011-08-09T08:42:00Z">
            <w:rPr>
              <w:rFonts w:ascii="Times New Roman" w:hAnsi="Times New Roman"/>
              <w:bCs/>
              <w:color w:val="FF00FF"/>
            </w:rPr>
          </w:rPrChange>
        </w:rPr>
        <w:t>Uznaje się, że wszelkie koszty związane z wypełnieniem wymagań określonych powyżej nie podlegają odrębnej zapłacie i są uwzględnione w cenie kontraktowej.</w:t>
      </w: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1.5.3.</w:t>
      </w:r>
      <w:ins w:id="1123" w:author="ryszard.swidurski" w:date="2008-06-27T08:11:00Z">
        <w:r w:rsidR="004F4539" w:rsidRPr="00A61BD5">
          <w:rPr>
            <w:rFonts w:ascii="Times New Roman" w:hAnsi="Times New Roman"/>
            <w:b/>
            <w:spacing w:val="-3"/>
          </w:rPr>
          <w:t xml:space="preserve"> </w:t>
        </w:r>
      </w:ins>
      <w:del w:id="1124" w:author="ryszard.swidurski" w:date="2008-06-27T08:11:00Z">
        <w:r w:rsidRPr="00A61BD5" w:rsidDel="004F4539">
          <w:rPr>
            <w:rFonts w:ascii="Times New Roman" w:hAnsi="Times New Roman"/>
            <w:b/>
            <w:spacing w:val="-3"/>
          </w:rPr>
          <w:tab/>
        </w:r>
      </w:del>
      <w:r w:rsidRPr="00A61BD5">
        <w:rPr>
          <w:rFonts w:ascii="Times New Roman" w:hAnsi="Times New Roman"/>
          <w:b/>
          <w:spacing w:val="-3"/>
        </w:rPr>
        <w:t xml:space="preserve">Zgodność Robót z Dokumentacją Projektową i </w:t>
      </w:r>
      <w:del w:id="1125" w:author="Lafrentz" w:date="2008-09-01T07:59:00Z">
        <w:r w:rsidR="00DA45EF" w:rsidRPr="00A61BD5" w:rsidDel="00F243DD">
          <w:rPr>
            <w:rFonts w:ascii="Times New Roman" w:hAnsi="Times New Roman"/>
            <w:b/>
            <w:spacing w:val="-3"/>
          </w:rPr>
          <w:delText>SST</w:delText>
        </w:r>
      </w:del>
      <w:ins w:id="1126" w:author="Fojud" w:date="2011-08-09T08:47:00Z">
        <w:r w:rsidR="00A61BD5" w:rsidRPr="00A61BD5">
          <w:rPr>
            <w:rFonts w:ascii="Times New Roman" w:hAnsi="Times New Roman"/>
            <w:b/>
            <w:szCs w:val="24"/>
          </w:rPr>
          <w:t xml:space="preserve"> </w:t>
        </w:r>
        <w:proofErr w:type="spellStart"/>
        <w:r w:rsidR="00A61BD5" w:rsidRPr="000307B1">
          <w:rPr>
            <w:rFonts w:ascii="Times New Roman" w:hAnsi="Times New Roman"/>
            <w:b/>
            <w:szCs w:val="24"/>
          </w:rPr>
          <w:t>STWiORB</w:t>
        </w:r>
      </w:ins>
      <w:proofErr w:type="spellEnd"/>
      <w:ins w:id="1127" w:author="Lafrentz" w:date="2008-09-01T07:59:00Z">
        <w:del w:id="1128" w:author="Fojud" w:date="2011-08-09T08:47:00Z">
          <w:r w:rsidR="00F243DD" w:rsidRPr="00A61BD5" w:rsidDel="00A61BD5">
            <w:rPr>
              <w:rFonts w:ascii="Times New Roman" w:hAnsi="Times New Roman"/>
              <w:b/>
              <w:spacing w:val="-3"/>
            </w:rPr>
            <w:delText>ST</w:delText>
          </w:r>
        </w:del>
      </w:ins>
    </w:p>
    <w:p w:rsidR="00E05161" w:rsidRPr="00A61BD5"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4F4539">
      <w:pPr>
        <w:pStyle w:val="Tekstpodstawowy"/>
        <w:spacing w:line="240" w:lineRule="auto"/>
      </w:pPr>
      <w:ins w:id="1129" w:author="ryszard.swidurski" w:date="2008-06-27T08:11:00Z">
        <w:r w:rsidRPr="00A61BD5">
          <w:tab/>
        </w:r>
        <w:r w:rsidRPr="00A61BD5">
          <w:tab/>
        </w:r>
      </w:ins>
      <w:r w:rsidR="00E05161" w:rsidRPr="00A61BD5">
        <w:t xml:space="preserve">Dokumentacja Projektowa, </w:t>
      </w:r>
      <w:del w:id="1130" w:author="Lafrentz" w:date="2008-09-01T08:28:00Z">
        <w:r w:rsidR="00FB655C" w:rsidRPr="00A61BD5" w:rsidDel="00934608">
          <w:delText xml:space="preserve">Szczegółowe </w:delText>
        </w:r>
      </w:del>
      <w:r w:rsidR="00E05161" w:rsidRPr="00A61BD5">
        <w:t xml:space="preserve">Specyfikacje Techniczne oraz dodatkowe dokumenty przekazane przez </w:t>
      </w:r>
      <w:ins w:id="1131" w:author="Lafrentz" w:date="2008-07-04T08:37:00Z">
        <w:r w:rsidR="00147348" w:rsidRPr="00147348">
          <w:rPr>
            <w:rPrChange w:id="1132" w:author="Fojud" w:date="2011-08-09T08:42:00Z">
              <w:rPr>
                <w:color w:val="FF00FF"/>
              </w:rPr>
            </w:rPrChange>
          </w:rPr>
          <w:t xml:space="preserve">Inżyniera </w:t>
        </w:r>
      </w:ins>
      <w:del w:id="1133" w:author="Lafrentz" w:date="2008-07-04T08:37:00Z">
        <w:r w:rsidR="00147348" w:rsidRPr="00147348">
          <w:rPr>
            <w:rPrChange w:id="1134" w:author="Fojud" w:date="2011-08-09T08:42:00Z">
              <w:rPr>
                <w:color w:val="FF00FF"/>
              </w:rPr>
            </w:rPrChange>
          </w:rPr>
          <w:delText>Inspektora Nadzoru Inwestorskiego</w:delText>
        </w:r>
        <w:r w:rsidR="00E05161" w:rsidRPr="00A61BD5" w:rsidDel="002F2863">
          <w:delText xml:space="preserve"> </w:delText>
        </w:r>
      </w:del>
      <w:r w:rsidR="00E05161" w:rsidRPr="00A61BD5">
        <w:t xml:space="preserve">Wykonawcy stanowią część </w:t>
      </w:r>
      <w:del w:id="1135" w:author="Lafrentz" w:date="2008-07-04T08:37:00Z">
        <w:r w:rsidR="00147348" w:rsidRPr="00147348">
          <w:rPr>
            <w:rPrChange w:id="1136" w:author="Fojud" w:date="2011-08-09T08:42:00Z">
              <w:rPr>
                <w:color w:val="FF00FF"/>
              </w:rPr>
            </w:rPrChange>
          </w:rPr>
          <w:delText>Umowy</w:delText>
        </w:r>
      </w:del>
      <w:ins w:id="1137" w:author="Lafrentz" w:date="2008-07-04T08:37:00Z">
        <w:r w:rsidR="00147348" w:rsidRPr="00147348">
          <w:rPr>
            <w:rPrChange w:id="1138" w:author="Fojud" w:date="2011-08-09T08:42:00Z">
              <w:rPr>
                <w:color w:val="FF00FF"/>
              </w:rPr>
            </w:rPrChange>
          </w:rPr>
          <w:t>Kontraktu</w:t>
        </w:r>
      </w:ins>
      <w:r w:rsidR="00E05161" w:rsidRPr="00A61BD5">
        <w:t>, a wymagania wyszczególnione w choćby jednym z nich są obowiązujące dla Wykonawcy tak jakby zawarte były w całej dokumentacji.</w:t>
      </w:r>
    </w:p>
    <w:p w:rsidR="004A62FF" w:rsidRPr="004A62FF" w:rsidRDefault="00147348">
      <w:pPr>
        <w:ind w:firstLine="720"/>
        <w:jc w:val="both"/>
        <w:rPr>
          <w:del w:id="1139" w:author="Your User Name" w:date="2011-11-08T10:27:00Z"/>
          <w:rFonts w:ascii="Times New Roman" w:hAnsi="Times New Roman"/>
          <w:rPrChange w:id="1140" w:author="Fojud" w:date="2011-08-09T08:42:00Z">
            <w:rPr>
              <w:del w:id="1141" w:author="Your User Name" w:date="2011-11-08T10:27:00Z"/>
              <w:rFonts w:ascii="Times New Roman" w:hAnsi="Times New Roman"/>
              <w:color w:val="FF00FF"/>
            </w:rPr>
          </w:rPrChange>
        </w:rPr>
        <w:pPrChange w:id="1142" w:author="ryszard.swidurski" w:date="2008-06-27T08:11:00Z">
          <w:pPr>
            <w:jc w:val="both"/>
          </w:pPr>
        </w:pPrChange>
      </w:pPr>
      <w:del w:id="1143" w:author="Your User Name" w:date="2011-11-08T10:27:00Z">
        <w:r w:rsidRPr="00147348">
          <w:rPr>
            <w:rFonts w:ascii="Times New Roman" w:hAnsi="Times New Roman"/>
            <w:rPrChange w:id="1144" w:author="Fojud" w:date="2011-08-09T08:42:00Z">
              <w:rPr>
                <w:rFonts w:ascii="Times New Roman" w:hAnsi="Times New Roman"/>
                <w:color w:val="FF00FF"/>
              </w:rPr>
            </w:rPrChange>
          </w:rPr>
          <w:delText>W przypadku rozbieżności w ustaleniach poszczególnych dokumentów obowiązuje kolejność ich ważności wymieniona w Umowie</w:delText>
        </w:r>
      </w:del>
      <w:ins w:id="1145" w:author="Lafrentz" w:date="2008-07-04T08:37:00Z">
        <w:del w:id="1146" w:author="Your User Name" w:date="2011-11-08T10:27:00Z">
          <w:r w:rsidRPr="00147348">
            <w:rPr>
              <w:rFonts w:ascii="Times New Roman" w:hAnsi="Times New Roman"/>
              <w:rPrChange w:id="1147" w:author="Fojud" w:date="2011-08-09T08:42:00Z">
                <w:rPr>
                  <w:rFonts w:ascii="Times New Roman" w:hAnsi="Times New Roman"/>
                  <w:color w:val="FF00FF"/>
                </w:rPr>
              </w:rPrChange>
            </w:rPr>
            <w:delText>Kontrakcie</w:delText>
          </w:r>
        </w:del>
      </w:ins>
      <w:del w:id="1148" w:author="Your User Name" w:date="2011-11-08T10:27:00Z">
        <w:r w:rsidRPr="00147348">
          <w:rPr>
            <w:rFonts w:ascii="Times New Roman" w:hAnsi="Times New Roman"/>
            <w:rPrChange w:id="1149" w:author="Fojud" w:date="2011-08-09T08:42:00Z">
              <w:rPr>
                <w:rFonts w:ascii="Times New Roman" w:hAnsi="Times New Roman"/>
                <w:color w:val="FF00FF"/>
              </w:rPr>
            </w:rPrChange>
          </w:rPr>
          <w:delText>.</w:delText>
        </w:r>
      </w:del>
    </w:p>
    <w:p w:rsidR="00E05161" w:rsidRPr="00A61BD5"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4F453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150" w:author="ryszard.swidurski" w:date="2008-06-27T08:11: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nie może wykorzystywać błędów lub </w:t>
      </w:r>
      <w:proofErr w:type="spellStart"/>
      <w:r w:rsidR="00E05161" w:rsidRPr="00A61BD5">
        <w:rPr>
          <w:rFonts w:ascii="Times New Roman" w:hAnsi="Times New Roman"/>
          <w:spacing w:val="-3"/>
        </w:rPr>
        <w:t>opuszczeń</w:t>
      </w:r>
      <w:proofErr w:type="spellEnd"/>
      <w:r w:rsidR="00E05161" w:rsidRPr="00A61BD5">
        <w:rPr>
          <w:rFonts w:ascii="Times New Roman" w:hAnsi="Times New Roman"/>
          <w:spacing w:val="-3"/>
        </w:rPr>
        <w:t xml:space="preserve"> w Dokumentach </w:t>
      </w:r>
      <w:del w:id="1151" w:author="Lafrentz" w:date="2008-07-04T08:38:00Z">
        <w:r w:rsidR="00147348" w:rsidRPr="00147348">
          <w:rPr>
            <w:rFonts w:ascii="Times New Roman" w:hAnsi="Times New Roman"/>
            <w:spacing w:val="-3"/>
            <w:rPrChange w:id="1152" w:author="Fojud" w:date="2011-08-09T08:42:00Z">
              <w:rPr>
                <w:rFonts w:ascii="Times New Roman" w:hAnsi="Times New Roman"/>
                <w:color w:val="FF00FF"/>
                <w:spacing w:val="-3"/>
              </w:rPr>
            </w:rPrChange>
          </w:rPr>
          <w:delText>Umowy</w:delText>
        </w:r>
      </w:del>
      <w:ins w:id="1153" w:author="Lafrentz" w:date="2008-07-04T08:38:00Z">
        <w:r w:rsidR="00147348" w:rsidRPr="00147348">
          <w:rPr>
            <w:rFonts w:ascii="Times New Roman" w:hAnsi="Times New Roman"/>
            <w:spacing w:val="-3"/>
            <w:rPrChange w:id="1154" w:author="Fojud" w:date="2011-08-09T08:42:00Z">
              <w:rPr>
                <w:rFonts w:ascii="Times New Roman" w:hAnsi="Times New Roman"/>
                <w:color w:val="FF00FF"/>
                <w:spacing w:val="-3"/>
              </w:rPr>
            </w:rPrChange>
          </w:rPr>
          <w:t>Kontraktu</w:t>
        </w:r>
      </w:ins>
      <w:r w:rsidR="00F81F6A" w:rsidRPr="00A61BD5">
        <w:rPr>
          <w:rFonts w:ascii="Times New Roman" w:hAnsi="Times New Roman"/>
          <w:spacing w:val="-3"/>
        </w:rPr>
        <w:t xml:space="preserve">, </w:t>
      </w:r>
      <w:r w:rsidR="00E05161" w:rsidRPr="00A61BD5">
        <w:rPr>
          <w:rFonts w:ascii="Times New Roman" w:hAnsi="Times New Roman"/>
          <w:spacing w:val="-3"/>
        </w:rPr>
        <w:t xml:space="preserve">a o ich wykryciu winien natychmiast powiadomić </w:t>
      </w:r>
      <w:ins w:id="1155" w:author="Lafrentz" w:date="2008-07-04T08:38:00Z">
        <w:r w:rsidR="00147348" w:rsidRPr="00147348">
          <w:rPr>
            <w:rFonts w:ascii="Times New Roman" w:hAnsi="Times New Roman"/>
            <w:rPrChange w:id="1156" w:author="Fojud" w:date="2011-08-09T08:42:00Z">
              <w:rPr>
                <w:rFonts w:ascii="Times New Roman" w:hAnsi="Times New Roman"/>
                <w:color w:val="FF00FF"/>
              </w:rPr>
            </w:rPrChange>
          </w:rPr>
          <w:t>Inżyniera</w:t>
        </w:r>
      </w:ins>
      <w:del w:id="1157" w:author="Lafrentz" w:date="2008-07-04T08:38:00Z">
        <w:r w:rsidR="00147348" w:rsidRPr="00147348">
          <w:rPr>
            <w:rFonts w:ascii="Times New Roman" w:hAnsi="Times New Roman"/>
            <w:rPrChange w:id="1158"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 który dokona odpowiednich zmian lub poprawek.</w:t>
      </w:r>
    </w:p>
    <w:p w:rsidR="00E05161" w:rsidRPr="00A61BD5"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Del="00234E7B" w:rsidRDefault="004F453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159" w:author="Your User Name" w:date="2011-11-08T10:27:00Z"/>
          <w:rFonts w:ascii="Times New Roman" w:hAnsi="Times New Roman"/>
          <w:spacing w:val="-3"/>
        </w:rPr>
      </w:pPr>
      <w:ins w:id="1160" w:author="ryszard.swidurski" w:date="2008-06-27T08:12:00Z">
        <w:r w:rsidRPr="00A61BD5">
          <w:rPr>
            <w:rFonts w:ascii="Times New Roman" w:hAnsi="Times New Roman"/>
            <w:spacing w:val="-3"/>
          </w:rPr>
          <w:tab/>
        </w:r>
        <w:del w:id="1161" w:author="Your User Name" w:date="2011-11-08T10:27:00Z">
          <w:r w:rsidRPr="00A61BD5" w:rsidDel="00234E7B">
            <w:rPr>
              <w:rFonts w:ascii="Times New Roman" w:hAnsi="Times New Roman"/>
              <w:spacing w:val="-3"/>
            </w:rPr>
            <w:tab/>
          </w:r>
        </w:del>
      </w:ins>
      <w:del w:id="1162" w:author="Your User Name" w:date="2011-11-08T10:27:00Z">
        <w:r w:rsidR="00E05161" w:rsidRPr="00A61BD5" w:rsidDel="00234E7B">
          <w:rPr>
            <w:rFonts w:ascii="Times New Roman" w:hAnsi="Times New Roman"/>
            <w:spacing w:val="-3"/>
          </w:rPr>
          <w:delText>W przypadku rozbieżności opis wymiarów ważniejszy jest od odczytu ze skali rysunków.</w:delText>
        </w:r>
      </w:del>
    </w:p>
    <w:p w:rsidR="00E05161" w:rsidRPr="00A61BD5" w:rsidDel="00234E7B"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163" w:author="Your User Name" w:date="2011-11-08T10:27:00Z"/>
          <w:rFonts w:ascii="Times New Roman" w:hAnsi="Times New Roman"/>
          <w:spacing w:val="-3"/>
          <w:szCs w:val="24"/>
        </w:rPr>
      </w:pPr>
    </w:p>
    <w:p w:rsidR="00E05161" w:rsidRPr="00A61BD5" w:rsidRDefault="004F4539">
      <w:pPr>
        <w:pStyle w:val="Tekstpodstawowy2"/>
        <w:rPr>
          <w:color w:val="auto"/>
        </w:rPr>
      </w:pPr>
      <w:ins w:id="1164" w:author="ryszard.swidurski" w:date="2008-06-27T08:12:00Z">
        <w:r w:rsidRPr="00A61BD5">
          <w:rPr>
            <w:color w:val="auto"/>
          </w:rPr>
          <w:tab/>
        </w:r>
      </w:ins>
      <w:r w:rsidR="00E05161" w:rsidRPr="00A61BD5">
        <w:rPr>
          <w:color w:val="auto"/>
        </w:rPr>
        <w:t xml:space="preserve">Wszystkie wykonane Roboty i dostarczone </w:t>
      </w:r>
      <w:ins w:id="1165" w:author="Lafrentz" w:date="2008-09-24T13:32:00Z">
        <w:r w:rsidR="00980DE5" w:rsidRPr="00A61BD5">
          <w:rPr>
            <w:color w:val="auto"/>
          </w:rPr>
          <w:t xml:space="preserve">wyroby budowlane oraz </w:t>
        </w:r>
      </w:ins>
      <w:r w:rsidR="00E05161" w:rsidRPr="00A61BD5">
        <w:rPr>
          <w:color w:val="auto"/>
        </w:rPr>
        <w:t xml:space="preserve">materiały będą zgodne z Dokumentacją Projektową </w:t>
      </w:r>
      <w:del w:id="1166" w:author="Lafrentz" w:date="2008-07-04T10:52:00Z">
        <w:r w:rsidR="00E05161" w:rsidRPr="00A61BD5" w:rsidDel="00470058">
          <w:rPr>
            <w:color w:val="auto"/>
          </w:rPr>
          <w:br/>
        </w:r>
      </w:del>
      <w:r w:rsidR="00E05161" w:rsidRPr="00A61BD5">
        <w:rPr>
          <w:color w:val="auto"/>
        </w:rPr>
        <w:t xml:space="preserve">i </w:t>
      </w:r>
      <w:del w:id="1167" w:author="Lafrentz" w:date="2008-09-01T07:59:00Z">
        <w:r w:rsidR="00F35A98">
          <w:rPr>
            <w:color w:val="auto"/>
          </w:rPr>
          <w:delText>SST</w:delText>
        </w:r>
      </w:del>
      <w:proofErr w:type="spellStart"/>
      <w:ins w:id="1168" w:author="Your User Name" w:date="2011-10-26T10:47:00Z">
        <w:r w:rsidR="00FB1F59">
          <w:t>STW</w:t>
        </w:r>
      </w:ins>
      <w:ins w:id="1169" w:author="Your User Name" w:date="2011-11-08T14:24:00Z">
        <w:r w:rsidR="00FB1F59">
          <w:t>i</w:t>
        </w:r>
      </w:ins>
      <w:ins w:id="1170" w:author="Your User Name" w:date="2011-10-26T10:47:00Z">
        <w:r w:rsidR="00FB1F59">
          <w:t>ORB</w:t>
        </w:r>
      </w:ins>
      <w:proofErr w:type="spellEnd"/>
      <w:r w:rsidR="00FB1F59">
        <w:t>.</w:t>
      </w:r>
    </w:p>
    <w:p w:rsidR="00E05161" w:rsidRPr="00A61BD5"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4F453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171" w:author="ryszard.swidurski" w:date="2008-06-27T08:12: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Dane określone w Dokumentacji Projektowej i w </w:t>
      </w:r>
      <w:del w:id="1172" w:author="Lafrentz" w:date="2008-09-01T07:59:00Z">
        <w:r w:rsidR="00F35A98">
          <w:rPr>
            <w:rFonts w:ascii="Times New Roman" w:hAnsi="Times New Roman"/>
            <w:spacing w:val="-3"/>
          </w:rPr>
          <w:delText>SST</w:delText>
        </w:r>
      </w:del>
      <w:ins w:id="1173" w:author="Lafrentz" w:date="2008-09-01T07:59:00Z">
        <w:del w:id="1174" w:author="Your User Name" w:date="2011-10-26T10:47:00Z">
          <w:r w:rsidR="00F35A98">
            <w:rPr>
              <w:rFonts w:ascii="Times New Roman" w:hAnsi="Times New Roman"/>
              <w:spacing w:val="-3"/>
            </w:rPr>
            <w:delText>ST</w:delText>
          </w:r>
        </w:del>
      </w:ins>
      <w:proofErr w:type="spellStart"/>
      <w:ins w:id="1175" w:author="Your User Name" w:date="2011-10-26T10:47:00Z">
        <w:r w:rsidR="00C70963">
          <w:rPr>
            <w:rFonts w:ascii="Times New Roman" w:hAnsi="Times New Roman"/>
            <w:spacing w:val="-3"/>
          </w:rPr>
          <w:t>STW</w:t>
        </w:r>
      </w:ins>
      <w:ins w:id="1176" w:author="Your User Name" w:date="2011-11-08T14:24:00Z">
        <w:r w:rsidR="00AF335C">
          <w:rPr>
            <w:rFonts w:ascii="Times New Roman" w:hAnsi="Times New Roman"/>
            <w:spacing w:val="-3"/>
          </w:rPr>
          <w:t>i</w:t>
        </w:r>
      </w:ins>
      <w:ins w:id="1177" w:author="Your User Name" w:date="2011-10-26T10:47:00Z">
        <w:r w:rsidR="00C70963">
          <w:rPr>
            <w:rFonts w:ascii="Times New Roman" w:hAnsi="Times New Roman"/>
            <w:spacing w:val="-3"/>
          </w:rPr>
          <w:t>ORB</w:t>
        </w:r>
      </w:ins>
      <w:proofErr w:type="spellEnd"/>
      <w:r w:rsidR="00E05161" w:rsidRPr="00A61BD5">
        <w:rPr>
          <w:rFonts w:ascii="Times New Roman" w:hAnsi="Times New Roman"/>
          <w:spacing w:val="-3"/>
        </w:rPr>
        <w:t xml:space="preserve"> będą uważane za wartości docelowe, </w:t>
      </w:r>
      <w:del w:id="1178" w:author="ryszard.swidurski" w:date="2008-06-27T08:12:00Z">
        <w:r w:rsidR="00E05161" w:rsidRPr="00A61BD5" w:rsidDel="004F4539">
          <w:rPr>
            <w:rFonts w:ascii="Times New Roman" w:hAnsi="Times New Roman"/>
            <w:spacing w:val="-3"/>
          </w:rPr>
          <w:br/>
        </w:r>
      </w:del>
      <w:r w:rsidR="00E05161" w:rsidRPr="00A61BD5">
        <w:rPr>
          <w:rFonts w:ascii="Times New Roman" w:hAnsi="Times New Roman"/>
          <w:spacing w:val="-3"/>
        </w:rPr>
        <w:t xml:space="preserve">od których dopuszczalne są odchylenia w ramach określonego przedziału tolerancji. Cechy </w:t>
      </w:r>
      <w:ins w:id="1179" w:author="Lafrentz" w:date="2008-09-24T13:33:00Z">
        <w:r w:rsidR="006322EF" w:rsidRPr="00A61BD5">
          <w:rPr>
            <w:rFonts w:ascii="Times New Roman" w:hAnsi="Times New Roman"/>
            <w:spacing w:val="-3"/>
          </w:rPr>
          <w:t xml:space="preserve">wyrobów budowlanych oraz </w:t>
        </w:r>
      </w:ins>
      <w:r w:rsidR="00E05161" w:rsidRPr="00A61BD5">
        <w:rPr>
          <w:rFonts w:ascii="Times New Roman" w:hAnsi="Times New Roman"/>
          <w:spacing w:val="-3"/>
        </w:rPr>
        <w:t xml:space="preserve">materiałów i elementów budowli muszą być jednorodne </w:t>
      </w:r>
      <w:ins w:id="1180" w:author="Lafrentz" w:date="2008-09-24T13:33:00Z">
        <w:r w:rsidR="006322EF" w:rsidRPr="00A61BD5">
          <w:rPr>
            <w:rFonts w:ascii="Times New Roman" w:hAnsi="Times New Roman"/>
            <w:spacing w:val="-3"/>
          </w:rPr>
          <w:t xml:space="preserve">      </w:t>
        </w:r>
      </w:ins>
      <w:r w:rsidR="00CC0441">
        <w:rPr>
          <w:rFonts w:ascii="Times New Roman" w:hAnsi="Times New Roman"/>
          <w:spacing w:val="-3"/>
        </w:rPr>
        <w:br/>
      </w:r>
      <w:r w:rsidR="00E05161" w:rsidRPr="00A61BD5">
        <w:rPr>
          <w:rFonts w:ascii="Times New Roman" w:hAnsi="Times New Roman"/>
          <w:spacing w:val="-3"/>
        </w:rPr>
        <w:lastRenderedPageBreak/>
        <w:t xml:space="preserve">i wykazywać bliską zgodność </w:t>
      </w:r>
      <w:del w:id="1181" w:author="Lafrentz" w:date="2008-09-24T13:33:00Z">
        <w:r w:rsidR="00E05161" w:rsidRPr="00A61BD5" w:rsidDel="006322EF">
          <w:rPr>
            <w:rFonts w:ascii="Times New Roman" w:hAnsi="Times New Roman"/>
            <w:spacing w:val="-3"/>
          </w:rPr>
          <w:br/>
        </w:r>
      </w:del>
      <w:r w:rsidR="00E05161" w:rsidRPr="00A61BD5">
        <w:rPr>
          <w:rFonts w:ascii="Times New Roman" w:hAnsi="Times New Roman"/>
          <w:spacing w:val="-3"/>
        </w:rPr>
        <w:t xml:space="preserve">z określonymi wymaganiami, a rozrzuty tych cech nie mogą przekraczać dopuszczalnego przedziału tolerancji. </w:t>
      </w:r>
    </w:p>
    <w:p w:rsidR="00E05161" w:rsidRPr="00A61BD5" w:rsidDel="00470058"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182" w:author="Lafrentz" w:date="2008-07-04T10:53:00Z"/>
          <w:rFonts w:ascii="Times New Roman" w:hAnsi="Times New Roman"/>
          <w:spacing w:val="-3"/>
          <w:szCs w:val="24"/>
        </w:rPr>
      </w:pPr>
    </w:p>
    <w:p w:rsidR="00DF6101" w:rsidRPr="00A61BD5" w:rsidRDefault="004F453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1183" w:author="Lafrentz" w:date="2008-07-04T10:53:00Z"/>
          <w:rFonts w:ascii="Times New Roman" w:hAnsi="Times New Roman"/>
          <w:spacing w:val="-3"/>
        </w:rPr>
      </w:pPr>
      <w:ins w:id="1184" w:author="ryszard.swidurski" w:date="2008-06-27T08:12:00Z">
        <w:r w:rsidRPr="00A61BD5">
          <w:rPr>
            <w:rFonts w:ascii="Times New Roman" w:hAnsi="Times New Roman"/>
            <w:spacing w:val="-3"/>
          </w:rPr>
          <w:tab/>
        </w:r>
        <w:r w:rsidRPr="00A61BD5">
          <w:rPr>
            <w:rFonts w:ascii="Times New Roman" w:hAnsi="Times New Roman"/>
            <w:spacing w:val="-3"/>
          </w:rPr>
          <w:tab/>
        </w:r>
      </w:ins>
      <w:r w:rsidR="00F35A98">
        <w:rPr>
          <w:rFonts w:ascii="Times New Roman" w:hAnsi="Times New Roman"/>
          <w:spacing w:val="-3"/>
        </w:rPr>
        <w:t xml:space="preserve">W przypadku, gdy </w:t>
      </w:r>
      <w:ins w:id="1185" w:author="Lafrentz" w:date="2008-09-24T13:34:00Z">
        <w:r w:rsidR="00F35A98">
          <w:rPr>
            <w:rFonts w:ascii="Times New Roman" w:hAnsi="Times New Roman"/>
            <w:spacing w:val="-3"/>
          </w:rPr>
          <w:t xml:space="preserve">wyroby budowlane oraz </w:t>
        </w:r>
      </w:ins>
      <w:r w:rsidR="00F35A98">
        <w:rPr>
          <w:rFonts w:ascii="Times New Roman" w:hAnsi="Times New Roman"/>
          <w:spacing w:val="-3"/>
        </w:rPr>
        <w:t xml:space="preserve">materiały lub Roboty nie będą w pełni zgodne z Dokumentacją Projektową lub </w:t>
      </w:r>
      <w:del w:id="1186" w:author="Lafrentz" w:date="2008-09-01T07:59:00Z">
        <w:r w:rsidR="00F35A98">
          <w:rPr>
            <w:rFonts w:ascii="Times New Roman" w:hAnsi="Times New Roman"/>
            <w:spacing w:val="-3"/>
          </w:rPr>
          <w:delText>SST</w:delText>
        </w:r>
      </w:del>
      <w:ins w:id="1187" w:author="Lafrentz" w:date="2008-09-01T07:59:00Z">
        <w:del w:id="1188" w:author="Your User Name" w:date="2011-10-26T10:47:00Z">
          <w:r w:rsidR="00F35A98">
            <w:rPr>
              <w:rFonts w:ascii="Times New Roman" w:hAnsi="Times New Roman"/>
              <w:spacing w:val="-3"/>
            </w:rPr>
            <w:delText>ST</w:delText>
          </w:r>
        </w:del>
      </w:ins>
      <w:proofErr w:type="spellStart"/>
      <w:ins w:id="1189" w:author="Your User Name" w:date="2011-10-26T10:47:00Z">
        <w:r w:rsidR="00C70963">
          <w:rPr>
            <w:rFonts w:ascii="Times New Roman" w:hAnsi="Times New Roman"/>
            <w:spacing w:val="-3"/>
          </w:rPr>
          <w:t>STW</w:t>
        </w:r>
      </w:ins>
      <w:ins w:id="1190" w:author="Your User Name" w:date="2011-11-08T10:24:00Z">
        <w:r w:rsidR="00234E7B">
          <w:rPr>
            <w:rFonts w:ascii="Times New Roman" w:hAnsi="Times New Roman"/>
            <w:spacing w:val="-3"/>
          </w:rPr>
          <w:t>i</w:t>
        </w:r>
      </w:ins>
      <w:ins w:id="1191" w:author="Your User Name" w:date="2011-10-26T10:47:00Z">
        <w:r w:rsidR="00C70963">
          <w:rPr>
            <w:rFonts w:ascii="Times New Roman" w:hAnsi="Times New Roman"/>
            <w:spacing w:val="-3"/>
          </w:rPr>
          <w:t>ORB</w:t>
        </w:r>
      </w:ins>
      <w:proofErr w:type="spellEnd"/>
      <w:r w:rsidR="00E05161" w:rsidRPr="00A61BD5">
        <w:rPr>
          <w:rFonts w:ascii="Times New Roman" w:hAnsi="Times New Roman"/>
          <w:spacing w:val="-3"/>
        </w:rPr>
        <w:t xml:space="preserve">, i wpłynie to na niezadowalającą jakość elementu budowli, to takie </w:t>
      </w:r>
      <w:ins w:id="1192" w:author="Lafrentz" w:date="2008-09-24T13:34:00Z">
        <w:r w:rsidR="006322EF" w:rsidRPr="00A61BD5">
          <w:rPr>
            <w:rFonts w:ascii="Times New Roman" w:hAnsi="Times New Roman"/>
            <w:spacing w:val="-3"/>
          </w:rPr>
          <w:t xml:space="preserve">wyroby i </w:t>
        </w:r>
      </w:ins>
      <w:r w:rsidR="00E05161" w:rsidRPr="00A61BD5">
        <w:rPr>
          <w:rFonts w:ascii="Times New Roman" w:hAnsi="Times New Roman"/>
          <w:spacing w:val="-3"/>
        </w:rPr>
        <w:t>materiały będą niezwłocznie zastąpione innymi, a Roboty rozebrane na koszt Wykonawcy.</w:t>
      </w:r>
    </w:p>
    <w:p w:rsidR="00FA6081" w:rsidRDefault="00FB1F59" w:rsidP="00135901">
      <w:pPr>
        <w:numPr>
          <w:ins w:id="1193" w:author="Lafrentz" w:date="2008-09-24T13:37:00Z"/>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spacing w:val="-3"/>
          <w:szCs w:val="24"/>
        </w:rPr>
        <w:tab/>
      </w:r>
    </w:p>
    <w:p w:rsidR="00FA6081" w:rsidRPr="00A61BD5" w:rsidDel="00234E7B" w:rsidRDefault="00FA6081" w:rsidP="00FA6081">
      <w:pPr>
        <w:numPr>
          <w:ins w:id="1194" w:author="Lafrentz" w:date="2008-09-24T13:37:00Z"/>
        </w:numPr>
        <w:tabs>
          <w:tab w:val="left" w:pos="-1725"/>
          <w:tab w:val="left" w:pos="-1005"/>
          <w:tab w:val="left" w:pos="-285"/>
          <w:tab w:val="left" w:pos="723"/>
          <w:tab w:val="left" w:pos="99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1195" w:author="Lafrentz" w:date="2008-09-24T13:37:00Z"/>
          <w:del w:id="1196" w:author="Your User Name" w:date="2011-11-08T10:30:00Z"/>
          <w:rFonts w:ascii="Times New Roman" w:hAnsi="Times New Roman"/>
          <w:spacing w:val="-3"/>
          <w:szCs w:val="24"/>
        </w:rPr>
      </w:pPr>
      <w:ins w:id="1197" w:author="Lafrentz" w:date="2008-09-24T13:37:00Z">
        <w:del w:id="1198" w:author="Your User Name" w:date="2011-11-08T10:30:00Z">
          <w:r w:rsidRPr="00A61BD5" w:rsidDel="00234E7B">
            <w:rPr>
              <w:rFonts w:ascii="Times New Roman" w:hAnsi="Times New Roman"/>
              <w:spacing w:val="-3"/>
              <w:szCs w:val="24"/>
            </w:rPr>
            <w:delText>- koszt będzie nie wyższy od rozwiązań opisanych w projektach i specyfikacjach.</w:delText>
          </w:r>
        </w:del>
      </w:ins>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1.5.4. Zabezpieczenie Terenu Budowy</w:t>
      </w: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rPr>
      </w:pPr>
    </w:p>
    <w:p w:rsidR="00E724FD" w:rsidRPr="00A61BD5" w:rsidRDefault="00EF19A2">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ins w:id="1199" w:author="ryszard.swidurski" w:date="2008-06-27T08:03:00Z">
        <w:r w:rsidRPr="00A61BD5">
          <w:rPr>
            <w:rFonts w:ascii="Times New Roman" w:hAnsi="Times New Roman"/>
            <w:spacing w:val="-3"/>
          </w:rPr>
          <w:tab/>
        </w:r>
      </w:ins>
      <w:ins w:id="1200" w:author="ryszard.swidurski" w:date="2008-06-27T08:04:00Z">
        <w:r w:rsidRPr="00A61BD5">
          <w:rPr>
            <w:rFonts w:ascii="Times New Roman" w:hAnsi="Times New Roman"/>
            <w:spacing w:val="-3"/>
          </w:rPr>
          <w:tab/>
        </w:r>
      </w:ins>
      <w:r w:rsidR="00E05161" w:rsidRPr="00A61BD5">
        <w:rPr>
          <w:rFonts w:ascii="Times New Roman" w:hAnsi="Times New Roman"/>
          <w:spacing w:val="-3"/>
        </w:rPr>
        <w:t xml:space="preserve">Wykonawca jest zobowiązany do zabezpieczenia Terenu Budowy w okresie trwania realizacji </w:t>
      </w:r>
      <w:del w:id="1201" w:author="Lafrentz" w:date="2008-07-04T08:38:00Z">
        <w:r w:rsidR="00147348" w:rsidRPr="00147348">
          <w:rPr>
            <w:rFonts w:ascii="Times New Roman" w:hAnsi="Times New Roman"/>
            <w:spacing w:val="-3"/>
            <w:rPrChange w:id="1202" w:author="Fojud" w:date="2011-08-09T08:42:00Z">
              <w:rPr>
                <w:rFonts w:ascii="Times New Roman" w:hAnsi="Times New Roman"/>
                <w:color w:val="FF00FF"/>
                <w:spacing w:val="-3"/>
              </w:rPr>
            </w:rPrChange>
          </w:rPr>
          <w:delText>Umowy</w:delText>
        </w:r>
        <w:r w:rsidR="00E05161" w:rsidRPr="00A61BD5" w:rsidDel="002F2863">
          <w:rPr>
            <w:rFonts w:ascii="Times New Roman" w:hAnsi="Times New Roman"/>
            <w:spacing w:val="-3"/>
          </w:rPr>
          <w:delText xml:space="preserve"> </w:delText>
        </w:r>
      </w:del>
      <w:ins w:id="1203" w:author="Lafrentz" w:date="2008-07-04T08:38:00Z">
        <w:r w:rsidR="00147348" w:rsidRPr="00147348">
          <w:rPr>
            <w:rFonts w:ascii="Times New Roman" w:hAnsi="Times New Roman"/>
            <w:spacing w:val="-3"/>
            <w:rPrChange w:id="1204" w:author="Fojud" w:date="2011-08-09T08:42:00Z">
              <w:rPr>
                <w:rFonts w:ascii="Times New Roman" w:hAnsi="Times New Roman"/>
                <w:color w:val="FF00FF"/>
                <w:spacing w:val="-3"/>
              </w:rPr>
            </w:rPrChange>
          </w:rPr>
          <w:t>Kontraktu</w:t>
        </w:r>
        <w:r w:rsidR="002F2863" w:rsidRPr="00A61BD5">
          <w:rPr>
            <w:rFonts w:ascii="Times New Roman" w:hAnsi="Times New Roman"/>
            <w:spacing w:val="-3"/>
          </w:rPr>
          <w:t xml:space="preserve"> </w:t>
        </w:r>
      </w:ins>
      <w:r w:rsidR="00E05161" w:rsidRPr="00A61BD5">
        <w:rPr>
          <w:rFonts w:ascii="Times New Roman" w:hAnsi="Times New Roman"/>
          <w:spacing w:val="-3"/>
        </w:rPr>
        <w:t xml:space="preserve">aż do zakończenia i odbioru </w:t>
      </w:r>
      <w:r w:rsidR="00E05161" w:rsidRPr="00A61BD5">
        <w:rPr>
          <w:rFonts w:ascii="Times New Roman" w:hAnsi="Times New Roman"/>
        </w:rPr>
        <w:t>ostatecznego</w:t>
      </w:r>
      <w:r w:rsidR="00E05161" w:rsidRPr="00A61BD5">
        <w:rPr>
          <w:rFonts w:ascii="Times New Roman" w:hAnsi="Times New Roman"/>
          <w:spacing w:val="-3"/>
        </w:rPr>
        <w:t xml:space="preserve"> Robót.</w:t>
      </w:r>
      <w:r w:rsidR="00AC0E53" w:rsidRPr="00A61BD5">
        <w:rPr>
          <w:rFonts w:ascii="Times New Roman" w:hAnsi="Times New Roman"/>
        </w:rPr>
        <w:t xml:space="preserve"> </w:t>
      </w:r>
    </w:p>
    <w:p w:rsidR="00E724FD" w:rsidRPr="00A61BD5" w:rsidRDefault="00E724FD">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p>
    <w:p w:rsidR="00E05161" w:rsidRPr="00A61BD5" w:rsidRDefault="00EF19A2">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205" w:author="ryszard.swidurski" w:date="2008-06-27T08:04:00Z">
        <w:r w:rsidRPr="00A61BD5">
          <w:rPr>
            <w:rFonts w:ascii="Times New Roman" w:hAnsi="Times New Roman"/>
          </w:rPr>
          <w:tab/>
        </w:r>
        <w:r w:rsidRPr="00A61BD5">
          <w:rPr>
            <w:rFonts w:ascii="Times New Roman" w:hAnsi="Times New Roman"/>
          </w:rPr>
          <w:tab/>
        </w:r>
      </w:ins>
      <w:r w:rsidR="00AC0E53" w:rsidRPr="00A61BD5">
        <w:rPr>
          <w:rFonts w:ascii="Times New Roman" w:hAnsi="Times New Roman"/>
        </w:rPr>
        <w:t>Wykonawca jest zobowiązany do utrzymania ruchu publicznego oraz utrzymania istniejących obiektów (jezdnie, ścieżki rowerowe, ciągi piesze, znaki drogowe, bariery ochronne, urządzenia odwodnienia itp.) na terenie budowy</w:t>
      </w:r>
      <w:r w:rsidR="00CA517F" w:rsidRPr="00A61BD5">
        <w:rPr>
          <w:rFonts w:ascii="Times New Roman" w:hAnsi="Times New Roman"/>
        </w:rPr>
        <w:t xml:space="preserve"> </w:t>
      </w:r>
      <w:r w:rsidR="00147348" w:rsidRPr="00147348">
        <w:rPr>
          <w:rFonts w:ascii="Times New Roman" w:hAnsi="Times New Roman"/>
          <w:rPrChange w:id="1206" w:author="Fojud" w:date="2011-08-09T08:42:00Z">
            <w:rPr>
              <w:rFonts w:ascii="Times New Roman" w:hAnsi="Times New Roman"/>
              <w:color w:val="FF00FF"/>
            </w:rPr>
          </w:rPrChange>
        </w:rPr>
        <w:t>(w tym również na Objeździe Budowy),</w:t>
      </w:r>
      <w:r w:rsidR="00AC0E53" w:rsidRPr="00A61BD5">
        <w:rPr>
          <w:rFonts w:ascii="Times New Roman" w:hAnsi="Times New Roman"/>
        </w:rPr>
        <w:t xml:space="preserve"> w okresie trwania realizacji </w:t>
      </w:r>
      <w:del w:id="1207" w:author="Lafrentz" w:date="2008-07-04T08:38:00Z">
        <w:r w:rsidR="00147348" w:rsidRPr="00147348">
          <w:rPr>
            <w:rFonts w:ascii="Times New Roman" w:hAnsi="Times New Roman"/>
            <w:spacing w:val="-3"/>
            <w:rPrChange w:id="1208" w:author="Fojud" w:date="2011-08-09T08:42:00Z">
              <w:rPr>
                <w:rFonts w:ascii="Times New Roman" w:hAnsi="Times New Roman"/>
                <w:color w:val="FF00FF"/>
                <w:spacing w:val="-3"/>
              </w:rPr>
            </w:rPrChange>
          </w:rPr>
          <w:delText>Umowy</w:delText>
        </w:r>
      </w:del>
      <w:ins w:id="1209" w:author="Lafrentz" w:date="2008-07-04T08:38:00Z">
        <w:r w:rsidR="00147348" w:rsidRPr="00147348">
          <w:rPr>
            <w:rFonts w:ascii="Times New Roman" w:hAnsi="Times New Roman"/>
            <w:spacing w:val="-3"/>
            <w:rPrChange w:id="1210" w:author="Fojud" w:date="2011-08-09T08:42:00Z">
              <w:rPr>
                <w:rFonts w:ascii="Times New Roman" w:hAnsi="Times New Roman"/>
                <w:color w:val="FF00FF"/>
                <w:spacing w:val="-3"/>
              </w:rPr>
            </w:rPrChange>
          </w:rPr>
          <w:t>Kontraktu</w:t>
        </w:r>
      </w:ins>
      <w:r w:rsidR="00AC0E53" w:rsidRPr="00A61BD5">
        <w:rPr>
          <w:rFonts w:ascii="Times New Roman" w:hAnsi="Times New Roman"/>
        </w:rPr>
        <w:t>, aż do zakończenia i odbioru ostatecznego robót.</w:t>
      </w:r>
    </w:p>
    <w:p w:rsidR="00E05161" w:rsidRPr="00A61BD5" w:rsidRDefault="00E05161">
      <w:pPr>
        <w:pStyle w:val="Tekstpodstawowy"/>
        <w:spacing w:line="240" w:lineRule="auto"/>
        <w:rPr>
          <w:szCs w:val="24"/>
        </w:rPr>
      </w:pPr>
    </w:p>
    <w:p w:rsidR="00E05161" w:rsidRPr="00A61BD5" w:rsidDel="00EF19A2" w:rsidRDefault="00E05161" w:rsidP="00364D4F">
      <w:pPr>
        <w:pStyle w:val="Tekstpodstawowy"/>
        <w:spacing w:line="240" w:lineRule="auto"/>
        <w:rPr>
          <w:del w:id="1211" w:author="ryszard.swidurski" w:date="2008-06-27T08:04:00Z"/>
          <w:b/>
          <w:szCs w:val="24"/>
        </w:rPr>
      </w:pPr>
    </w:p>
    <w:p w:rsidR="002247A9" w:rsidRPr="00A61BD5" w:rsidDel="00EF19A2" w:rsidRDefault="002247A9" w:rsidP="00364D4F">
      <w:pPr>
        <w:pStyle w:val="Tekstpodstawowy"/>
        <w:rPr>
          <w:del w:id="1212" w:author="ryszard.swidurski" w:date="2008-06-27T08:04:00Z"/>
          <w:b/>
          <w:szCs w:val="24"/>
        </w:rPr>
      </w:pPr>
    </w:p>
    <w:p w:rsidR="00E05161" w:rsidRPr="00A61BD5" w:rsidRDefault="00F35A98" w:rsidP="00364D4F">
      <w:pPr>
        <w:pStyle w:val="Tekstpodstawowy"/>
        <w:rPr>
          <w:b/>
        </w:rPr>
      </w:pPr>
      <w:r>
        <w:rPr>
          <w:b/>
        </w:rPr>
        <w:t>1.5.5. Ochrona środowiska w czasie wykonywania Robót</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0933AD" w:rsidRPr="00A61BD5" w:rsidRDefault="00147348"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213" w:author="Fojud" w:date="2011-08-09T08:42:00Z">
            <w:rPr>
              <w:rFonts w:ascii="Times New Roman" w:hAnsi="Times New Roman"/>
              <w:spacing w:val="-3"/>
              <w:highlight w:val="red"/>
            </w:rPr>
          </w:rPrChange>
        </w:rPr>
      </w:pPr>
      <w:r w:rsidRPr="00147348">
        <w:rPr>
          <w:rFonts w:ascii="Times New Roman" w:hAnsi="Times New Roman"/>
          <w:spacing w:val="-3"/>
          <w:rPrChange w:id="1214" w:author="Fojud" w:date="2011-08-09T08:42:00Z">
            <w:rPr>
              <w:rFonts w:ascii="Times New Roman" w:hAnsi="Times New Roman"/>
              <w:spacing w:val="-3"/>
              <w:highlight w:val="red"/>
            </w:rPr>
          </w:rPrChange>
        </w:rPr>
        <w:t>Wykonawca ma obowiązek znać i stosować w czasie prowadzenia Robót wszelkie przepisy dotyczące ochrony środowiska naturalnego.</w:t>
      </w:r>
    </w:p>
    <w:p w:rsidR="000933AD" w:rsidRPr="00A61BD5" w:rsidRDefault="00147348" w:rsidP="000933AD">
      <w:pPr>
        <w:tabs>
          <w:tab w:val="left" w:pos="426"/>
        </w:tabs>
        <w:rPr>
          <w:rFonts w:ascii="Times New Roman" w:hAnsi="Times New Roman"/>
          <w:rPrChange w:id="1215" w:author="Fojud" w:date="2011-08-09T08:42:00Z">
            <w:rPr>
              <w:rFonts w:ascii="Times New Roman" w:hAnsi="Times New Roman"/>
              <w:highlight w:val="red"/>
            </w:rPr>
          </w:rPrChange>
        </w:rPr>
      </w:pPr>
      <w:r w:rsidRPr="00147348">
        <w:rPr>
          <w:rFonts w:ascii="Times New Roman" w:hAnsi="Times New Roman"/>
          <w:rPrChange w:id="1216" w:author="Fojud" w:date="2011-08-09T08:42:00Z">
            <w:rPr>
              <w:rFonts w:ascii="Times New Roman" w:hAnsi="Times New Roman"/>
              <w:highlight w:val="red"/>
            </w:rPr>
          </w:rPrChange>
        </w:rPr>
        <w:tab/>
        <w:t>W okresie trwania budowy i wykańczania Robót Wykonawca zapewni</w:t>
      </w:r>
      <w:del w:id="1217" w:author="Lafrentz" w:date="2008-09-24T15:14:00Z">
        <w:r w:rsidRPr="00147348">
          <w:rPr>
            <w:rFonts w:ascii="Times New Roman" w:hAnsi="Times New Roman"/>
            <w:rPrChange w:id="1218" w:author="Fojud" w:date="2011-08-09T08:42:00Z">
              <w:rPr>
                <w:rFonts w:ascii="Times New Roman" w:hAnsi="Times New Roman"/>
                <w:highlight w:val="red"/>
              </w:rPr>
            </w:rPrChange>
          </w:rPr>
          <w:delText>ć</w:delText>
        </w:r>
      </w:del>
      <w:r w:rsidRPr="00147348">
        <w:rPr>
          <w:rFonts w:ascii="Times New Roman" w:hAnsi="Times New Roman"/>
          <w:rPrChange w:id="1219" w:author="Fojud" w:date="2011-08-09T08:42:00Z">
            <w:rPr>
              <w:rFonts w:ascii="Times New Roman" w:hAnsi="Times New Roman"/>
              <w:highlight w:val="red"/>
            </w:rPr>
          </w:rPrChange>
        </w:rPr>
        <w:t xml:space="preserve"> należyte:</w:t>
      </w:r>
    </w:p>
    <w:p w:rsidR="000933AD" w:rsidRPr="00A61BD5" w:rsidRDefault="000933AD" w:rsidP="009E26D3">
      <w:pPr>
        <w:tabs>
          <w:tab w:val="left" w:pos="993"/>
        </w:tabs>
        <w:jc w:val="both"/>
        <w:rPr>
          <w:rFonts w:ascii="Times New Roman" w:hAnsi="Times New Roman"/>
          <w:rPrChange w:id="1220" w:author="Fojud" w:date="2011-08-09T08:42:00Z">
            <w:rPr>
              <w:rFonts w:ascii="Times New Roman" w:hAnsi="Times New Roman"/>
              <w:highlight w:val="red"/>
            </w:rPr>
          </w:rPrChange>
        </w:rPr>
      </w:pPr>
    </w:p>
    <w:p w:rsidR="004A62FF" w:rsidRPr="004A62FF" w:rsidRDefault="009E26D3">
      <w:pPr>
        <w:tabs>
          <w:tab w:val="left" w:pos="993"/>
        </w:tabs>
        <w:ind w:left="993" w:hanging="284"/>
        <w:jc w:val="both"/>
        <w:rPr>
          <w:rFonts w:ascii="Times New Roman" w:hAnsi="Times New Roman"/>
          <w:rPrChange w:id="1221" w:author="Fojud" w:date="2011-08-09T08:42:00Z">
            <w:rPr>
              <w:rFonts w:ascii="Times New Roman" w:hAnsi="Times New Roman"/>
              <w:highlight w:val="red"/>
            </w:rPr>
          </w:rPrChange>
        </w:rPr>
        <w:pPrChange w:id="1222" w:author="Lafrentz" w:date="2008-09-24T15:14:00Z">
          <w:pPr>
            <w:tabs>
              <w:tab w:val="left" w:pos="993"/>
            </w:tabs>
            <w:ind w:firstLine="709"/>
            <w:jc w:val="both"/>
          </w:pPr>
        </w:pPrChange>
      </w:pPr>
      <w:r>
        <w:rPr>
          <w:rFonts w:ascii="Times New Roman" w:hAnsi="Times New Roman"/>
        </w:rPr>
        <w:t>a</w:t>
      </w:r>
      <w:r w:rsidR="00147348" w:rsidRPr="00147348">
        <w:rPr>
          <w:rFonts w:ascii="Times New Roman" w:hAnsi="Times New Roman"/>
          <w:rPrChange w:id="1223" w:author="Fojud" w:date="2011-08-09T08:42:00Z">
            <w:rPr>
              <w:rFonts w:ascii="Times New Roman" w:hAnsi="Times New Roman"/>
              <w:highlight w:val="red"/>
            </w:rPr>
          </w:rPrChange>
        </w:rPr>
        <w:t>)</w:t>
      </w:r>
      <w:r w:rsidR="00147348" w:rsidRPr="00147348">
        <w:rPr>
          <w:rFonts w:ascii="Times New Roman" w:hAnsi="Times New Roman"/>
          <w:rPrChange w:id="1224" w:author="Fojud" w:date="2011-08-09T08:42:00Z">
            <w:rPr>
              <w:rFonts w:ascii="Times New Roman" w:hAnsi="Times New Roman"/>
              <w:highlight w:val="red"/>
            </w:rPr>
          </w:rPrChange>
        </w:rPr>
        <w:tab/>
        <w:t>Zabezpieczenie nawierzchni dróg dojazdowych</w:t>
      </w:r>
      <w:del w:id="1225" w:author="Lafrentz" w:date="2008-09-24T15:14:00Z">
        <w:r w:rsidR="00147348" w:rsidRPr="00147348">
          <w:rPr>
            <w:rFonts w:ascii="Times New Roman" w:hAnsi="Times New Roman"/>
            <w:rPrChange w:id="1226" w:author="Fojud" w:date="2011-08-09T08:42:00Z">
              <w:rPr>
                <w:rFonts w:ascii="Times New Roman" w:hAnsi="Times New Roman"/>
                <w:highlight w:val="red"/>
              </w:rPr>
            </w:rPrChange>
          </w:rPr>
          <w:delText>,</w:delText>
        </w:r>
      </w:del>
      <w:r w:rsidR="00147348" w:rsidRPr="00147348">
        <w:rPr>
          <w:rFonts w:ascii="Times New Roman" w:hAnsi="Times New Roman"/>
          <w:rPrChange w:id="1227" w:author="Fojud" w:date="2011-08-09T08:42:00Z">
            <w:rPr>
              <w:rFonts w:ascii="Times New Roman" w:hAnsi="Times New Roman"/>
              <w:highlight w:val="red"/>
            </w:rPr>
          </w:rPrChange>
        </w:rPr>
        <w:t xml:space="preserve"> </w:t>
      </w:r>
      <w:del w:id="1228" w:author="Lafrentz" w:date="2008-09-24T15:14:00Z">
        <w:r w:rsidR="00147348" w:rsidRPr="00147348">
          <w:rPr>
            <w:rFonts w:ascii="Times New Roman" w:hAnsi="Times New Roman"/>
            <w:rPrChange w:id="1229" w:author="Fojud" w:date="2011-08-09T08:42:00Z">
              <w:rPr>
                <w:rFonts w:ascii="Times New Roman" w:hAnsi="Times New Roman"/>
                <w:highlight w:val="red"/>
              </w:rPr>
            </w:rPrChange>
          </w:rPr>
          <w:delText xml:space="preserve">przewożonego gruntu </w:delText>
        </w:r>
      </w:del>
      <w:r w:rsidR="00147348" w:rsidRPr="00147348">
        <w:rPr>
          <w:rFonts w:ascii="Times New Roman" w:hAnsi="Times New Roman"/>
          <w:rPrChange w:id="1230" w:author="Fojud" w:date="2011-08-09T08:42:00Z">
            <w:rPr>
              <w:rFonts w:ascii="Times New Roman" w:hAnsi="Times New Roman"/>
              <w:highlight w:val="red"/>
            </w:rPr>
          </w:rPrChange>
        </w:rPr>
        <w:t>przed</w:t>
      </w:r>
      <w:del w:id="1231" w:author="Lafrentz" w:date="2008-09-24T15:14:00Z">
        <w:r w:rsidR="00147348" w:rsidRPr="00147348">
          <w:rPr>
            <w:rFonts w:ascii="Times New Roman" w:hAnsi="Times New Roman"/>
            <w:rPrChange w:id="1232" w:author="Fojud" w:date="2011-08-09T08:42:00Z">
              <w:rPr>
                <w:rFonts w:ascii="Times New Roman" w:hAnsi="Times New Roman"/>
                <w:highlight w:val="red"/>
              </w:rPr>
            </w:rPrChange>
          </w:rPr>
          <w:delText xml:space="preserve"> </w:delText>
        </w:r>
        <w:r w:rsidR="00147348" w:rsidRPr="00147348">
          <w:rPr>
            <w:rFonts w:ascii="Times New Roman" w:hAnsi="Times New Roman"/>
            <w:rPrChange w:id="1233" w:author="Fojud" w:date="2011-08-09T08:42:00Z">
              <w:rPr>
                <w:rFonts w:ascii="Times New Roman" w:hAnsi="Times New Roman"/>
                <w:highlight w:val="red"/>
              </w:rPr>
            </w:rPrChange>
          </w:rPr>
          <w:tab/>
        </w:r>
      </w:del>
      <w:ins w:id="1234" w:author="Lafrentz" w:date="2008-09-24T15:14:00Z">
        <w:r w:rsidR="00AE4F1F" w:rsidRPr="00A61BD5">
          <w:rPr>
            <w:rFonts w:ascii="Times New Roman" w:hAnsi="Times New Roman"/>
          </w:rPr>
          <w:t xml:space="preserve"> </w:t>
        </w:r>
      </w:ins>
      <w:del w:id="1235" w:author="Lafrentz" w:date="2008-09-24T15:14:00Z">
        <w:r w:rsidR="00147348" w:rsidRPr="00147348">
          <w:rPr>
            <w:rFonts w:ascii="Times New Roman" w:hAnsi="Times New Roman"/>
            <w:rPrChange w:id="1236" w:author="Fojud" w:date="2011-08-09T08:42:00Z">
              <w:rPr>
                <w:rFonts w:ascii="Times New Roman" w:hAnsi="Times New Roman"/>
                <w:highlight w:val="red"/>
              </w:rPr>
            </w:rPrChange>
          </w:rPr>
          <w:delText xml:space="preserve">nadmiernym </w:delText>
        </w:r>
      </w:del>
      <w:ins w:id="1237" w:author="Lafrentz" w:date="2008-09-24T15:14:00Z">
        <w:r w:rsidR="00147348" w:rsidRPr="00147348">
          <w:rPr>
            <w:rFonts w:ascii="Times New Roman" w:hAnsi="Times New Roman"/>
            <w:rPrChange w:id="1238" w:author="Fojud" w:date="2011-08-09T08:42:00Z">
              <w:rPr>
                <w:rFonts w:ascii="Times New Roman" w:hAnsi="Times New Roman"/>
                <w:highlight w:val="red"/>
              </w:rPr>
            </w:rPrChange>
          </w:rPr>
          <w:t>nadmiernym</w:t>
        </w:r>
        <w:r w:rsidR="00AE4F1F" w:rsidRPr="00A61BD5">
          <w:rPr>
            <w:rFonts w:ascii="Times New Roman" w:hAnsi="Times New Roman"/>
          </w:rPr>
          <w:t xml:space="preserve"> </w:t>
        </w:r>
      </w:ins>
      <w:r w:rsidR="00147348" w:rsidRPr="00147348">
        <w:rPr>
          <w:rFonts w:ascii="Times New Roman" w:hAnsi="Times New Roman"/>
          <w:rPrChange w:id="1239" w:author="Fojud" w:date="2011-08-09T08:42:00Z">
            <w:rPr>
              <w:rFonts w:ascii="Times New Roman" w:hAnsi="Times New Roman"/>
              <w:highlight w:val="red"/>
            </w:rPr>
          </w:rPrChange>
        </w:rPr>
        <w:t xml:space="preserve">pyleniem </w:t>
      </w:r>
      <w:ins w:id="1240" w:author="Lafrentz" w:date="2008-09-24T15:14:00Z">
        <w:r w:rsidR="00AE4F1F" w:rsidRPr="00A61BD5">
          <w:rPr>
            <w:rFonts w:ascii="Times New Roman" w:hAnsi="Times New Roman"/>
          </w:rPr>
          <w:t xml:space="preserve">przewożonego gruntu </w:t>
        </w:r>
      </w:ins>
      <w:r w:rsidR="00147348" w:rsidRPr="00147348">
        <w:rPr>
          <w:rFonts w:ascii="Times New Roman" w:hAnsi="Times New Roman"/>
          <w:rPrChange w:id="1241" w:author="Fojud" w:date="2011-08-09T08:42:00Z">
            <w:rPr>
              <w:rFonts w:ascii="Times New Roman" w:hAnsi="Times New Roman"/>
              <w:highlight w:val="red"/>
            </w:rPr>
          </w:rPrChange>
        </w:rPr>
        <w:t xml:space="preserve">poprzez przygotowanie odpowiedniej nawierzchni drogowej, </w:t>
      </w:r>
      <w:del w:id="1242" w:author="Lafrentz" w:date="2008-09-24T15:14:00Z">
        <w:r w:rsidR="00147348" w:rsidRPr="00147348">
          <w:rPr>
            <w:rFonts w:ascii="Times New Roman" w:hAnsi="Times New Roman"/>
            <w:rPrChange w:id="1243" w:author="Fojud" w:date="2011-08-09T08:42:00Z">
              <w:rPr>
                <w:rFonts w:ascii="Times New Roman" w:hAnsi="Times New Roman"/>
                <w:highlight w:val="red"/>
              </w:rPr>
            </w:rPrChange>
          </w:rPr>
          <w:tab/>
        </w:r>
      </w:del>
      <w:r w:rsidR="00147348" w:rsidRPr="00147348">
        <w:rPr>
          <w:rFonts w:ascii="Times New Roman" w:hAnsi="Times New Roman"/>
          <w:rPrChange w:id="1244" w:author="Fojud" w:date="2011-08-09T08:42:00Z">
            <w:rPr>
              <w:rFonts w:ascii="Times New Roman" w:hAnsi="Times New Roman"/>
              <w:highlight w:val="red"/>
            </w:rPr>
          </w:rPrChange>
        </w:rPr>
        <w:t xml:space="preserve">zapewnienie odpowiedniej wilgotności gruntu i zabezpieczenie go podczas </w:t>
      </w:r>
      <w:del w:id="1245" w:author="Lafrentz" w:date="2008-09-24T15:15:00Z">
        <w:r w:rsidR="00147348" w:rsidRPr="00147348">
          <w:rPr>
            <w:rFonts w:ascii="Times New Roman" w:hAnsi="Times New Roman"/>
            <w:rPrChange w:id="1246" w:author="Fojud" w:date="2011-08-09T08:42:00Z">
              <w:rPr>
                <w:rFonts w:ascii="Times New Roman" w:hAnsi="Times New Roman"/>
                <w:highlight w:val="red"/>
              </w:rPr>
            </w:rPrChange>
          </w:rPr>
          <w:tab/>
        </w:r>
      </w:del>
      <w:r w:rsidR="00147348" w:rsidRPr="00147348">
        <w:rPr>
          <w:rFonts w:ascii="Times New Roman" w:hAnsi="Times New Roman"/>
          <w:rPrChange w:id="1247" w:author="Fojud" w:date="2011-08-09T08:42:00Z">
            <w:rPr>
              <w:rFonts w:ascii="Times New Roman" w:hAnsi="Times New Roman"/>
              <w:highlight w:val="red"/>
            </w:rPr>
          </w:rPrChange>
        </w:rPr>
        <w:t>transportu.</w:t>
      </w:r>
    </w:p>
    <w:p w:rsidR="004A62FF" w:rsidRPr="004A62FF" w:rsidRDefault="009E26D3">
      <w:pPr>
        <w:tabs>
          <w:tab w:val="left" w:pos="993"/>
        </w:tabs>
        <w:ind w:left="993" w:hanging="284"/>
        <w:jc w:val="both"/>
        <w:rPr>
          <w:rFonts w:ascii="Times New Roman" w:hAnsi="Times New Roman"/>
          <w:rPrChange w:id="1248" w:author="Fojud" w:date="2011-08-09T08:42:00Z">
            <w:rPr>
              <w:rFonts w:ascii="Times New Roman" w:hAnsi="Times New Roman"/>
              <w:highlight w:val="red"/>
            </w:rPr>
          </w:rPrChange>
        </w:rPr>
        <w:pPrChange w:id="1249" w:author="Lafrentz" w:date="2008-07-21T13:48:00Z">
          <w:pPr>
            <w:tabs>
              <w:tab w:val="left" w:pos="993"/>
            </w:tabs>
            <w:ind w:firstLine="709"/>
            <w:jc w:val="both"/>
          </w:pPr>
        </w:pPrChange>
      </w:pPr>
      <w:r>
        <w:rPr>
          <w:rFonts w:ascii="Times New Roman" w:hAnsi="Times New Roman"/>
        </w:rPr>
        <w:t>b</w:t>
      </w:r>
      <w:r w:rsidR="00147348" w:rsidRPr="00147348">
        <w:rPr>
          <w:rFonts w:ascii="Times New Roman" w:hAnsi="Times New Roman"/>
          <w:rPrChange w:id="1250" w:author="Fojud" w:date="2011-08-09T08:42:00Z">
            <w:rPr>
              <w:rFonts w:ascii="Times New Roman" w:hAnsi="Times New Roman"/>
              <w:highlight w:val="red"/>
            </w:rPr>
          </w:rPrChange>
        </w:rPr>
        <w:t>)</w:t>
      </w:r>
      <w:r w:rsidR="00147348" w:rsidRPr="00147348">
        <w:rPr>
          <w:rFonts w:ascii="Times New Roman" w:hAnsi="Times New Roman"/>
          <w:rPrChange w:id="1251" w:author="Fojud" w:date="2011-08-09T08:42:00Z">
            <w:rPr>
              <w:rFonts w:ascii="Times New Roman" w:hAnsi="Times New Roman"/>
              <w:highlight w:val="red"/>
            </w:rPr>
          </w:rPrChange>
        </w:rPr>
        <w:tab/>
        <w:t xml:space="preserve">Możliwie daleką lokalizację zapleczy budowlanych i składów materiałów od </w:t>
      </w:r>
      <w:del w:id="1252" w:author="Lafrentz" w:date="2008-07-21T13:48:00Z">
        <w:r w:rsidR="00147348" w:rsidRPr="00147348">
          <w:rPr>
            <w:rFonts w:ascii="Times New Roman" w:hAnsi="Times New Roman"/>
            <w:rPrChange w:id="1253" w:author="Fojud" w:date="2011-08-09T08:42:00Z">
              <w:rPr>
                <w:rFonts w:ascii="Times New Roman" w:hAnsi="Times New Roman"/>
                <w:highlight w:val="red"/>
              </w:rPr>
            </w:rPrChange>
          </w:rPr>
          <w:tab/>
        </w:r>
      </w:del>
      <w:ins w:id="1254" w:author="Lafrentz" w:date="2008-07-21T13:48:00Z">
        <w:r w:rsidR="00DD54AF" w:rsidRPr="00A61BD5">
          <w:rPr>
            <w:rFonts w:ascii="Times New Roman" w:hAnsi="Times New Roman"/>
          </w:rPr>
          <w:t xml:space="preserve"> </w:t>
        </w:r>
      </w:ins>
      <w:r w:rsidR="00147348" w:rsidRPr="00147348">
        <w:rPr>
          <w:rFonts w:ascii="Times New Roman" w:hAnsi="Times New Roman"/>
          <w:rPrChange w:id="1255" w:author="Fojud" w:date="2011-08-09T08:42:00Z">
            <w:rPr>
              <w:rFonts w:ascii="Times New Roman" w:hAnsi="Times New Roman"/>
              <w:highlight w:val="red"/>
            </w:rPr>
          </w:rPrChange>
        </w:rPr>
        <w:t xml:space="preserve">zabudowy mieszkaniowej, w zagłębieniach terenu co minimalizuje negatywne </w:t>
      </w:r>
      <w:del w:id="1256" w:author="Lafrentz" w:date="2008-07-21T13:48:00Z">
        <w:r w:rsidR="00147348" w:rsidRPr="00147348">
          <w:rPr>
            <w:rFonts w:ascii="Times New Roman" w:hAnsi="Times New Roman"/>
            <w:rPrChange w:id="1257" w:author="Fojud" w:date="2011-08-09T08:42:00Z">
              <w:rPr>
                <w:rFonts w:ascii="Times New Roman" w:hAnsi="Times New Roman"/>
                <w:highlight w:val="red"/>
              </w:rPr>
            </w:rPrChange>
          </w:rPr>
          <w:tab/>
        </w:r>
      </w:del>
      <w:ins w:id="1258" w:author="Lafrentz" w:date="2008-07-21T13:48:00Z">
        <w:r w:rsidR="00DD54AF" w:rsidRPr="00A61BD5">
          <w:rPr>
            <w:rFonts w:ascii="Times New Roman" w:hAnsi="Times New Roman"/>
          </w:rPr>
          <w:t xml:space="preserve"> </w:t>
        </w:r>
      </w:ins>
      <w:r w:rsidR="00147348" w:rsidRPr="00147348">
        <w:rPr>
          <w:rFonts w:ascii="Times New Roman" w:hAnsi="Times New Roman"/>
          <w:rPrChange w:id="1259" w:author="Fojud" w:date="2011-08-09T08:42:00Z">
            <w:rPr>
              <w:rFonts w:ascii="Times New Roman" w:hAnsi="Times New Roman"/>
              <w:highlight w:val="red"/>
            </w:rPr>
          </w:rPrChange>
        </w:rPr>
        <w:t xml:space="preserve">oddziaływanie na krajobraz, rozprzestrzenianie pyłów, zanieczyszczeń powietrza </w:t>
      </w:r>
      <w:ins w:id="1260" w:author="ryszard.swidurski" w:date="2008-06-27T08:03:00Z">
        <w:r w:rsidR="00147348" w:rsidRPr="00147348">
          <w:rPr>
            <w:rFonts w:ascii="Times New Roman" w:hAnsi="Times New Roman"/>
            <w:rPrChange w:id="1261" w:author="Fojud" w:date="2011-08-09T08:42:00Z">
              <w:rPr>
                <w:rFonts w:ascii="Times New Roman" w:hAnsi="Times New Roman"/>
                <w:highlight w:val="red"/>
              </w:rPr>
            </w:rPrChange>
          </w:rPr>
          <w:br/>
        </w:r>
      </w:ins>
      <w:r w:rsidR="00147348" w:rsidRPr="00147348">
        <w:rPr>
          <w:rFonts w:ascii="Times New Roman" w:hAnsi="Times New Roman"/>
          <w:rPrChange w:id="1262" w:author="Fojud" w:date="2011-08-09T08:42:00Z">
            <w:rPr>
              <w:rFonts w:ascii="Times New Roman" w:hAnsi="Times New Roman"/>
              <w:highlight w:val="red"/>
            </w:rPr>
          </w:rPrChange>
        </w:rPr>
        <w:t>i</w:t>
      </w:r>
      <w:del w:id="1263" w:author="Lafrentz" w:date="2008-07-21T13:48:00Z">
        <w:r w:rsidR="00147348" w:rsidRPr="00147348">
          <w:rPr>
            <w:rFonts w:ascii="Times New Roman" w:hAnsi="Times New Roman"/>
            <w:rPrChange w:id="1264" w:author="Fojud" w:date="2011-08-09T08:42:00Z">
              <w:rPr>
                <w:rFonts w:ascii="Times New Roman" w:hAnsi="Times New Roman"/>
                <w:highlight w:val="red"/>
              </w:rPr>
            </w:rPrChange>
          </w:rPr>
          <w:delText xml:space="preserve"> </w:delText>
        </w:r>
        <w:r w:rsidR="00147348" w:rsidRPr="00147348">
          <w:rPr>
            <w:rFonts w:ascii="Times New Roman" w:hAnsi="Times New Roman"/>
            <w:rPrChange w:id="1265" w:author="Fojud" w:date="2011-08-09T08:42:00Z">
              <w:rPr>
                <w:rFonts w:ascii="Times New Roman" w:hAnsi="Times New Roman"/>
                <w:highlight w:val="red"/>
              </w:rPr>
            </w:rPrChange>
          </w:rPr>
          <w:tab/>
        </w:r>
      </w:del>
      <w:ins w:id="1266" w:author="Lafrentz" w:date="2008-07-21T13:48:00Z">
        <w:r w:rsidR="00DD54AF" w:rsidRPr="00A61BD5">
          <w:rPr>
            <w:rFonts w:ascii="Times New Roman" w:hAnsi="Times New Roman"/>
          </w:rPr>
          <w:t xml:space="preserve"> </w:t>
        </w:r>
      </w:ins>
      <w:r w:rsidR="00147348" w:rsidRPr="00147348">
        <w:rPr>
          <w:rFonts w:ascii="Times New Roman" w:hAnsi="Times New Roman"/>
          <w:rPrChange w:id="1267" w:author="Fojud" w:date="2011-08-09T08:42:00Z">
            <w:rPr>
              <w:rFonts w:ascii="Times New Roman" w:hAnsi="Times New Roman"/>
              <w:highlight w:val="red"/>
            </w:rPr>
          </w:rPrChange>
        </w:rPr>
        <w:t>hałasu.</w:t>
      </w:r>
    </w:p>
    <w:p w:rsidR="000933AD" w:rsidRPr="00A61BD5" w:rsidRDefault="009E26D3" w:rsidP="000933AD">
      <w:pPr>
        <w:tabs>
          <w:tab w:val="left" w:pos="993"/>
        </w:tabs>
        <w:ind w:firstLine="709"/>
        <w:jc w:val="both"/>
        <w:rPr>
          <w:rFonts w:ascii="Times New Roman" w:hAnsi="Times New Roman"/>
          <w:rPrChange w:id="1268" w:author="Fojud" w:date="2011-08-09T08:42:00Z">
            <w:rPr>
              <w:rFonts w:ascii="Times New Roman" w:hAnsi="Times New Roman"/>
              <w:highlight w:val="red"/>
            </w:rPr>
          </w:rPrChange>
        </w:rPr>
      </w:pPr>
      <w:r>
        <w:rPr>
          <w:rFonts w:ascii="Times New Roman" w:hAnsi="Times New Roman"/>
        </w:rPr>
        <w:t>c</w:t>
      </w:r>
      <w:r w:rsidR="00147348" w:rsidRPr="00147348">
        <w:rPr>
          <w:rFonts w:ascii="Times New Roman" w:hAnsi="Times New Roman"/>
          <w:rPrChange w:id="1269" w:author="Fojud" w:date="2011-08-09T08:42:00Z">
            <w:rPr>
              <w:rFonts w:ascii="Times New Roman" w:hAnsi="Times New Roman"/>
              <w:highlight w:val="red"/>
            </w:rPr>
          </w:rPrChange>
        </w:rPr>
        <w:t>)</w:t>
      </w:r>
      <w:r w:rsidR="00147348" w:rsidRPr="00147348">
        <w:rPr>
          <w:rFonts w:ascii="Times New Roman" w:hAnsi="Times New Roman"/>
          <w:rPrChange w:id="1270" w:author="Fojud" w:date="2011-08-09T08:42:00Z">
            <w:rPr>
              <w:rFonts w:ascii="Times New Roman" w:hAnsi="Times New Roman"/>
              <w:highlight w:val="red"/>
            </w:rPr>
          </w:rPrChange>
        </w:rPr>
        <w:tab/>
        <w:t xml:space="preserve">Minimalizację uciążliwości akustycznej prowadzonych prac poprzez zastosowanie </w:t>
      </w:r>
      <w:r w:rsidR="00147348" w:rsidRPr="00147348">
        <w:rPr>
          <w:rFonts w:ascii="Times New Roman" w:hAnsi="Times New Roman"/>
          <w:rPrChange w:id="1271" w:author="Fojud" w:date="2011-08-09T08:42:00Z">
            <w:rPr>
              <w:rFonts w:ascii="Times New Roman" w:hAnsi="Times New Roman"/>
              <w:highlight w:val="red"/>
            </w:rPr>
          </w:rPrChange>
        </w:rPr>
        <w:tab/>
        <w:t xml:space="preserve">urządzeń i maszyn spełniających polskie normy i rozporządzenia w zakresie emisji </w:t>
      </w:r>
      <w:r w:rsidR="00147348" w:rsidRPr="00147348">
        <w:rPr>
          <w:rFonts w:ascii="Times New Roman" w:hAnsi="Times New Roman"/>
          <w:rPrChange w:id="1272" w:author="Fojud" w:date="2011-08-09T08:42:00Z">
            <w:rPr>
              <w:rFonts w:ascii="Times New Roman" w:hAnsi="Times New Roman"/>
              <w:highlight w:val="red"/>
            </w:rPr>
          </w:rPrChange>
        </w:rPr>
        <w:tab/>
        <w:t xml:space="preserve">hałasu do środowiska oraz unikanie prowadzenia związanych ze znaczną emisją </w:t>
      </w:r>
      <w:r w:rsidR="00147348" w:rsidRPr="00147348">
        <w:rPr>
          <w:rFonts w:ascii="Times New Roman" w:hAnsi="Times New Roman"/>
          <w:rPrChange w:id="1273" w:author="Fojud" w:date="2011-08-09T08:42:00Z">
            <w:rPr>
              <w:rFonts w:ascii="Times New Roman" w:hAnsi="Times New Roman"/>
              <w:highlight w:val="red"/>
            </w:rPr>
          </w:rPrChange>
        </w:rPr>
        <w:tab/>
        <w:t>hałasu w porze nocnej, zwłaszcza w pobliżu zabudowy mieszkaniowej.</w:t>
      </w:r>
    </w:p>
    <w:p w:rsidR="000933AD" w:rsidRPr="00A61BD5" w:rsidRDefault="009E26D3" w:rsidP="000933AD">
      <w:pPr>
        <w:tabs>
          <w:tab w:val="left" w:pos="993"/>
        </w:tabs>
        <w:ind w:firstLine="709"/>
        <w:jc w:val="both"/>
        <w:rPr>
          <w:rFonts w:ascii="Times New Roman" w:hAnsi="Times New Roman"/>
          <w:rPrChange w:id="1274" w:author="Fojud" w:date="2011-08-09T08:42:00Z">
            <w:rPr>
              <w:rFonts w:ascii="Times New Roman" w:hAnsi="Times New Roman"/>
              <w:highlight w:val="red"/>
            </w:rPr>
          </w:rPrChange>
        </w:rPr>
      </w:pPr>
      <w:r>
        <w:rPr>
          <w:rFonts w:ascii="Times New Roman" w:hAnsi="Times New Roman"/>
        </w:rPr>
        <w:t>d</w:t>
      </w:r>
      <w:r w:rsidR="00147348" w:rsidRPr="00147348">
        <w:rPr>
          <w:rFonts w:ascii="Times New Roman" w:hAnsi="Times New Roman"/>
          <w:rPrChange w:id="1275" w:author="Fojud" w:date="2011-08-09T08:42:00Z">
            <w:rPr>
              <w:rFonts w:ascii="Times New Roman" w:hAnsi="Times New Roman"/>
              <w:highlight w:val="red"/>
            </w:rPr>
          </w:rPrChange>
        </w:rPr>
        <w:t>)</w:t>
      </w:r>
      <w:r w:rsidR="00147348" w:rsidRPr="00147348">
        <w:rPr>
          <w:rFonts w:ascii="Times New Roman" w:hAnsi="Times New Roman"/>
          <w:rPrChange w:id="1276" w:author="Fojud" w:date="2011-08-09T08:42:00Z">
            <w:rPr>
              <w:rFonts w:ascii="Times New Roman" w:hAnsi="Times New Roman"/>
              <w:highlight w:val="red"/>
            </w:rPr>
          </w:rPrChange>
        </w:rPr>
        <w:tab/>
        <w:t xml:space="preserve">Wykorzystanie w pracach budowlanych odpadów budowlanych powstających </w:t>
      </w:r>
      <w:ins w:id="1277" w:author="ryszard.swidurski" w:date="2008-06-27T08:03:00Z">
        <w:r w:rsidR="00147348" w:rsidRPr="00147348">
          <w:rPr>
            <w:rFonts w:ascii="Times New Roman" w:hAnsi="Times New Roman"/>
            <w:rPrChange w:id="1278" w:author="Fojud" w:date="2011-08-09T08:42:00Z">
              <w:rPr>
                <w:rFonts w:ascii="Times New Roman" w:hAnsi="Times New Roman"/>
                <w:highlight w:val="red"/>
              </w:rPr>
            </w:rPrChange>
          </w:rPr>
          <w:br/>
        </w:r>
      </w:ins>
      <w:ins w:id="1279" w:author="Lafrentz" w:date="2008-07-04T11:01:00Z">
        <w:r w:rsidR="00147348" w:rsidRPr="00147348">
          <w:rPr>
            <w:rFonts w:ascii="Times New Roman" w:hAnsi="Times New Roman"/>
            <w:rPrChange w:id="1280" w:author="Fojud" w:date="2011-08-09T08:42:00Z">
              <w:rPr>
                <w:rFonts w:ascii="Times New Roman" w:hAnsi="Times New Roman"/>
                <w:highlight w:val="red"/>
              </w:rPr>
            </w:rPrChange>
          </w:rPr>
          <w:t xml:space="preserve">                 </w:t>
        </w:r>
      </w:ins>
      <w:r w:rsidR="00147348" w:rsidRPr="00147348">
        <w:rPr>
          <w:rFonts w:ascii="Times New Roman" w:hAnsi="Times New Roman"/>
          <w:rPrChange w:id="1281" w:author="Fojud" w:date="2011-08-09T08:42:00Z">
            <w:rPr>
              <w:rFonts w:ascii="Times New Roman" w:hAnsi="Times New Roman"/>
              <w:highlight w:val="red"/>
            </w:rPr>
          </w:rPrChange>
        </w:rPr>
        <w:t>z</w:t>
      </w:r>
      <w:del w:id="1282" w:author="Lafrentz" w:date="2008-07-04T11:01:00Z">
        <w:r w:rsidR="00147348" w:rsidRPr="00147348">
          <w:rPr>
            <w:rFonts w:ascii="Times New Roman" w:hAnsi="Times New Roman"/>
            <w:rPrChange w:id="1283" w:author="Fojud" w:date="2011-08-09T08:42:00Z">
              <w:rPr>
                <w:rFonts w:ascii="Times New Roman" w:hAnsi="Times New Roman"/>
                <w:highlight w:val="red"/>
              </w:rPr>
            </w:rPrChange>
          </w:rPr>
          <w:delText xml:space="preserve"> </w:delText>
        </w:r>
        <w:r w:rsidR="00147348" w:rsidRPr="00147348">
          <w:rPr>
            <w:rFonts w:ascii="Times New Roman" w:hAnsi="Times New Roman"/>
            <w:rPrChange w:id="1284" w:author="Fojud" w:date="2011-08-09T08:42:00Z">
              <w:rPr>
                <w:rFonts w:ascii="Times New Roman" w:hAnsi="Times New Roman"/>
                <w:highlight w:val="red"/>
              </w:rPr>
            </w:rPrChange>
          </w:rPr>
          <w:tab/>
        </w:r>
      </w:del>
      <w:ins w:id="1285" w:author="Lafrentz" w:date="2008-07-04T11:01:00Z">
        <w:r w:rsidR="00147348" w:rsidRPr="00147348">
          <w:rPr>
            <w:rFonts w:ascii="Times New Roman" w:hAnsi="Times New Roman"/>
            <w:rPrChange w:id="1286" w:author="Fojud" w:date="2011-08-09T08:42:00Z">
              <w:rPr>
                <w:rFonts w:ascii="Times New Roman" w:hAnsi="Times New Roman"/>
                <w:highlight w:val="red"/>
              </w:rPr>
            </w:rPrChange>
          </w:rPr>
          <w:t xml:space="preserve"> </w:t>
        </w:r>
      </w:ins>
      <w:r w:rsidR="00147348" w:rsidRPr="00147348">
        <w:rPr>
          <w:rFonts w:ascii="Times New Roman" w:hAnsi="Times New Roman"/>
          <w:rPrChange w:id="1287" w:author="Fojud" w:date="2011-08-09T08:42:00Z">
            <w:rPr>
              <w:rFonts w:ascii="Times New Roman" w:hAnsi="Times New Roman"/>
              <w:highlight w:val="red"/>
            </w:rPr>
          </w:rPrChange>
        </w:rPr>
        <w:t xml:space="preserve">rozbiórki obiektów budowlanych i istniejących drogowych. Wykonywanie </w:t>
      </w:r>
      <w:r w:rsidR="00147348" w:rsidRPr="00147348">
        <w:rPr>
          <w:rFonts w:ascii="Times New Roman" w:hAnsi="Times New Roman"/>
          <w:rPrChange w:id="1288" w:author="Fojud" w:date="2011-08-09T08:42:00Z">
            <w:rPr>
              <w:rFonts w:ascii="Times New Roman" w:hAnsi="Times New Roman"/>
              <w:highlight w:val="red"/>
            </w:rPr>
          </w:rPrChange>
        </w:rPr>
        <w:tab/>
        <w:t xml:space="preserve">nawierzchni drogowej powinno być procesem bezodpadowym. Niewykorzystana </w:t>
      </w:r>
      <w:r w:rsidR="00147348" w:rsidRPr="00147348">
        <w:rPr>
          <w:rFonts w:ascii="Times New Roman" w:hAnsi="Times New Roman"/>
          <w:rPrChange w:id="1289" w:author="Fojud" w:date="2011-08-09T08:42:00Z">
            <w:rPr>
              <w:rFonts w:ascii="Times New Roman" w:hAnsi="Times New Roman"/>
              <w:highlight w:val="red"/>
            </w:rPr>
          </w:rPrChange>
        </w:rPr>
        <w:tab/>
        <w:t xml:space="preserve">mieszanka </w:t>
      </w:r>
      <w:proofErr w:type="spellStart"/>
      <w:r w:rsidR="00147348" w:rsidRPr="00147348">
        <w:rPr>
          <w:rFonts w:ascii="Times New Roman" w:hAnsi="Times New Roman"/>
          <w:rPrChange w:id="1290" w:author="Fojud" w:date="2011-08-09T08:42:00Z">
            <w:rPr>
              <w:rFonts w:ascii="Times New Roman" w:hAnsi="Times New Roman"/>
              <w:highlight w:val="red"/>
            </w:rPr>
          </w:rPrChange>
        </w:rPr>
        <w:t>mineralno</w:t>
      </w:r>
      <w:proofErr w:type="spellEnd"/>
      <w:ins w:id="1291" w:author="Lafrentz" w:date="2008-07-04T11:02:00Z">
        <w:r w:rsidR="00147348" w:rsidRPr="00147348">
          <w:rPr>
            <w:rFonts w:ascii="Times New Roman" w:hAnsi="Times New Roman"/>
            <w:rPrChange w:id="1292" w:author="Fojud" w:date="2011-08-09T08:42:00Z">
              <w:rPr>
                <w:rFonts w:ascii="Times New Roman" w:hAnsi="Times New Roman"/>
                <w:highlight w:val="red"/>
              </w:rPr>
            </w:rPrChange>
          </w:rPr>
          <w:t xml:space="preserve"> </w:t>
        </w:r>
      </w:ins>
      <w:r w:rsidR="00147348" w:rsidRPr="00147348">
        <w:rPr>
          <w:rFonts w:ascii="Times New Roman" w:hAnsi="Times New Roman"/>
          <w:rPrChange w:id="1293" w:author="Fojud" w:date="2011-08-09T08:42:00Z">
            <w:rPr>
              <w:rFonts w:ascii="Times New Roman" w:hAnsi="Times New Roman"/>
              <w:highlight w:val="red"/>
            </w:rPr>
          </w:rPrChange>
        </w:rPr>
        <w:t>-</w:t>
      </w:r>
      <w:ins w:id="1294" w:author="Lafrentz" w:date="2008-07-04T11:02:00Z">
        <w:r w:rsidR="00147348" w:rsidRPr="00147348">
          <w:rPr>
            <w:rFonts w:ascii="Times New Roman" w:hAnsi="Times New Roman"/>
            <w:rPrChange w:id="1295" w:author="Fojud" w:date="2011-08-09T08:42:00Z">
              <w:rPr>
                <w:rFonts w:ascii="Times New Roman" w:hAnsi="Times New Roman"/>
                <w:highlight w:val="red"/>
              </w:rPr>
            </w:rPrChange>
          </w:rPr>
          <w:t xml:space="preserve"> </w:t>
        </w:r>
      </w:ins>
      <w:r w:rsidR="00147348" w:rsidRPr="00147348">
        <w:rPr>
          <w:rFonts w:ascii="Times New Roman" w:hAnsi="Times New Roman"/>
          <w:rPrChange w:id="1296" w:author="Fojud" w:date="2011-08-09T08:42:00Z">
            <w:rPr>
              <w:rFonts w:ascii="Times New Roman" w:hAnsi="Times New Roman"/>
              <w:highlight w:val="red"/>
            </w:rPr>
          </w:rPrChange>
        </w:rPr>
        <w:t xml:space="preserve">bitumiczna w końcu dnia roboczego powinna być </w:t>
      </w:r>
      <w:r w:rsidR="00147348" w:rsidRPr="00147348">
        <w:rPr>
          <w:rFonts w:ascii="Times New Roman" w:hAnsi="Times New Roman"/>
          <w:rPrChange w:id="1297" w:author="Fojud" w:date="2011-08-09T08:42:00Z">
            <w:rPr>
              <w:rFonts w:ascii="Times New Roman" w:hAnsi="Times New Roman"/>
              <w:highlight w:val="red"/>
            </w:rPr>
          </w:rPrChange>
        </w:rPr>
        <w:tab/>
        <w:t>przewożona do wytwórni w celu powtórnego wykorzystania.</w:t>
      </w:r>
    </w:p>
    <w:p w:rsidR="000933AD" w:rsidRPr="00A61BD5" w:rsidRDefault="009E26D3" w:rsidP="000933AD">
      <w:pPr>
        <w:tabs>
          <w:tab w:val="left" w:pos="-1725"/>
          <w:tab w:val="left" w:pos="-1005"/>
          <w:tab w:val="left" w:pos="-285"/>
          <w:tab w:val="left" w:pos="435"/>
          <w:tab w:val="left" w:pos="723"/>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93" w:hanging="284"/>
        <w:jc w:val="both"/>
        <w:rPr>
          <w:rFonts w:ascii="Times New Roman" w:hAnsi="Times New Roman"/>
          <w:rPrChange w:id="1298" w:author="Fojud" w:date="2011-08-09T08:42:00Z">
            <w:rPr>
              <w:rFonts w:ascii="Times New Roman" w:hAnsi="Times New Roman"/>
              <w:highlight w:val="red"/>
            </w:rPr>
          </w:rPrChange>
        </w:rPr>
      </w:pPr>
      <w:r>
        <w:rPr>
          <w:rFonts w:ascii="Times New Roman" w:hAnsi="Times New Roman"/>
        </w:rPr>
        <w:t>f</w:t>
      </w:r>
      <w:r w:rsidR="00147348" w:rsidRPr="00147348">
        <w:rPr>
          <w:rFonts w:ascii="Times New Roman" w:hAnsi="Times New Roman"/>
          <w:rPrChange w:id="1299" w:author="Fojud" w:date="2011-08-09T08:42:00Z">
            <w:rPr>
              <w:rFonts w:ascii="Times New Roman" w:hAnsi="Times New Roman"/>
              <w:highlight w:val="red"/>
            </w:rPr>
          </w:rPrChange>
        </w:rPr>
        <w:t>)</w:t>
      </w:r>
      <w:r w:rsidR="00147348" w:rsidRPr="00147348">
        <w:rPr>
          <w:rFonts w:ascii="Times New Roman" w:hAnsi="Times New Roman"/>
          <w:rPrChange w:id="1300" w:author="Fojud" w:date="2011-08-09T08:42:00Z">
            <w:rPr>
              <w:rFonts w:ascii="Times New Roman" w:hAnsi="Times New Roman"/>
              <w:highlight w:val="red"/>
            </w:rPr>
          </w:rPrChange>
        </w:rPr>
        <w:tab/>
        <w:t xml:space="preserve">Organizowanie prac budowlanych w ten sposób, aby ograniczyć przelewanie paliw </w:t>
      </w:r>
      <w:del w:id="1301" w:author="Lafrentz" w:date="2008-07-21T13:48:00Z">
        <w:r w:rsidR="00147348" w:rsidRPr="00147348">
          <w:rPr>
            <w:rFonts w:ascii="Times New Roman" w:hAnsi="Times New Roman"/>
            <w:rPrChange w:id="1302" w:author="Fojud" w:date="2011-08-09T08:42:00Z">
              <w:rPr>
                <w:rFonts w:ascii="Times New Roman" w:hAnsi="Times New Roman"/>
                <w:highlight w:val="red"/>
              </w:rPr>
            </w:rPrChange>
          </w:rPr>
          <w:delText xml:space="preserve">i </w:delText>
        </w:r>
      </w:del>
      <w:ins w:id="1303" w:author="Lafrentz" w:date="2008-07-21T13:48:00Z">
        <w:r w:rsidR="00147348" w:rsidRPr="00147348">
          <w:rPr>
            <w:rFonts w:ascii="Times New Roman" w:hAnsi="Times New Roman"/>
            <w:rPrChange w:id="1304" w:author="Fojud" w:date="2011-08-09T08:42:00Z">
              <w:rPr>
                <w:rFonts w:ascii="Times New Roman" w:hAnsi="Times New Roman"/>
                <w:highlight w:val="red"/>
              </w:rPr>
            </w:rPrChange>
          </w:rPr>
          <w:t>i</w:t>
        </w:r>
        <w:r w:rsidR="00DD54AF" w:rsidRPr="00A61BD5">
          <w:rPr>
            <w:rFonts w:ascii="Times New Roman" w:hAnsi="Times New Roman"/>
          </w:rPr>
          <w:t xml:space="preserve"> </w:t>
        </w:r>
      </w:ins>
      <w:proofErr w:type="spellStart"/>
      <w:r w:rsidR="00147348" w:rsidRPr="00147348">
        <w:rPr>
          <w:rFonts w:ascii="Times New Roman" w:hAnsi="Times New Roman"/>
          <w:rPrChange w:id="1305" w:author="Fojud" w:date="2011-08-09T08:42:00Z">
            <w:rPr>
              <w:rFonts w:ascii="Times New Roman" w:hAnsi="Times New Roman"/>
              <w:highlight w:val="red"/>
            </w:rPr>
          </w:rPrChange>
        </w:rPr>
        <w:t>lepiszcz</w:t>
      </w:r>
      <w:proofErr w:type="spellEnd"/>
      <w:r w:rsidR="00147348" w:rsidRPr="00147348">
        <w:rPr>
          <w:rFonts w:ascii="Times New Roman" w:hAnsi="Times New Roman"/>
          <w:rPrChange w:id="1306" w:author="Fojud" w:date="2011-08-09T08:42:00Z">
            <w:rPr>
              <w:rFonts w:ascii="Times New Roman" w:hAnsi="Times New Roman"/>
              <w:highlight w:val="red"/>
            </w:rPr>
          </w:rPrChange>
        </w:rPr>
        <w:t xml:space="preserve"> w miejscu budowy – co w razie awarii może spowodować zanieczyszczenie gruntu.</w:t>
      </w:r>
    </w:p>
    <w:p w:rsidR="000933AD" w:rsidRPr="00A61BD5" w:rsidRDefault="000933AD" w:rsidP="000933AD">
      <w:pPr>
        <w:tabs>
          <w:tab w:val="left" w:pos="-1725"/>
          <w:tab w:val="left" w:pos="-1005"/>
          <w:tab w:val="left" w:pos="-285"/>
          <w:tab w:val="left" w:pos="435"/>
          <w:tab w:val="left" w:pos="723"/>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93" w:hanging="284"/>
        <w:jc w:val="both"/>
        <w:rPr>
          <w:rFonts w:ascii="Times New Roman" w:hAnsi="Times New Roman"/>
          <w:spacing w:val="-3"/>
          <w:rPrChange w:id="1307" w:author="Fojud" w:date="2011-08-09T08:42:00Z">
            <w:rPr>
              <w:rFonts w:ascii="Times New Roman" w:hAnsi="Times New Roman"/>
              <w:spacing w:val="-3"/>
              <w:highlight w:val="red"/>
            </w:rPr>
          </w:rPrChange>
        </w:rPr>
      </w:pPr>
    </w:p>
    <w:p w:rsidR="000933AD" w:rsidRPr="00A61BD5" w:rsidRDefault="00147348"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308" w:author="Fojud" w:date="2011-08-09T08:42:00Z">
            <w:rPr>
              <w:rFonts w:ascii="Times New Roman" w:hAnsi="Times New Roman"/>
              <w:spacing w:val="-3"/>
              <w:highlight w:val="red"/>
            </w:rPr>
          </w:rPrChange>
        </w:rPr>
      </w:pPr>
      <w:r w:rsidRPr="00147348">
        <w:rPr>
          <w:rFonts w:ascii="Times New Roman" w:hAnsi="Times New Roman"/>
          <w:spacing w:val="-3"/>
          <w:rPrChange w:id="1309" w:author="Fojud" w:date="2011-08-09T08:42:00Z">
            <w:rPr>
              <w:rFonts w:ascii="Times New Roman" w:hAnsi="Times New Roman"/>
              <w:spacing w:val="-3"/>
              <w:highlight w:val="red"/>
            </w:rPr>
          </w:rPrChange>
        </w:rPr>
        <w:tab/>
      </w:r>
      <w:r w:rsidRPr="00147348">
        <w:rPr>
          <w:rFonts w:ascii="Times New Roman" w:hAnsi="Times New Roman"/>
          <w:spacing w:val="-3"/>
          <w:rPrChange w:id="1310" w:author="Fojud" w:date="2011-08-09T08:42:00Z">
            <w:rPr>
              <w:rFonts w:ascii="Times New Roman" w:hAnsi="Times New Roman"/>
              <w:spacing w:val="-3"/>
              <w:highlight w:val="red"/>
            </w:rPr>
          </w:rPrChange>
        </w:rPr>
        <w:tab/>
        <w:t>W okresie trwania budowy i wykańczania Robót Wykonawca będzie:</w:t>
      </w:r>
    </w:p>
    <w:p w:rsidR="000933AD" w:rsidRPr="00A61BD5" w:rsidRDefault="00147348" w:rsidP="000933AD">
      <w:pPr>
        <w:tabs>
          <w:tab w:val="left" w:pos="-1725"/>
          <w:tab w:val="left" w:pos="-1005"/>
          <w:tab w:val="left" w:pos="-285"/>
          <w:tab w:val="left" w:pos="291"/>
          <w:tab w:val="left" w:pos="435"/>
          <w:tab w:val="left" w:pos="723"/>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jc w:val="both"/>
        <w:rPr>
          <w:rFonts w:ascii="Times New Roman" w:hAnsi="Times New Roman"/>
          <w:spacing w:val="-3"/>
          <w:rPrChange w:id="1311" w:author="Fojud" w:date="2011-08-09T08:42:00Z">
            <w:rPr>
              <w:rFonts w:ascii="Times New Roman" w:hAnsi="Times New Roman"/>
              <w:spacing w:val="-3"/>
              <w:highlight w:val="red"/>
            </w:rPr>
          </w:rPrChange>
        </w:rPr>
      </w:pPr>
      <w:r w:rsidRPr="00147348">
        <w:rPr>
          <w:rFonts w:ascii="Times New Roman" w:hAnsi="Times New Roman"/>
          <w:spacing w:val="-3"/>
          <w:rPrChange w:id="1312" w:author="Fojud" w:date="2011-08-09T08:42:00Z">
            <w:rPr>
              <w:rFonts w:ascii="Times New Roman" w:hAnsi="Times New Roman"/>
              <w:spacing w:val="-3"/>
              <w:highlight w:val="red"/>
            </w:rPr>
          </w:rPrChange>
        </w:rPr>
        <w:t>a)</w:t>
      </w:r>
      <w:r w:rsidRPr="00147348">
        <w:rPr>
          <w:rFonts w:ascii="Times New Roman" w:hAnsi="Times New Roman"/>
          <w:spacing w:val="-3"/>
          <w:rPrChange w:id="1313" w:author="Fojud" w:date="2011-08-09T08:42:00Z">
            <w:rPr>
              <w:rFonts w:ascii="Times New Roman" w:hAnsi="Times New Roman"/>
              <w:spacing w:val="-3"/>
              <w:highlight w:val="red"/>
            </w:rPr>
          </w:rPrChange>
        </w:rPr>
        <w:tab/>
        <w:t>utrzymywać Teren Budowy i wykopy w stanie bez wody stojącej,</w:t>
      </w:r>
    </w:p>
    <w:p w:rsidR="004A62FF" w:rsidRPr="004A62FF" w:rsidRDefault="00147348">
      <w:pPr>
        <w:numPr>
          <w:ilvl w:val="0"/>
          <w:numId w:val="30"/>
        </w:numPr>
        <w:tabs>
          <w:tab w:val="clear" w:pos="435"/>
          <w:tab w:val="left" w:pos="-1725"/>
          <w:tab w:val="left" w:pos="-1005"/>
          <w:tab w:val="left" w:pos="-285"/>
          <w:tab w:val="left" w:pos="723"/>
          <w:tab w:val="num"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93" w:hanging="284"/>
        <w:jc w:val="both"/>
        <w:rPr>
          <w:rFonts w:ascii="Times New Roman" w:hAnsi="Times New Roman"/>
          <w:spacing w:val="-3"/>
          <w:rPrChange w:id="1314" w:author="Fojud" w:date="2011-08-09T08:42:00Z">
            <w:rPr>
              <w:rFonts w:ascii="Times New Roman" w:hAnsi="Times New Roman"/>
              <w:spacing w:val="-3"/>
              <w:highlight w:val="red"/>
            </w:rPr>
          </w:rPrChange>
        </w:rPr>
        <w:pPrChange w:id="1315" w:author="Lafrentz" w:date="2008-09-17T12:29:00Z">
          <w:pPr>
            <w:numPr>
              <w:numId w:val="38"/>
            </w:numPr>
            <w:tabs>
              <w:tab w:val="left" w:pos="-1725"/>
              <w:tab w:val="left" w:pos="-1005"/>
              <w:tab w:val="left" w:pos="-285"/>
              <w:tab w:val="num" w:pos="360"/>
              <w:tab w:val="left" w:pos="723"/>
              <w:tab w:val="num"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93" w:hanging="284"/>
            <w:jc w:val="both"/>
          </w:pPr>
        </w:pPrChange>
      </w:pPr>
      <w:r w:rsidRPr="00147348">
        <w:rPr>
          <w:rFonts w:ascii="Times New Roman" w:hAnsi="Times New Roman"/>
          <w:spacing w:val="-3"/>
          <w:rPrChange w:id="1316" w:author="Fojud" w:date="2011-08-09T08:42:00Z">
            <w:rPr>
              <w:rFonts w:ascii="Times New Roman" w:hAnsi="Times New Roman"/>
              <w:spacing w:val="-3"/>
              <w:highlight w:val="red"/>
            </w:rPr>
          </w:rPrChange>
        </w:rPr>
        <w:t xml:space="preserve">podejmować wszelkie uzasadnione kroki mające na celu stosowanie się do przepisów i norm dotyczących ochrony środowiska na terenie i wokół Terenu Budowy oraz będzie unikać uszkodzeń lub uciążliwości dla osób lub dóbr publicznych i innych, </w:t>
      </w:r>
      <w:ins w:id="1317" w:author="Lafrentz" w:date="2008-07-04T11:02:00Z">
        <w:r w:rsidRPr="00147348">
          <w:rPr>
            <w:rFonts w:ascii="Times New Roman" w:hAnsi="Times New Roman"/>
            <w:spacing w:val="-3"/>
            <w:rPrChange w:id="1318" w:author="Fojud" w:date="2011-08-09T08:42:00Z">
              <w:rPr>
                <w:rFonts w:ascii="Times New Roman" w:hAnsi="Times New Roman"/>
                <w:spacing w:val="-3"/>
                <w:highlight w:val="red"/>
              </w:rPr>
            </w:rPrChange>
          </w:rPr>
          <w:t xml:space="preserve">     </w:t>
        </w:r>
      </w:ins>
      <w:r w:rsidR="00CC0441">
        <w:rPr>
          <w:rFonts w:ascii="Times New Roman" w:hAnsi="Times New Roman"/>
          <w:spacing w:val="-3"/>
        </w:rPr>
        <w:br/>
      </w:r>
      <w:r w:rsidRPr="00147348">
        <w:rPr>
          <w:rFonts w:ascii="Times New Roman" w:hAnsi="Times New Roman"/>
          <w:spacing w:val="-3"/>
          <w:rPrChange w:id="1319" w:author="Fojud" w:date="2011-08-09T08:42:00Z">
            <w:rPr>
              <w:rFonts w:ascii="Times New Roman" w:hAnsi="Times New Roman"/>
              <w:spacing w:val="-3"/>
              <w:highlight w:val="red"/>
            </w:rPr>
          </w:rPrChange>
        </w:rPr>
        <w:lastRenderedPageBreak/>
        <w:t>a wynikających z nadmiernego hałasu, wibracji, zanieczyszczenia lub innych przyczyn powstałych w następstwie jego sposobu działania.</w:t>
      </w:r>
    </w:p>
    <w:p w:rsidR="000933AD" w:rsidRPr="00A61BD5" w:rsidRDefault="000933AD" w:rsidP="000933AD">
      <w:pPr>
        <w:pStyle w:val="Tekstpodstawowy"/>
        <w:tabs>
          <w:tab w:val="left" w:pos="291"/>
        </w:tabs>
        <w:spacing w:line="240" w:lineRule="auto"/>
        <w:rPr>
          <w:rPrChange w:id="1320" w:author="Fojud" w:date="2011-08-09T08:42:00Z">
            <w:rPr>
              <w:highlight w:val="red"/>
            </w:rPr>
          </w:rPrChange>
        </w:rPr>
      </w:pPr>
    </w:p>
    <w:p w:rsidR="000933AD" w:rsidRPr="00A61BD5" w:rsidRDefault="00147348" w:rsidP="000933AD">
      <w:pPr>
        <w:pStyle w:val="Tekstpodstawowy"/>
        <w:tabs>
          <w:tab w:val="left" w:pos="291"/>
        </w:tabs>
        <w:spacing w:line="240" w:lineRule="auto"/>
        <w:rPr>
          <w:rPrChange w:id="1321" w:author="Fojud" w:date="2011-08-09T08:42:00Z">
            <w:rPr>
              <w:highlight w:val="red"/>
            </w:rPr>
          </w:rPrChange>
        </w:rPr>
      </w:pPr>
      <w:r w:rsidRPr="00147348">
        <w:rPr>
          <w:rPrChange w:id="1322" w:author="Fojud" w:date="2011-08-09T08:42:00Z">
            <w:rPr>
              <w:highlight w:val="red"/>
            </w:rPr>
          </w:rPrChange>
        </w:rPr>
        <w:tab/>
      </w:r>
      <w:r w:rsidRPr="00147348">
        <w:rPr>
          <w:rPrChange w:id="1323" w:author="Fojud" w:date="2011-08-09T08:42:00Z">
            <w:rPr>
              <w:highlight w:val="red"/>
            </w:rPr>
          </w:rPrChange>
        </w:rPr>
        <w:tab/>
        <w:t>Stosując się do tych wymagań będzie miał szczególny wzgląd na:</w:t>
      </w:r>
    </w:p>
    <w:p w:rsidR="000933AD" w:rsidRPr="00A61BD5" w:rsidRDefault="000933AD"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324" w:author="Fojud" w:date="2011-08-09T08:42:00Z">
            <w:rPr>
              <w:rFonts w:ascii="Times New Roman" w:hAnsi="Times New Roman"/>
              <w:spacing w:val="-3"/>
              <w:highlight w:val="red"/>
            </w:rPr>
          </w:rPrChange>
        </w:rPr>
      </w:pPr>
    </w:p>
    <w:p w:rsidR="000933AD" w:rsidRPr="00A61BD5" w:rsidRDefault="00147348"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440" w:hanging="1440"/>
        <w:jc w:val="both"/>
        <w:rPr>
          <w:rFonts w:ascii="Times New Roman" w:hAnsi="Times New Roman"/>
          <w:spacing w:val="-3"/>
          <w:rPrChange w:id="1325" w:author="Fojud" w:date="2011-08-09T08:42:00Z">
            <w:rPr>
              <w:rFonts w:ascii="Times New Roman" w:hAnsi="Times New Roman"/>
              <w:spacing w:val="-3"/>
              <w:highlight w:val="red"/>
            </w:rPr>
          </w:rPrChange>
        </w:rPr>
      </w:pPr>
      <w:r w:rsidRPr="00147348">
        <w:rPr>
          <w:rFonts w:ascii="Times New Roman" w:hAnsi="Times New Roman"/>
          <w:spacing w:val="-3"/>
          <w:rPrChange w:id="1326" w:author="Fojud" w:date="2011-08-09T08:42:00Z">
            <w:rPr>
              <w:rFonts w:ascii="Times New Roman" w:hAnsi="Times New Roman"/>
              <w:spacing w:val="-3"/>
              <w:highlight w:val="red"/>
            </w:rPr>
          </w:rPrChange>
        </w:rPr>
        <w:tab/>
      </w:r>
      <w:r w:rsidRPr="00147348">
        <w:rPr>
          <w:rFonts w:ascii="Times New Roman" w:hAnsi="Times New Roman"/>
          <w:spacing w:val="-3"/>
          <w:rPrChange w:id="1327" w:author="Fojud" w:date="2011-08-09T08:42:00Z">
            <w:rPr>
              <w:rFonts w:ascii="Times New Roman" w:hAnsi="Times New Roman"/>
              <w:spacing w:val="-3"/>
              <w:highlight w:val="red"/>
            </w:rPr>
          </w:rPrChange>
        </w:rPr>
        <w:tab/>
      </w:r>
      <w:r w:rsidRPr="00147348">
        <w:rPr>
          <w:rFonts w:ascii="Times New Roman" w:hAnsi="Times New Roman"/>
          <w:spacing w:val="-3"/>
          <w:rPrChange w:id="1328" w:author="Fojud" w:date="2011-08-09T08:42:00Z">
            <w:rPr>
              <w:rFonts w:ascii="Times New Roman" w:hAnsi="Times New Roman"/>
              <w:spacing w:val="-3"/>
              <w:highlight w:val="red"/>
            </w:rPr>
          </w:rPrChange>
        </w:rPr>
        <w:tab/>
        <w:t>1)</w:t>
      </w:r>
      <w:r w:rsidRPr="00147348">
        <w:rPr>
          <w:rFonts w:ascii="Times New Roman" w:hAnsi="Times New Roman"/>
          <w:spacing w:val="-3"/>
          <w:rPrChange w:id="1329" w:author="Fojud" w:date="2011-08-09T08:42:00Z">
            <w:rPr>
              <w:rFonts w:ascii="Times New Roman" w:hAnsi="Times New Roman"/>
              <w:spacing w:val="-3"/>
              <w:highlight w:val="red"/>
            </w:rPr>
          </w:rPrChange>
        </w:rPr>
        <w:tab/>
        <w:t>lokalizację baz, warsztatów, magazynów, składowisk, ukopów i dróg dojazdowych</w:t>
      </w:r>
    </w:p>
    <w:p w:rsidR="000933AD" w:rsidRPr="00A61BD5" w:rsidRDefault="00147348"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440" w:hanging="1440"/>
        <w:jc w:val="both"/>
        <w:rPr>
          <w:rFonts w:ascii="Times New Roman" w:hAnsi="Times New Roman"/>
          <w:spacing w:val="-3"/>
          <w:rPrChange w:id="1330" w:author="Fojud" w:date="2011-08-09T08:42:00Z">
            <w:rPr>
              <w:rFonts w:ascii="Times New Roman" w:hAnsi="Times New Roman"/>
              <w:spacing w:val="-3"/>
              <w:highlight w:val="red"/>
            </w:rPr>
          </w:rPrChange>
        </w:rPr>
      </w:pPr>
      <w:r w:rsidRPr="00147348">
        <w:rPr>
          <w:rFonts w:ascii="Times New Roman" w:hAnsi="Times New Roman"/>
          <w:spacing w:val="-3"/>
          <w:rPrChange w:id="1331" w:author="Fojud" w:date="2011-08-09T08:42:00Z">
            <w:rPr>
              <w:rFonts w:ascii="Times New Roman" w:hAnsi="Times New Roman"/>
              <w:spacing w:val="-3"/>
              <w:highlight w:val="red"/>
            </w:rPr>
          </w:rPrChange>
        </w:rPr>
        <w:tab/>
      </w:r>
      <w:r w:rsidRPr="00147348">
        <w:rPr>
          <w:rFonts w:ascii="Times New Roman" w:hAnsi="Times New Roman"/>
          <w:spacing w:val="-3"/>
          <w:rPrChange w:id="1332" w:author="Fojud" w:date="2011-08-09T08:42:00Z">
            <w:rPr>
              <w:rFonts w:ascii="Times New Roman" w:hAnsi="Times New Roman"/>
              <w:spacing w:val="-3"/>
              <w:highlight w:val="red"/>
            </w:rPr>
          </w:rPrChange>
        </w:rPr>
        <w:tab/>
      </w:r>
      <w:r w:rsidRPr="00147348">
        <w:rPr>
          <w:rFonts w:ascii="Times New Roman" w:hAnsi="Times New Roman"/>
          <w:spacing w:val="-3"/>
          <w:rPrChange w:id="1333" w:author="Fojud" w:date="2011-08-09T08:42:00Z">
            <w:rPr>
              <w:rFonts w:ascii="Times New Roman" w:hAnsi="Times New Roman"/>
              <w:spacing w:val="-3"/>
              <w:highlight w:val="red"/>
            </w:rPr>
          </w:rPrChange>
        </w:rPr>
        <w:tab/>
        <w:t>2)</w:t>
      </w:r>
      <w:r w:rsidRPr="00147348">
        <w:rPr>
          <w:rFonts w:ascii="Times New Roman" w:hAnsi="Times New Roman"/>
          <w:spacing w:val="-3"/>
          <w:rPrChange w:id="1334" w:author="Fojud" w:date="2011-08-09T08:42:00Z">
            <w:rPr>
              <w:rFonts w:ascii="Times New Roman" w:hAnsi="Times New Roman"/>
              <w:spacing w:val="-3"/>
              <w:highlight w:val="red"/>
            </w:rPr>
          </w:rPrChange>
        </w:rPr>
        <w:tab/>
        <w:t>środki ostrożności i zabezpieczenia przed:</w:t>
      </w:r>
    </w:p>
    <w:p w:rsidR="000933AD" w:rsidRPr="00A61BD5" w:rsidRDefault="00147348" w:rsidP="000933AD">
      <w:pPr>
        <w:numPr>
          <w:ilvl w:val="0"/>
          <w:numId w:val="29"/>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335" w:author="Fojud" w:date="2011-08-09T08:42:00Z">
            <w:rPr>
              <w:rFonts w:ascii="Times New Roman" w:hAnsi="Times New Roman"/>
              <w:spacing w:val="-3"/>
              <w:highlight w:val="red"/>
            </w:rPr>
          </w:rPrChange>
        </w:rPr>
      </w:pPr>
      <w:r w:rsidRPr="00147348">
        <w:rPr>
          <w:rFonts w:ascii="Times New Roman" w:hAnsi="Times New Roman"/>
          <w:spacing w:val="-3"/>
          <w:rPrChange w:id="1336" w:author="Fojud" w:date="2011-08-09T08:42:00Z">
            <w:rPr>
              <w:rFonts w:ascii="Times New Roman" w:hAnsi="Times New Roman"/>
              <w:spacing w:val="-3"/>
              <w:highlight w:val="red"/>
            </w:rPr>
          </w:rPrChange>
        </w:rPr>
        <w:t>zanieczyszczeniem zbiorników i cieków wodnych pyłami lub substancjami toksycznymi,</w:t>
      </w:r>
    </w:p>
    <w:p w:rsidR="000933AD" w:rsidRPr="00A61BD5" w:rsidRDefault="00147348" w:rsidP="000933AD">
      <w:p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560" w:hanging="405"/>
        <w:jc w:val="both"/>
        <w:rPr>
          <w:rFonts w:ascii="Times New Roman" w:hAnsi="Times New Roman"/>
          <w:spacing w:val="-3"/>
          <w:rPrChange w:id="1337" w:author="Fojud" w:date="2011-08-09T08:42:00Z">
            <w:rPr>
              <w:rFonts w:ascii="Times New Roman" w:hAnsi="Times New Roman"/>
              <w:spacing w:val="-3"/>
              <w:highlight w:val="red"/>
            </w:rPr>
          </w:rPrChange>
        </w:rPr>
      </w:pPr>
      <w:r w:rsidRPr="00147348">
        <w:rPr>
          <w:rFonts w:ascii="Times New Roman" w:hAnsi="Times New Roman"/>
          <w:spacing w:val="-3"/>
          <w:rPrChange w:id="1338" w:author="Fojud" w:date="2011-08-09T08:42:00Z">
            <w:rPr>
              <w:rFonts w:ascii="Times New Roman" w:hAnsi="Times New Roman"/>
              <w:spacing w:val="-3"/>
              <w:highlight w:val="red"/>
            </w:rPr>
          </w:rPrChange>
        </w:rPr>
        <w:t>b)</w:t>
      </w:r>
      <w:r w:rsidRPr="00147348">
        <w:rPr>
          <w:rFonts w:ascii="Times New Roman" w:hAnsi="Times New Roman"/>
          <w:spacing w:val="-3"/>
          <w:rPrChange w:id="1339" w:author="Fojud" w:date="2011-08-09T08:42:00Z">
            <w:rPr>
              <w:rFonts w:ascii="Times New Roman" w:hAnsi="Times New Roman"/>
              <w:spacing w:val="-3"/>
              <w:highlight w:val="red"/>
            </w:rPr>
          </w:rPrChange>
        </w:rPr>
        <w:tab/>
        <w:t>zanieczyszczeniem powietrza pyłami i gazami,</w:t>
      </w:r>
    </w:p>
    <w:p w:rsidR="000933AD" w:rsidRPr="00A61BD5" w:rsidRDefault="00147348" w:rsidP="0090245B">
      <w:pPr>
        <w:numPr>
          <w:ilvl w:val="0"/>
          <w:numId w:val="36"/>
          <w:ins w:id="1340" w:author="Unknown"/>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341" w:author="Fojud" w:date="2011-08-09T08:42:00Z">
            <w:rPr>
              <w:rFonts w:ascii="Times New Roman" w:hAnsi="Times New Roman"/>
              <w:spacing w:val="-3"/>
              <w:highlight w:val="red"/>
            </w:rPr>
          </w:rPrChange>
        </w:rPr>
      </w:pPr>
      <w:r w:rsidRPr="00147348">
        <w:rPr>
          <w:rFonts w:ascii="Times New Roman" w:hAnsi="Times New Roman"/>
          <w:spacing w:val="-3"/>
          <w:rPrChange w:id="1342" w:author="Fojud" w:date="2011-08-09T08:42:00Z">
            <w:rPr>
              <w:rFonts w:ascii="Times New Roman" w:hAnsi="Times New Roman"/>
              <w:spacing w:val="-3"/>
              <w:highlight w:val="red"/>
            </w:rPr>
          </w:rPrChange>
        </w:rPr>
        <w:t>możliwością powstania pożaru.</w:t>
      </w:r>
    </w:p>
    <w:p w:rsidR="00CA517F" w:rsidRPr="00A61BD5" w:rsidRDefault="00147348" w:rsidP="00CA517F">
      <w:pPr>
        <w:tabs>
          <w:tab w:val="left" w:pos="0"/>
        </w:tabs>
        <w:jc w:val="both"/>
        <w:rPr>
          <w:rFonts w:ascii="Times New Roman" w:hAnsi="Times New Roman"/>
          <w:rPrChange w:id="1343" w:author="Fojud" w:date="2011-08-09T08:42:00Z">
            <w:rPr>
              <w:rFonts w:ascii="Times New Roman" w:hAnsi="Times New Roman"/>
              <w:color w:val="FF00FF"/>
            </w:rPr>
          </w:rPrChange>
        </w:rPr>
      </w:pPr>
      <w:r w:rsidRPr="00147348">
        <w:rPr>
          <w:rFonts w:ascii="Times New Roman" w:hAnsi="Times New Roman"/>
          <w:rPrChange w:id="1344" w:author="Fojud" w:date="2011-08-09T08:42:00Z">
            <w:rPr>
              <w:rFonts w:ascii="Times New Roman" w:hAnsi="Times New Roman"/>
              <w:color w:val="FF00FF"/>
            </w:rPr>
          </w:rPrChange>
        </w:rPr>
        <w:tab/>
      </w:r>
      <w:r w:rsidR="003360F8">
        <w:rPr>
          <w:rFonts w:ascii="Times New Roman" w:hAnsi="Times New Roman"/>
        </w:rPr>
        <w:t>U</w:t>
      </w:r>
      <w:r w:rsidRPr="00147348">
        <w:rPr>
          <w:rFonts w:ascii="Times New Roman" w:hAnsi="Times New Roman"/>
          <w:rPrChange w:id="1345" w:author="Fojud" w:date="2011-08-09T08:42:00Z">
            <w:rPr>
              <w:rFonts w:ascii="Times New Roman" w:hAnsi="Times New Roman"/>
              <w:color w:val="FF00FF"/>
            </w:rPr>
          </w:rPrChange>
        </w:rPr>
        <w:t>znaje się, że wszelkie koszty związane z wypełnieniem wymagań określonych powyżej nie podlegają odrębnej zapłacie i są uwzględnione w cenie kontraktowej.</w:t>
      </w:r>
    </w:p>
    <w:p w:rsidR="001559EE" w:rsidRPr="00A61BD5" w:rsidRDefault="001559E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2247A9" w:rsidRPr="00A61BD5" w:rsidDel="00A34F8A" w:rsidRDefault="002247A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346" w:author="Lafrentz" w:date="2008-07-04T08:42:00Z"/>
          <w:rFonts w:ascii="Times New Roman" w:hAnsi="Times New Roman"/>
          <w:b/>
          <w:spacing w:val="-3"/>
          <w:szCs w:val="24"/>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1.5.6. Ochrona przeciwpożarowa</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347" w:author="ryszard.swidurski" w:date="2008-06-27T08: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będzie przestrzegać przepisów ochrony przeciwpożarowej.</w:t>
      </w:r>
    </w:p>
    <w:p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348" w:author="ryszard.swidurski" w:date="2008-06-27T08: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będzie utrzymywać sprawny sprzęt przeciwpożarowy, wymagany przez odpowiednie przepisy, na terenie baz produkcyjnych, w pomieszczeniach biurowych, mieszkalnych i magazynach oraz w maszynach i pojazdach.</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349" w:author="ryszard.swidurski" w:date="2008-06-27T08: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Materiały łatwopalne będą składowane w sposób zgodny z odpowiednimi przepisami </w:t>
      </w:r>
      <w:r w:rsidR="00E05161" w:rsidRPr="00A61BD5">
        <w:rPr>
          <w:rFonts w:ascii="Times New Roman" w:hAnsi="Times New Roman"/>
          <w:spacing w:val="-3"/>
        </w:rPr>
        <w:br/>
        <w:t>i zabezpieczone przed dostępem osób trzecich.</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350" w:author="ryszard.swidurski" w:date="2008-06-27T08:02: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Wykonawca będzie odpowiedzialny za wszelkie straty spowodowane pożarem wywołanym jako rezultat realizacji Robót albo przez personel Wykonawcy.</w:t>
      </w:r>
    </w:p>
    <w:p w:rsidR="002247A9" w:rsidRPr="00A61BD5" w:rsidRDefault="0014734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1351" w:author="Fojud" w:date="2011-08-09T08:42:00Z">
            <w:rPr>
              <w:rFonts w:ascii="Times New Roman" w:hAnsi="Times New Roman"/>
              <w:color w:val="FF00FF"/>
            </w:rPr>
          </w:rPrChange>
        </w:rPr>
      </w:pPr>
      <w:r w:rsidRPr="00147348">
        <w:rPr>
          <w:rFonts w:ascii="Times New Roman" w:hAnsi="Times New Roman"/>
          <w:rPrChange w:id="1352" w:author="Fojud" w:date="2011-08-09T08:42:00Z">
            <w:rPr>
              <w:rFonts w:ascii="Times New Roman" w:hAnsi="Times New Roman"/>
              <w:color w:val="FF00FF"/>
            </w:rPr>
          </w:rPrChange>
        </w:rPr>
        <w:tab/>
      </w:r>
    </w:p>
    <w:p w:rsidR="002247A9" w:rsidRDefault="0014734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147348">
        <w:rPr>
          <w:rFonts w:ascii="Times New Roman" w:hAnsi="Times New Roman"/>
          <w:rPrChange w:id="1353" w:author="Fojud" w:date="2011-08-09T08:42:00Z">
            <w:rPr>
              <w:rFonts w:ascii="Times New Roman" w:hAnsi="Times New Roman"/>
              <w:color w:val="FF00FF"/>
            </w:rPr>
          </w:rPrChange>
        </w:rPr>
        <w:tab/>
      </w:r>
      <w:ins w:id="1354" w:author="ryszard.swidurski" w:date="2008-06-27T08:02:00Z">
        <w:r w:rsidRPr="00147348">
          <w:rPr>
            <w:rFonts w:ascii="Times New Roman" w:hAnsi="Times New Roman"/>
            <w:rPrChange w:id="1355" w:author="Fojud" w:date="2011-08-09T08:42:00Z">
              <w:rPr>
                <w:rFonts w:ascii="Times New Roman" w:hAnsi="Times New Roman"/>
                <w:color w:val="FF00FF"/>
              </w:rPr>
            </w:rPrChange>
          </w:rPr>
          <w:tab/>
        </w:r>
        <w:r w:rsidRPr="00147348">
          <w:rPr>
            <w:rFonts w:ascii="Times New Roman" w:hAnsi="Times New Roman"/>
            <w:rPrChange w:id="1356" w:author="Fojud" w:date="2011-08-09T08:42:00Z">
              <w:rPr>
                <w:rFonts w:ascii="Times New Roman" w:hAnsi="Times New Roman"/>
                <w:color w:val="FF00FF"/>
              </w:rPr>
            </w:rPrChange>
          </w:rPr>
          <w:tab/>
        </w:r>
      </w:ins>
      <w:r w:rsidRPr="00147348">
        <w:rPr>
          <w:rFonts w:ascii="Times New Roman" w:hAnsi="Times New Roman"/>
          <w:rPrChange w:id="1357"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B64789" w:rsidRPr="00A61BD5" w:rsidRDefault="00B6478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1358" w:author="Fojud" w:date="2011-08-09T08:42:00Z">
            <w:rPr>
              <w:rFonts w:ascii="Times New Roman" w:hAnsi="Times New Roman"/>
              <w:color w:val="FF00FF"/>
              <w:spacing w:val="-3"/>
            </w:rPr>
          </w:rPrChange>
        </w:rPr>
      </w:pP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1.5.7. Materiały szkodliwe dla otoczenia</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0933AD" w:rsidRPr="00A61BD5" w:rsidRDefault="0014734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359" w:author="ryszard.swidurski" w:date="2008-06-27T08:02:00Z">
        <w:r w:rsidRPr="00147348">
          <w:rPr>
            <w:rFonts w:ascii="Times New Roman" w:hAnsi="Times New Roman"/>
            <w:spacing w:val="-3"/>
            <w:rPrChange w:id="1360" w:author="Fojud" w:date="2011-08-09T08:42:00Z">
              <w:rPr>
                <w:rFonts w:ascii="Times New Roman" w:hAnsi="Times New Roman"/>
                <w:spacing w:val="-3"/>
                <w:highlight w:val="red"/>
              </w:rPr>
            </w:rPrChange>
          </w:rPr>
          <w:tab/>
        </w:r>
        <w:r w:rsidRPr="00147348">
          <w:rPr>
            <w:rFonts w:ascii="Times New Roman" w:hAnsi="Times New Roman"/>
            <w:spacing w:val="-3"/>
            <w:rPrChange w:id="1361" w:author="Fojud" w:date="2011-08-09T08:42:00Z">
              <w:rPr>
                <w:rFonts w:ascii="Times New Roman" w:hAnsi="Times New Roman"/>
                <w:spacing w:val="-3"/>
                <w:highlight w:val="red"/>
              </w:rPr>
            </w:rPrChange>
          </w:rPr>
          <w:tab/>
        </w:r>
        <w:r w:rsidRPr="00147348">
          <w:rPr>
            <w:rFonts w:ascii="Times New Roman" w:hAnsi="Times New Roman"/>
            <w:spacing w:val="-3"/>
            <w:rPrChange w:id="1362" w:author="Fojud" w:date="2011-08-09T08:42:00Z">
              <w:rPr>
                <w:rFonts w:ascii="Times New Roman" w:hAnsi="Times New Roman"/>
                <w:spacing w:val="-3"/>
                <w:highlight w:val="red"/>
              </w:rPr>
            </w:rPrChange>
          </w:rPr>
          <w:tab/>
        </w:r>
      </w:ins>
      <w:r w:rsidRPr="00147348">
        <w:rPr>
          <w:rFonts w:ascii="Times New Roman" w:hAnsi="Times New Roman"/>
          <w:spacing w:val="-3"/>
          <w:rPrChange w:id="1363" w:author="Fojud" w:date="2011-08-09T08:42:00Z">
            <w:rPr>
              <w:rFonts w:ascii="Times New Roman" w:hAnsi="Times New Roman"/>
              <w:spacing w:val="-3"/>
              <w:highlight w:val="red"/>
            </w:rPr>
          </w:rPrChange>
        </w:rPr>
        <w:t>Materiały odpadowe winny spełniać wymagania ustawy z dnia 27.04.2001 r. o odpadach (tekst jednolity DZ.U. nr 39 poz.251 z 2007 r.).</w:t>
      </w:r>
    </w:p>
    <w:p w:rsidR="00E05161" w:rsidRPr="00A61BD5" w:rsidDel="00EF19A2"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364" w:author="ryszard.swidurski" w:date="2008-06-27T08:02:00Z"/>
          <w:rFonts w:ascii="Times New Roman" w:hAnsi="Times New Roman"/>
          <w:spacing w:val="-3"/>
        </w:rPr>
      </w:pPr>
      <w:ins w:id="1365" w:author="ryszard.swidurski" w:date="2008-06-27T08: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del w:id="1366" w:author="Lafrentz" w:date="2008-09-24T15:15:00Z">
        <w:r w:rsidR="00E05161" w:rsidRPr="00A61BD5" w:rsidDel="00AE4F1F">
          <w:rPr>
            <w:rFonts w:ascii="Times New Roman" w:hAnsi="Times New Roman"/>
            <w:spacing w:val="-3"/>
          </w:rPr>
          <w:delText>Materiały</w:delText>
        </w:r>
      </w:del>
      <w:ins w:id="1367" w:author="Lafrentz" w:date="2008-09-24T15:15:00Z">
        <w:r w:rsidR="00AE4F1F" w:rsidRPr="00A61BD5">
          <w:rPr>
            <w:rFonts w:ascii="Times New Roman" w:hAnsi="Times New Roman"/>
            <w:spacing w:val="-3"/>
          </w:rPr>
          <w:t>Wyroby i materiały</w:t>
        </w:r>
      </w:ins>
      <w:r w:rsidR="00E05161" w:rsidRPr="00A61BD5">
        <w:rPr>
          <w:rFonts w:ascii="Times New Roman" w:hAnsi="Times New Roman"/>
          <w:spacing w:val="-3"/>
        </w:rPr>
        <w:t>, które w sposób trwały są szkodliwe dla otoczenia, nie będą dopuszczone do użycia.</w:t>
      </w:r>
      <w:ins w:id="1368" w:author="ryszard.swidurski" w:date="2008-06-27T08:02:00Z">
        <w:r w:rsidRPr="00A61BD5">
          <w:rPr>
            <w:rFonts w:ascii="Times New Roman" w:hAnsi="Times New Roman"/>
            <w:spacing w:val="-3"/>
          </w:rPr>
          <w:t xml:space="preserve"> </w:t>
        </w:r>
      </w:ins>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Nie dopuszcza się użycia </w:t>
      </w:r>
      <w:ins w:id="1369" w:author="Lafrentz" w:date="2008-09-24T15:15:00Z">
        <w:r w:rsidR="00AE4F1F" w:rsidRPr="00A61BD5">
          <w:rPr>
            <w:rFonts w:ascii="Times New Roman" w:hAnsi="Times New Roman"/>
            <w:spacing w:val="-3"/>
          </w:rPr>
          <w:t xml:space="preserve">wyrobów budowlanych i </w:t>
        </w:r>
      </w:ins>
      <w:r w:rsidRPr="00A61BD5">
        <w:rPr>
          <w:rFonts w:ascii="Times New Roman" w:hAnsi="Times New Roman"/>
          <w:spacing w:val="-3"/>
        </w:rPr>
        <w:t>materiałów wywołujących szkodliwe promieniowanie</w:t>
      </w:r>
      <w:del w:id="1370" w:author="Lafrentz" w:date="2008-09-24T15:16:00Z">
        <w:r w:rsidRPr="00A61BD5" w:rsidDel="00AE4F1F">
          <w:rPr>
            <w:rFonts w:ascii="Times New Roman" w:hAnsi="Times New Roman"/>
            <w:spacing w:val="-3"/>
          </w:rPr>
          <w:delText xml:space="preserve"> </w:delText>
        </w:r>
      </w:del>
      <w:ins w:id="1371" w:author="ryszard.swidurski" w:date="2008-06-27T08:02:00Z">
        <w:del w:id="1372" w:author="Lafrentz" w:date="2008-09-24T15:16:00Z">
          <w:r w:rsidR="00F35A98">
            <w:rPr>
              <w:rFonts w:ascii="Times New Roman" w:hAnsi="Times New Roman"/>
              <w:spacing w:val="-3"/>
            </w:rPr>
            <w:br/>
          </w:r>
        </w:del>
      </w:ins>
      <w:ins w:id="1373" w:author="Lafrentz" w:date="2008-09-24T15:16:00Z">
        <w:r w:rsidR="00F35A98">
          <w:rPr>
            <w:rFonts w:ascii="Times New Roman" w:hAnsi="Times New Roman"/>
            <w:spacing w:val="-3"/>
          </w:rPr>
          <w:t xml:space="preserve"> </w:t>
        </w:r>
      </w:ins>
      <w:r w:rsidR="00F35A98">
        <w:rPr>
          <w:rFonts w:ascii="Times New Roman" w:hAnsi="Times New Roman"/>
          <w:spacing w:val="-3"/>
        </w:rPr>
        <w:t>o stężeniu większym od dopuszczalnego, określonego odpowiednimi przepisami.</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374" w:author="ryszard.swidurski" w:date="2008-06-27T08:02: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Wszelkie materiały odpadowe użyte do Robót będą miały świadectwa dopuszczenia, wydane przez uprawnioną jednostkę, jednoznacznie określające brak szkodliwego oddziaływania tych materiałów na środowisko.</w:t>
      </w:r>
    </w:p>
    <w:p w:rsidR="00E05161"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375" w:author="ryszard.swidurski" w:date="2008-06-27T08:02: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2247A9"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1376" w:author="Fojud" w:date="2011-08-09T08:42:00Z">
            <w:rPr>
              <w:rFonts w:ascii="Arial" w:hAnsi="Arial" w:cs="Arial"/>
            </w:rPr>
          </w:rPrChange>
        </w:rPr>
      </w:pPr>
      <w:ins w:id="1377" w:author="ryszard.swidurski" w:date="2008-06-27T08:02:00Z">
        <w:r>
          <w:rPr>
            <w:rFonts w:ascii="Times New Roman" w:hAnsi="Times New Roman"/>
            <w:spacing w:val="-3"/>
          </w:rPr>
          <w:lastRenderedPageBreak/>
          <w:tab/>
        </w:r>
        <w:r>
          <w:rPr>
            <w:rFonts w:ascii="Times New Roman" w:hAnsi="Times New Roman"/>
            <w:spacing w:val="-3"/>
          </w:rPr>
          <w:tab/>
        </w:r>
        <w:r>
          <w:rPr>
            <w:rFonts w:ascii="Times New Roman" w:hAnsi="Times New Roman"/>
            <w:spacing w:val="-3"/>
          </w:rPr>
          <w:tab/>
        </w:r>
      </w:ins>
      <w:r>
        <w:rPr>
          <w:rFonts w:ascii="Times New Roman" w:hAnsi="Times New Roman"/>
          <w:spacing w:val="-3"/>
        </w:rPr>
        <w:t>Jeżeli Wykonawca użył materiałów szkodliwych dla otoczenia zgodnie ze Specyfikacjami, a ich użycie spowodowało jakiekolwiek zagrożenie środowiska, to konsekwencje tego poniesie Zamawiający.</w:t>
      </w:r>
      <w:r w:rsidR="00147348" w:rsidRPr="00147348">
        <w:rPr>
          <w:rFonts w:ascii="Times New Roman" w:hAnsi="Times New Roman"/>
          <w:rPrChange w:id="1378" w:author="Fojud" w:date="2011-08-09T08:42:00Z">
            <w:rPr>
              <w:rFonts w:ascii="Arial" w:hAnsi="Arial" w:cs="Arial"/>
            </w:rPr>
          </w:rPrChange>
        </w:rPr>
        <w:t xml:space="preserve"> </w:t>
      </w:r>
    </w:p>
    <w:p w:rsidR="002247A9" w:rsidRPr="00A61BD5" w:rsidRDefault="0014734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1379" w:author="Fojud" w:date="2011-08-09T08:42:00Z">
            <w:rPr>
              <w:rFonts w:ascii="Arial" w:hAnsi="Arial" w:cs="Arial"/>
            </w:rPr>
          </w:rPrChange>
        </w:rPr>
      </w:pPr>
      <w:r w:rsidRPr="00147348">
        <w:rPr>
          <w:rFonts w:ascii="Times New Roman" w:hAnsi="Times New Roman"/>
          <w:rPrChange w:id="1380" w:author="Fojud" w:date="2011-08-09T08:42:00Z">
            <w:rPr>
              <w:rFonts w:ascii="Arial" w:hAnsi="Arial" w:cs="Arial"/>
            </w:rPr>
          </w:rPrChange>
        </w:rPr>
        <w:tab/>
      </w:r>
    </w:p>
    <w:p w:rsidR="003360F8" w:rsidRPr="00B64789" w:rsidRDefault="00147348" w:rsidP="00B6478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1381" w:author="Your User Name" w:date="2011-11-09T07:25:00Z"/>
          <w:rFonts w:ascii="Times New Roman" w:hAnsi="Times New Roman"/>
          <w:spacing w:val="-3"/>
        </w:rPr>
      </w:pPr>
      <w:r w:rsidRPr="00147348">
        <w:rPr>
          <w:rFonts w:ascii="Times New Roman" w:hAnsi="Times New Roman"/>
          <w:rPrChange w:id="1382" w:author="Fojud" w:date="2011-08-09T08:42:00Z">
            <w:rPr>
              <w:rFonts w:ascii="Arial" w:hAnsi="Arial" w:cs="Arial"/>
            </w:rPr>
          </w:rPrChange>
        </w:rPr>
        <w:tab/>
      </w:r>
      <w:ins w:id="1383" w:author="ryszard.swidurski" w:date="2008-06-27T08:02:00Z">
        <w:r w:rsidRPr="00147348">
          <w:rPr>
            <w:rFonts w:ascii="Times New Roman" w:hAnsi="Times New Roman"/>
            <w:rPrChange w:id="1384" w:author="Fojud" w:date="2011-08-09T08:42:00Z">
              <w:rPr>
                <w:rFonts w:ascii="Arial" w:hAnsi="Arial" w:cs="Arial"/>
              </w:rPr>
            </w:rPrChange>
          </w:rPr>
          <w:tab/>
        </w:r>
        <w:r w:rsidRPr="00147348">
          <w:rPr>
            <w:rFonts w:ascii="Times New Roman" w:hAnsi="Times New Roman"/>
            <w:rPrChange w:id="1385" w:author="Fojud" w:date="2011-08-09T08:42:00Z">
              <w:rPr>
                <w:rFonts w:ascii="Arial" w:hAnsi="Arial" w:cs="Arial"/>
              </w:rPr>
            </w:rPrChange>
          </w:rPr>
          <w:tab/>
        </w:r>
      </w:ins>
      <w:r w:rsidRPr="00147348">
        <w:rPr>
          <w:rFonts w:ascii="Times New Roman" w:hAnsi="Times New Roman"/>
          <w:rPrChange w:id="1386"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1.5.8. Ochrona własności publicznej i prywatnej</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387" w:author="ryszard.swidurski" w:date="2008-06-27T08:0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odpowiada za ochronę instalacji na powierzchni ziemi i za urządzenia podziemne, takie jak rurociągi, kable itp. oraz uzyska od odpowiednich władz</w:t>
      </w:r>
      <w:del w:id="1388" w:author="Lafrentz" w:date="2008-09-24T15:17:00Z">
        <w:r w:rsidR="00E05161" w:rsidRPr="00A61BD5" w:rsidDel="00AE4F1F">
          <w:rPr>
            <w:rFonts w:ascii="Times New Roman" w:hAnsi="Times New Roman"/>
            <w:spacing w:val="-3"/>
          </w:rPr>
          <w:delText xml:space="preserve"> będących właścicielami tych urządzeń </w:delText>
        </w:r>
      </w:del>
      <w:ins w:id="1389" w:author="Lafrentz" w:date="2008-09-24T15:17:00Z">
        <w:r w:rsidR="00AE4F1F" w:rsidRPr="00A61BD5">
          <w:rPr>
            <w:rFonts w:ascii="Times New Roman" w:hAnsi="Times New Roman"/>
            <w:spacing w:val="-3"/>
          </w:rPr>
          <w:t xml:space="preserve"> </w:t>
        </w:r>
      </w:ins>
      <w:r w:rsidR="00E05161" w:rsidRPr="00A61BD5">
        <w:rPr>
          <w:rFonts w:ascii="Times New Roman" w:hAnsi="Times New Roman"/>
          <w:spacing w:val="-3"/>
        </w:rPr>
        <w:t xml:space="preserve">potwierdzenie informacji dostarczonych mu przez Zamawiającego w ramach planu ich lokalizacji. </w:t>
      </w:r>
      <w:ins w:id="1390" w:author="Lafrentz" w:date="2008-09-24T15:17:00Z">
        <w:r w:rsidR="00AE4F1F" w:rsidRPr="00A61BD5">
          <w:rPr>
            <w:rFonts w:ascii="Times New Roman" w:hAnsi="Times New Roman"/>
            <w:spacing w:val="-3"/>
          </w:rPr>
          <w:t>Wykonawca</w:t>
        </w:r>
      </w:ins>
      <w:ins w:id="1391" w:author="Lafrentz" w:date="2008-09-24T15:21:00Z">
        <w:r w:rsidR="00F17106" w:rsidRPr="00A61BD5">
          <w:rPr>
            <w:rFonts w:ascii="Times New Roman" w:hAnsi="Times New Roman"/>
            <w:spacing w:val="-3"/>
          </w:rPr>
          <w:t>,</w:t>
        </w:r>
      </w:ins>
      <w:ins w:id="1392" w:author="Lafrentz" w:date="2008-09-24T15:17:00Z">
        <w:r w:rsidR="00AE4F1F" w:rsidRPr="00A61BD5">
          <w:rPr>
            <w:rFonts w:ascii="Times New Roman" w:hAnsi="Times New Roman"/>
            <w:spacing w:val="-3"/>
          </w:rPr>
          <w:t xml:space="preserve"> przed rozpoczęciem wykopów</w:t>
        </w:r>
      </w:ins>
      <w:ins w:id="1393" w:author="Lafrentz" w:date="2008-09-24T15:21:00Z">
        <w:r w:rsidR="00F17106" w:rsidRPr="00A61BD5">
          <w:rPr>
            <w:rFonts w:ascii="Times New Roman" w:hAnsi="Times New Roman"/>
            <w:spacing w:val="-3"/>
          </w:rPr>
          <w:t>,</w:t>
        </w:r>
      </w:ins>
      <w:ins w:id="1394" w:author="Lafrentz" w:date="2008-09-24T15:17:00Z">
        <w:r w:rsidR="00F35A98">
          <w:rPr>
            <w:rFonts w:ascii="Times New Roman" w:hAnsi="Times New Roman"/>
            <w:spacing w:val="-3"/>
          </w:rPr>
          <w:t xml:space="preserve"> uzyska od odpowiednich władz (</w:t>
        </w:r>
      </w:ins>
      <w:ins w:id="1395" w:author="Lafrentz" w:date="2008-09-24T15:18:00Z">
        <w:r w:rsidR="00F35A98">
          <w:rPr>
            <w:rFonts w:ascii="Times New Roman" w:hAnsi="Times New Roman"/>
            <w:spacing w:val="-3"/>
          </w:rPr>
          <w:t>P</w:t>
        </w:r>
      </w:ins>
      <w:ins w:id="1396" w:author="Lafrentz" w:date="2008-09-24T15:17:00Z">
        <w:r w:rsidR="00F35A98">
          <w:rPr>
            <w:rFonts w:ascii="Times New Roman" w:hAnsi="Times New Roman"/>
            <w:spacing w:val="-3"/>
          </w:rPr>
          <w:t xml:space="preserve">owiatowego </w:t>
        </w:r>
      </w:ins>
      <w:ins w:id="1397" w:author="Lafrentz" w:date="2008-09-24T15:18:00Z">
        <w:r w:rsidR="00F35A98">
          <w:rPr>
            <w:rFonts w:ascii="Times New Roman" w:hAnsi="Times New Roman"/>
            <w:spacing w:val="-3"/>
          </w:rPr>
          <w:t>O</w:t>
        </w:r>
      </w:ins>
      <w:ins w:id="1398" w:author="Lafrentz" w:date="2008-09-24T15:17:00Z">
        <w:r w:rsidR="00F35A98">
          <w:rPr>
            <w:rFonts w:ascii="Times New Roman" w:hAnsi="Times New Roman"/>
            <w:spacing w:val="-3"/>
          </w:rPr>
          <w:t xml:space="preserve">środka </w:t>
        </w:r>
      </w:ins>
      <w:ins w:id="1399" w:author="Lafrentz" w:date="2008-09-24T15:18:00Z">
        <w:r w:rsidR="00F35A98">
          <w:rPr>
            <w:rFonts w:ascii="Times New Roman" w:hAnsi="Times New Roman"/>
            <w:spacing w:val="-3"/>
          </w:rPr>
          <w:t>D</w:t>
        </w:r>
      </w:ins>
      <w:ins w:id="1400" w:author="Lafrentz" w:date="2008-09-24T15:17:00Z">
        <w:r w:rsidR="00F35A98">
          <w:rPr>
            <w:rFonts w:ascii="Times New Roman" w:hAnsi="Times New Roman"/>
            <w:spacing w:val="-3"/>
          </w:rPr>
          <w:t xml:space="preserve">okumentacji </w:t>
        </w:r>
      </w:ins>
      <w:ins w:id="1401" w:author="Lafrentz" w:date="2008-09-24T15:18:00Z">
        <w:r w:rsidR="00F35A98">
          <w:rPr>
            <w:rFonts w:ascii="Times New Roman" w:hAnsi="Times New Roman"/>
            <w:spacing w:val="-3"/>
          </w:rPr>
          <w:t>G</w:t>
        </w:r>
      </w:ins>
      <w:ins w:id="1402" w:author="Lafrentz" w:date="2008-09-24T15:17:00Z">
        <w:r w:rsidR="00F35A98">
          <w:rPr>
            <w:rFonts w:ascii="Times New Roman" w:hAnsi="Times New Roman"/>
            <w:spacing w:val="-3"/>
          </w:rPr>
          <w:t>eodezyjnej</w:t>
        </w:r>
      </w:ins>
      <w:ins w:id="1403" w:author="Lafrentz" w:date="2008-09-24T15:18:00Z">
        <w:r w:rsidR="00F35A98">
          <w:rPr>
            <w:rFonts w:ascii="Times New Roman" w:hAnsi="Times New Roman"/>
            <w:spacing w:val="-3"/>
          </w:rPr>
          <w:t xml:space="preserve"> i Kartograficznej) informację o instalacjach podziemnych wykonywanych po dacie sporządzenia mapy</w:t>
        </w:r>
      </w:ins>
      <w:ins w:id="1404" w:author="Lafrentz" w:date="2008-09-24T15:20:00Z">
        <w:r w:rsidR="00F35A98">
          <w:rPr>
            <w:rFonts w:ascii="Times New Roman" w:hAnsi="Times New Roman"/>
            <w:spacing w:val="-3"/>
          </w:rPr>
          <w:t xml:space="preserve"> z instalacjami podziemnymi zawartej w projekcie budowlanym. </w:t>
        </w:r>
      </w:ins>
      <w:r w:rsidR="00F35A98">
        <w:rPr>
          <w:rFonts w:ascii="Times New Roman" w:hAnsi="Times New Roman"/>
          <w:spacing w:val="-3"/>
        </w:rPr>
        <w:t xml:space="preserve">Wykonawca zapewni właściwe oznaczenie i zabezpieczenie przed uszkodzeniem tych instalacji i urządzeń w czasie trwania budowy. </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405" w:author="ryszard.swidurski" w:date="2008-06-27T08:00: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Wykonawca zobowiązany jest umieścić w swoim harmonogramie rezerwę czasową dla wszelkiego rodzaju Robót, które mają być wykonane w zakresie przełożenia instalacji </w:t>
      </w:r>
      <w:ins w:id="1406" w:author="ryszard.swidurski" w:date="2008-06-27T08:00:00Z">
        <w:r>
          <w:rPr>
            <w:rFonts w:ascii="Times New Roman" w:hAnsi="Times New Roman"/>
            <w:spacing w:val="-3"/>
          </w:rPr>
          <w:br/>
        </w:r>
      </w:ins>
      <w:r>
        <w:rPr>
          <w:rFonts w:ascii="Times New Roman" w:hAnsi="Times New Roman"/>
          <w:spacing w:val="-3"/>
        </w:rPr>
        <w:t xml:space="preserve">i urządzeń podziemnych na Terenie Budowy i powiadomić </w:t>
      </w:r>
      <w:ins w:id="1407" w:author="Lafrentz" w:date="2008-07-04T08:43:00Z">
        <w:r w:rsidR="00147348" w:rsidRPr="00147348">
          <w:rPr>
            <w:rFonts w:ascii="Times New Roman" w:hAnsi="Times New Roman"/>
            <w:rPrChange w:id="1408" w:author="Fojud" w:date="2011-08-09T08:42:00Z">
              <w:rPr>
                <w:rFonts w:ascii="Times New Roman" w:hAnsi="Times New Roman"/>
                <w:color w:val="FF00FF"/>
              </w:rPr>
            </w:rPrChange>
          </w:rPr>
          <w:t xml:space="preserve">Inżyniera </w:t>
        </w:r>
      </w:ins>
      <w:del w:id="1409" w:author="Lafrentz" w:date="2008-07-04T08:43:00Z">
        <w:r w:rsidR="00147348" w:rsidRPr="00147348">
          <w:rPr>
            <w:rFonts w:ascii="Times New Roman" w:hAnsi="Times New Roman"/>
            <w:rPrChange w:id="1410" w:author="Fojud" w:date="2011-08-09T08:42:00Z">
              <w:rPr>
                <w:rFonts w:ascii="Times New Roman" w:hAnsi="Times New Roman"/>
                <w:color w:val="FF00FF"/>
              </w:rPr>
            </w:rPrChange>
          </w:rPr>
          <w:delText>Inspektora Nadzoru Inwestorskiego</w:delText>
        </w:r>
        <w:r w:rsidR="00E05161" w:rsidRPr="00A61BD5" w:rsidDel="00A34F8A">
          <w:rPr>
            <w:rFonts w:ascii="Times New Roman" w:hAnsi="Times New Roman"/>
            <w:spacing w:val="-3"/>
          </w:rPr>
          <w:delText xml:space="preserve"> </w:delText>
        </w:r>
      </w:del>
      <w:r w:rsidR="00E05161" w:rsidRPr="00A61BD5">
        <w:rPr>
          <w:rFonts w:ascii="Times New Roman" w:hAnsi="Times New Roman"/>
          <w:spacing w:val="-3"/>
        </w:rPr>
        <w:t xml:space="preserve">i władze lokalne </w:t>
      </w:r>
      <w:ins w:id="1411" w:author="Lafrentz" w:date="2008-07-04T08:43:00Z">
        <w:r w:rsidR="00A34F8A" w:rsidRPr="00A61BD5">
          <w:rPr>
            <w:rFonts w:ascii="Times New Roman" w:hAnsi="Times New Roman"/>
            <w:spacing w:val="-3"/>
          </w:rPr>
          <w:t xml:space="preserve">                </w:t>
        </w:r>
      </w:ins>
      <w:r w:rsidR="00B64789">
        <w:rPr>
          <w:rFonts w:ascii="Times New Roman" w:hAnsi="Times New Roman"/>
          <w:spacing w:val="-3"/>
        </w:rPr>
        <w:br/>
      </w:r>
      <w:r w:rsidR="00E05161" w:rsidRPr="00A61BD5">
        <w:rPr>
          <w:rFonts w:ascii="Times New Roman" w:hAnsi="Times New Roman"/>
          <w:spacing w:val="-3"/>
        </w:rPr>
        <w:t>o zamiarze rozpoczęcia Robót.</w:t>
      </w:r>
    </w:p>
    <w:p w:rsidR="00E05161" w:rsidRPr="00B64789"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contextualSpacing/>
        <w:jc w:val="both"/>
        <w:rPr>
          <w:rFonts w:ascii="Times New Roman" w:hAnsi="Times New Roman"/>
          <w:spacing w:val="-3"/>
        </w:rPr>
      </w:pPr>
      <w:ins w:id="1412" w:author="ryszard.swidurski" w:date="2008-06-27T08:0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 fakcie przypadkowego uszkodzenia tych instalacji Wykonawca bezzwłocznie powiadomi </w:t>
      </w:r>
      <w:ins w:id="1413" w:author="Lafrentz" w:date="2008-07-04T08:43:00Z">
        <w:r w:rsidR="00147348" w:rsidRPr="00147348">
          <w:rPr>
            <w:rFonts w:ascii="Times New Roman" w:hAnsi="Times New Roman"/>
            <w:rPrChange w:id="1414" w:author="Fojud" w:date="2011-08-09T08:42:00Z">
              <w:rPr>
                <w:rFonts w:ascii="Times New Roman" w:hAnsi="Times New Roman"/>
                <w:color w:val="FF00FF"/>
              </w:rPr>
            </w:rPrChange>
          </w:rPr>
          <w:t xml:space="preserve">Inżyniera </w:t>
        </w:r>
      </w:ins>
      <w:del w:id="1415" w:author="Lafrentz" w:date="2008-07-04T08:43:00Z">
        <w:r w:rsidR="00147348" w:rsidRPr="00147348">
          <w:rPr>
            <w:rFonts w:ascii="Times New Roman" w:hAnsi="Times New Roman"/>
            <w:rPrChange w:id="1416" w:author="Fojud" w:date="2011-08-09T08:42:00Z">
              <w:rPr>
                <w:rFonts w:ascii="Times New Roman" w:hAnsi="Times New Roman"/>
                <w:color w:val="FF00FF"/>
              </w:rPr>
            </w:rPrChange>
          </w:rPr>
          <w:delText>Inspektora Nadzoru Inwestorskiego</w:delText>
        </w:r>
        <w:r w:rsidR="00E05161" w:rsidRPr="00A61BD5" w:rsidDel="00A34F8A">
          <w:rPr>
            <w:rFonts w:ascii="Times New Roman" w:hAnsi="Times New Roman"/>
            <w:spacing w:val="-3"/>
          </w:rPr>
          <w:delText xml:space="preserve"> </w:delText>
        </w:r>
      </w:del>
      <w:r w:rsidR="00E05161" w:rsidRPr="00A61BD5">
        <w:rPr>
          <w:rFonts w:ascii="Times New Roman" w:hAnsi="Times New Roman"/>
          <w:spacing w:val="-3"/>
        </w:rPr>
        <w:t>i zainteresowane władze oraz będzie z nimi współpracował dostarczając wszelkiej pomocy potrzebnej przy dokonywaniu napraw. Wykonawca będzie odpowiadać za wszelkie spowodowane przez jego działania uszkodzenia instalacji na powierzchni ziemi</w:t>
      </w:r>
      <w:ins w:id="1417" w:author="Lafrentz" w:date="2008-07-04T08:43:00Z">
        <w:r w:rsidR="00A34F8A" w:rsidRPr="00A61BD5">
          <w:rPr>
            <w:rFonts w:ascii="Times New Roman" w:hAnsi="Times New Roman"/>
            <w:spacing w:val="-3"/>
          </w:rPr>
          <w:t xml:space="preserve">           </w:t>
        </w:r>
      </w:ins>
      <w:r w:rsidR="00E05161" w:rsidRPr="00A61BD5">
        <w:rPr>
          <w:rFonts w:ascii="Times New Roman" w:hAnsi="Times New Roman"/>
          <w:spacing w:val="-3"/>
        </w:rPr>
        <w:t xml:space="preserve"> </w:t>
      </w:r>
      <w:r w:rsidR="00B64789">
        <w:rPr>
          <w:rFonts w:ascii="Times New Roman" w:hAnsi="Times New Roman"/>
          <w:spacing w:val="-3"/>
        </w:rPr>
        <w:br/>
      </w:r>
      <w:r w:rsidR="00E05161" w:rsidRPr="00A61BD5">
        <w:rPr>
          <w:rFonts w:ascii="Times New Roman" w:hAnsi="Times New Roman"/>
          <w:spacing w:val="-3"/>
        </w:rPr>
        <w:t>i urządzeń podziemnych wykazanych w dokumentach dostarczonych mu przez Zamawiającego</w:t>
      </w:r>
      <w:r w:rsidR="00B64789">
        <w:rPr>
          <w:rFonts w:ascii="Times New Roman" w:hAnsi="Times New Roman"/>
          <w:spacing w:val="-3"/>
        </w:rPr>
        <w:t xml:space="preserve"> </w:t>
      </w:r>
      <w:ins w:id="1418" w:author="Lafrentz" w:date="2008-09-24T15:22:00Z">
        <w:r w:rsidR="00F17106" w:rsidRPr="00A61BD5">
          <w:rPr>
            <w:rFonts w:ascii="Times New Roman" w:hAnsi="Times New Roman"/>
            <w:spacing w:val="-3"/>
          </w:rPr>
          <w:t>oraz informacji, o których był zobowiązany uzyskać informacje.</w:t>
        </w:r>
      </w:ins>
      <w:del w:id="1419" w:author="Lafrentz" w:date="2008-09-24T15:22:00Z">
        <w:r w:rsidR="00E05161" w:rsidRPr="00A61BD5" w:rsidDel="00F17106">
          <w:rPr>
            <w:rFonts w:ascii="Times New Roman" w:hAnsi="Times New Roman"/>
            <w:spacing w:val="-3"/>
          </w:rPr>
          <w:delText>.</w:delText>
        </w:r>
      </w:del>
    </w:p>
    <w:p w:rsidR="004A62FF" w:rsidRDefault="00147348">
      <w:pPr>
        <w:overflowPunct w:val="0"/>
        <w:autoSpaceDE w:val="0"/>
        <w:autoSpaceDN w:val="0"/>
        <w:adjustRightInd w:val="0"/>
        <w:spacing w:after="60"/>
        <w:ind w:firstLine="720"/>
        <w:jc w:val="both"/>
        <w:rPr>
          <w:rFonts w:ascii="Times New Roman" w:hAnsi="Times New Roman"/>
          <w:szCs w:val="24"/>
        </w:rPr>
        <w:pPrChange w:id="1420" w:author="ryszard.swidurski" w:date="2008-06-27T08:00:00Z">
          <w:pPr>
            <w:overflowPunct w:val="0"/>
            <w:autoSpaceDE w:val="0"/>
            <w:autoSpaceDN w:val="0"/>
            <w:adjustRightInd w:val="0"/>
            <w:spacing w:after="60"/>
            <w:jc w:val="both"/>
          </w:pPr>
        </w:pPrChange>
      </w:pPr>
      <w:r w:rsidRPr="00147348">
        <w:rPr>
          <w:rFonts w:ascii="Times New Roman" w:hAnsi="Times New Roman"/>
          <w:szCs w:val="24"/>
          <w:rPrChange w:id="1421" w:author="Fojud" w:date="2011-08-09T08:42:00Z">
            <w:rPr>
              <w:rFonts w:ascii="Times New Roman" w:hAnsi="Times New Roman"/>
              <w:szCs w:val="24"/>
              <w:highlight w:val="red"/>
            </w:rPr>
          </w:rPrChange>
        </w:rPr>
        <w:t>Jeżeli teren budowy przylega do terenów z zabudową mieszkaniową, Wykonawca wykona dokumentacje fotograficzną budynków przed przystąpieniem do robót w celu uniknięcia niesłusznych roszczeń odszkodowawczych ze strony właścicieli istniejących nieruchomości.</w:t>
      </w:r>
      <w:r w:rsidR="00DD294C" w:rsidRPr="00A61BD5">
        <w:rPr>
          <w:rFonts w:ascii="Times New Roman" w:hAnsi="Times New Roman"/>
          <w:szCs w:val="24"/>
        </w:rPr>
        <w:t xml:space="preserve"> </w:t>
      </w:r>
      <w:r w:rsidRPr="00147348">
        <w:rPr>
          <w:rFonts w:ascii="Times New Roman" w:hAnsi="Times New Roman"/>
          <w:szCs w:val="24"/>
          <w:rPrChange w:id="1422" w:author="Fojud" w:date="2011-08-09T08:42:00Z">
            <w:rPr>
              <w:rFonts w:ascii="Times New Roman" w:hAnsi="Times New Roman"/>
              <w:szCs w:val="24"/>
              <w:highlight w:val="red"/>
            </w:rPr>
          </w:rPrChange>
        </w:rPr>
        <w:t xml:space="preserve">Wykonawca przed rozpoczęciem robót sporządzi </w:t>
      </w:r>
      <w:r w:rsidRPr="00147348">
        <w:rPr>
          <w:rFonts w:ascii="Times New Roman" w:hAnsi="Times New Roman"/>
          <w:rPrChange w:id="1423" w:author="Fojud" w:date="2011-08-09T08:42:00Z">
            <w:rPr>
              <w:rFonts w:ascii="Times New Roman" w:hAnsi="Times New Roman"/>
              <w:color w:val="FF00FF"/>
            </w:rPr>
          </w:rPrChange>
        </w:rPr>
        <w:t>ekspertyzę techniczną, uzgodnioną przez rzeczoznawcę budowlanego</w:t>
      </w:r>
      <w:r w:rsidRPr="00147348">
        <w:rPr>
          <w:rFonts w:ascii="Times New Roman" w:hAnsi="Times New Roman"/>
          <w:szCs w:val="24"/>
          <w:rPrChange w:id="1424" w:author="Fojud" w:date="2011-08-09T08:42:00Z">
            <w:rPr>
              <w:rFonts w:ascii="Times New Roman" w:hAnsi="Times New Roman"/>
              <w:color w:val="FF00FF"/>
              <w:szCs w:val="24"/>
              <w:highlight w:val="red"/>
            </w:rPr>
          </w:rPrChange>
        </w:rPr>
        <w:t xml:space="preserve"> stanu istniejącej zabudowy zlokalizowanej </w:t>
      </w:r>
      <w:ins w:id="1425" w:author="ryszard.swidurski" w:date="2008-06-27T08:01:00Z">
        <w:r w:rsidRPr="00147348">
          <w:rPr>
            <w:rFonts w:ascii="Times New Roman" w:hAnsi="Times New Roman"/>
            <w:szCs w:val="24"/>
            <w:rPrChange w:id="1426" w:author="Fojud" w:date="2011-08-09T08:42:00Z">
              <w:rPr>
                <w:rFonts w:ascii="Times New Roman" w:hAnsi="Times New Roman"/>
                <w:szCs w:val="24"/>
                <w:highlight w:val="red"/>
              </w:rPr>
            </w:rPrChange>
          </w:rPr>
          <w:br/>
        </w:r>
      </w:ins>
      <w:r w:rsidRPr="00147348">
        <w:rPr>
          <w:rFonts w:ascii="Times New Roman" w:hAnsi="Times New Roman"/>
          <w:szCs w:val="24"/>
          <w:rPrChange w:id="1427" w:author="Fojud" w:date="2011-08-09T08:42:00Z">
            <w:rPr>
              <w:rFonts w:ascii="Times New Roman" w:hAnsi="Times New Roman"/>
              <w:szCs w:val="24"/>
              <w:highlight w:val="red"/>
            </w:rPr>
          </w:rPrChange>
        </w:rPr>
        <w:t>w bezpośrednim sąsiedztwie pasa drogowego, dokumentując stan techniczny tych obiektów. Nieodłączną częścią tej dokumentacji będą zdjęcia skatalogowane w sposób nie budzący wątpliwości co do momentu ich wykonania oraz obiektu, który dokumentują.</w:t>
      </w:r>
    </w:p>
    <w:p w:rsidR="004A62FF" w:rsidRPr="004A62FF" w:rsidRDefault="00147348">
      <w:pPr>
        <w:overflowPunct w:val="0"/>
        <w:autoSpaceDE w:val="0"/>
        <w:autoSpaceDN w:val="0"/>
        <w:adjustRightInd w:val="0"/>
        <w:spacing w:after="60"/>
        <w:ind w:firstLine="720"/>
        <w:jc w:val="both"/>
        <w:rPr>
          <w:rFonts w:ascii="Times New Roman" w:hAnsi="Times New Roman"/>
          <w:szCs w:val="24"/>
          <w:rPrChange w:id="1428" w:author="Fojud" w:date="2011-08-09T08:42:00Z">
            <w:rPr>
              <w:rFonts w:ascii="Times New Roman" w:hAnsi="Times New Roman"/>
              <w:color w:val="FF00FF"/>
              <w:szCs w:val="24"/>
            </w:rPr>
          </w:rPrChange>
        </w:rPr>
        <w:pPrChange w:id="1429" w:author="ryszard.swidurski" w:date="2008-06-27T08:01:00Z">
          <w:pPr>
            <w:overflowPunct w:val="0"/>
            <w:autoSpaceDE w:val="0"/>
            <w:autoSpaceDN w:val="0"/>
            <w:adjustRightInd w:val="0"/>
            <w:spacing w:after="60"/>
            <w:jc w:val="both"/>
          </w:pPr>
        </w:pPrChange>
      </w:pPr>
      <w:r w:rsidRPr="00147348">
        <w:rPr>
          <w:rFonts w:ascii="Times New Roman" w:hAnsi="Times New Roman"/>
          <w:rPrChange w:id="1430" w:author="Fojud" w:date="2011-08-09T08:42:00Z">
            <w:rPr>
              <w:rFonts w:ascii="Times New Roman" w:hAnsi="Times New Roman"/>
              <w:color w:val="FF00FF"/>
            </w:rPr>
          </w:rPrChange>
        </w:rPr>
        <w:t>Wykonawca sporządzi ekspertyzę przed przystąpieniem do robót budowlanych oraz po ich zakończeniu.</w:t>
      </w:r>
    </w:p>
    <w:p w:rsidR="004A62FF" w:rsidRDefault="006054C4">
      <w:pPr>
        <w:overflowPunct w:val="0"/>
        <w:autoSpaceDE w:val="0"/>
        <w:autoSpaceDN w:val="0"/>
        <w:adjustRightInd w:val="0"/>
        <w:spacing w:after="60"/>
        <w:ind w:firstLine="720"/>
        <w:jc w:val="both"/>
        <w:rPr>
          <w:rFonts w:ascii="Times New Roman" w:hAnsi="Times New Roman"/>
          <w:szCs w:val="24"/>
        </w:rPr>
        <w:pPrChange w:id="1431" w:author="ryszard.swidurski" w:date="2008-06-27T08:01:00Z">
          <w:pPr>
            <w:overflowPunct w:val="0"/>
            <w:autoSpaceDE w:val="0"/>
            <w:autoSpaceDN w:val="0"/>
            <w:adjustRightInd w:val="0"/>
            <w:spacing w:after="60"/>
            <w:jc w:val="both"/>
          </w:pPr>
        </w:pPrChange>
      </w:pPr>
      <w:r w:rsidRPr="00A61BD5">
        <w:rPr>
          <w:rFonts w:ascii="Times New Roman" w:hAnsi="Times New Roman"/>
          <w:szCs w:val="24"/>
        </w:rPr>
        <w:t>Wykonawca będzie realizować roboty w sposób powodujący minimalne niedogodności dla mieszkańców. Wykonawca odpowiada za wszelkie uszkodzenia zabudowy mieszkaniowej w sąsiedztwie budowy, spowodowane jego działalnością.</w:t>
      </w:r>
    </w:p>
    <w:p w:rsidR="004A62FF" w:rsidRDefault="00147348">
      <w:pPr>
        <w:overflowPunct w:val="0"/>
        <w:autoSpaceDE w:val="0"/>
        <w:autoSpaceDN w:val="0"/>
        <w:adjustRightInd w:val="0"/>
        <w:spacing w:after="60"/>
        <w:ind w:firstLine="720"/>
        <w:jc w:val="both"/>
        <w:rPr>
          <w:rFonts w:ascii="Times New Roman" w:hAnsi="Times New Roman"/>
          <w:szCs w:val="24"/>
        </w:rPr>
        <w:pPrChange w:id="1432" w:author="ryszard.swidurski" w:date="2008-06-27T08:01:00Z">
          <w:pPr>
            <w:overflowPunct w:val="0"/>
            <w:autoSpaceDE w:val="0"/>
            <w:autoSpaceDN w:val="0"/>
            <w:adjustRightInd w:val="0"/>
            <w:spacing w:after="60"/>
            <w:jc w:val="both"/>
          </w:pPr>
        </w:pPrChange>
      </w:pPr>
      <w:ins w:id="1433" w:author="Lafrentz" w:date="2008-07-04T08:45:00Z">
        <w:r w:rsidRPr="00147348">
          <w:rPr>
            <w:rFonts w:ascii="Times New Roman" w:hAnsi="Times New Roman"/>
            <w:rPrChange w:id="1434" w:author="Fojud" w:date="2011-08-09T08:42:00Z">
              <w:rPr>
                <w:rFonts w:ascii="Times New Roman" w:hAnsi="Times New Roman"/>
                <w:color w:val="FF00FF"/>
              </w:rPr>
            </w:rPrChange>
          </w:rPr>
          <w:t xml:space="preserve">Inżynier </w:t>
        </w:r>
      </w:ins>
      <w:del w:id="1435" w:author="Lafrentz" w:date="2008-07-04T08:45:00Z">
        <w:r w:rsidRPr="00147348">
          <w:rPr>
            <w:rFonts w:ascii="Times New Roman" w:hAnsi="Times New Roman"/>
            <w:rPrChange w:id="1436" w:author="Fojud" w:date="2011-08-09T08:42:00Z">
              <w:rPr>
                <w:rFonts w:ascii="Times New Roman" w:hAnsi="Times New Roman"/>
                <w:color w:val="FF00FF"/>
              </w:rPr>
            </w:rPrChange>
          </w:rPr>
          <w:delText>Inspektor Nadzoru Inwestorskiego</w:delText>
        </w:r>
        <w:r w:rsidR="006054C4" w:rsidRPr="00A61BD5" w:rsidDel="00A34F8A">
          <w:rPr>
            <w:rFonts w:ascii="Times New Roman" w:hAnsi="Times New Roman"/>
            <w:szCs w:val="24"/>
          </w:rPr>
          <w:delText xml:space="preserve"> </w:delText>
        </w:r>
      </w:del>
      <w:r w:rsidR="006054C4" w:rsidRPr="00A61BD5">
        <w:rPr>
          <w:rFonts w:ascii="Times New Roman" w:hAnsi="Times New Roman"/>
          <w:szCs w:val="24"/>
        </w:rPr>
        <w:t xml:space="preserve">będzie na bieżąco informowany o wszystkich umowach zawartych pomiędzy Wykonawcą a właścicielami nieruchomości i dotyczących korzystania z własności i dróg wewnętrznych. Jednakże, ani </w:t>
      </w:r>
      <w:ins w:id="1437" w:author="Lafrentz" w:date="2008-07-04T08:46:00Z">
        <w:r w:rsidRPr="00147348">
          <w:rPr>
            <w:rFonts w:ascii="Times New Roman" w:hAnsi="Times New Roman"/>
            <w:rPrChange w:id="1438" w:author="Fojud" w:date="2011-08-09T08:42:00Z">
              <w:rPr>
                <w:rFonts w:ascii="Times New Roman" w:hAnsi="Times New Roman"/>
                <w:color w:val="FF00FF"/>
              </w:rPr>
            </w:rPrChange>
          </w:rPr>
          <w:t xml:space="preserve">Inżynier </w:t>
        </w:r>
      </w:ins>
      <w:del w:id="1439" w:author="Lafrentz" w:date="2008-07-04T08:46:00Z">
        <w:r w:rsidRPr="00147348">
          <w:rPr>
            <w:rFonts w:ascii="Times New Roman" w:hAnsi="Times New Roman"/>
            <w:rPrChange w:id="1440" w:author="Fojud" w:date="2011-08-09T08:42:00Z">
              <w:rPr>
                <w:rFonts w:ascii="Times New Roman" w:hAnsi="Times New Roman"/>
                <w:color w:val="FF00FF"/>
              </w:rPr>
            </w:rPrChange>
          </w:rPr>
          <w:delText>Inspektor Nadzoru Inwestorskiego</w:delText>
        </w:r>
        <w:r w:rsidR="006054C4" w:rsidRPr="00A61BD5" w:rsidDel="00A34F8A">
          <w:rPr>
            <w:rFonts w:ascii="Times New Roman" w:hAnsi="Times New Roman"/>
            <w:szCs w:val="24"/>
          </w:rPr>
          <w:delText xml:space="preserve"> </w:delText>
        </w:r>
      </w:del>
      <w:r w:rsidR="006054C4" w:rsidRPr="00A61BD5">
        <w:rPr>
          <w:rFonts w:ascii="Times New Roman" w:hAnsi="Times New Roman"/>
          <w:szCs w:val="24"/>
        </w:rPr>
        <w:t xml:space="preserve">ani </w:t>
      </w:r>
      <w:del w:id="1441" w:author="Lafrentz" w:date="2008-09-17T12:07:00Z">
        <w:r w:rsidR="006054C4" w:rsidRPr="00A61BD5" w:rsidDel="0090245B">
          <w:rPr>
            <w:rFonts w:ascii="Times New Roman" w:hAnsi="Times New Roman"/>
            <w:szCs w:val="24"/>
          </w:rPr>
          <w:delText xml:space="preserve">Zamawiający </w:delText>
        </w:r>
      </w:del>
      <w:ins w:id="1442" w:author="Lafrentz" w:date="2008-09-17T12:07:00Z">
        <w:r w:rsidR="0090245B" w:rsidRPr="00A61BD5">
          <w:rPr>
            <w:rFonts w:ascii="Times New Roman" w:hAnsi="Times New Roman"/>
            <w:szCs w:val="24"/>
          </w:rPr>
          <w:t xml:space="preserve">Wykonawca </w:t>
        </w:r>
      </w:ins>
      <w:r w:rsidR="006054C4" w:rsidRPr="00A61BD5">
        <w:rPr>
          <w:rFonts w:ascii="Times New Roman" w:hAnsi="Times New Roman"/>
          <w:szCs w:val="24"/>
        </w:rPr>
        <w:t>nie będzie ingerował w takie porozumienia, o ile nie będą one sprzeczne z postano</w:t>
      </w:r>
      <w:r w:rsidR="00B232C0" w:rsidRPr="00A61BD5">
        <w:rPr>
          <w:rFonts w:ascii="Times New Roman" w:hAnsi="Times New Roman"/>
          <w:szCs w:val="24"/>
        </w:rPr>
        <w:t xml:space="preserve">wieniami zawartymi w warunkach </w:t>
      </w:r>
      <w:del w:id="1443" w:author="Lafrentz" w:date="2008-07-04T08:46:00Z">
        <w:r w:rsidR="00B232C0" w:rsidRPr="00A61BD5" w:rsidDel="00A34F8A">
          <w:rPr>
            <w:rFonts w:ascii="Times New Roman" w:hAnsi="Times New Roman"/>
            <w:szCs w:val="24"/>
          </w:rPr>
          <w:delText>U</w:delText>
        </w:r>
        <w:r w:rsidR="006054C4" w:rsidRPr="00A61BD5" w:rsidDel="00A34F8A">
          <w:rPr>
            <w:rFonts w:ascii="Times New Roman" w:hAnsi="Times New Roman"/>
            <w:szCs w:val="24"/>
          </w:rPr>
          <w:delText>mowy</w:delText>
        </w:r>
      </w:del>
      <w:ins w:id="1444" w:author="Lafrentz" w:date="2008-07-04T08:46:00Z">
        <w:r w:rsidR="00A34F8A" w:rsidRPr="00A61BD5">
          <w:rPr>
            <w:rFonts w:ascii="Times New Roman" w:hAnsi="Times New Roman"/>
            <w:szCs w:val="24"/>
          </w:rPr>
          <w:t>Kontraktu</w:t>
        </w:r>
      </w:ins>
      <w:r w:rsidR="006054C4" w:rsidRPr="00A61BD5">
        <w:rPr>
          <w:rFonts w:ascii="Times New Roman" w:hAnsi="Times New Roman"/>
          <w:szCs w:val="24"/>
        </w:rPr>
        <w:t>.</w:t>
      </w:r>
    </w:p>
    <w:p w:rsidR="004A62FF" w:rsidRDefault="00147348">
      <w:pPr>
        <w:overflowPunct w:val="0"/>
        <w:autoSpaceDE w:val="0"/>
        <w:autoSpaceDN w:val="0"/>
        <w:adjustRightInd w:val="0"/>
        <w:spacing w:after="60"/>
        <w:ind w:firstLine="720"/>
        <w:jc w:val="both"/>
        <w:rPr>
          <w:rFonts w:ascii="Times New Roman" w:hAnsi="Times New Roman"/>
          <w:szCs w:val="24"/>
        </w:rPr>
        <w:pPrChange w:id="1445" w:author="ryszard.swidurski" w:date="2008-06-27T08:01:00Z">
          <w:pPr>
            <w:overflowPunct w:val="0"/>
            <w:autoSpaceDE w:val="0"/>
            <w:autoSpaceDN w:val="0"/>
            <w:adjustRightInd w:val="0"/>
            <w:spacing w:after="60"/>
            <w:jc w:val="both"/>
          </w:pPr>
        </w:pPrChange>
      </w:pPr>
      <w:r w:rsidRPr="00147348">
        <w:rPr>
          <w:rFonts w:ascii="Times New Roman" w:hAnsi="Times New Roman"/>
          <w:szCs w:val="24"/>
          <w:rPrChange w:id="1446" w:author="Fojud" w:date="2011-08-09T08:42:00Z">
            <w:rPr>
              <w:rFonts w:ascii="Times New Roman" w:hAnsi="Times New Roman"/>
              <w:szCs w:val="24"/>
              <w:highlight w:val="red"/>
            </w:rPr>
          </w:rPrChange>
        </w:rPr>
        <w:t>Przed rozpoczęciem robót Wykonawca sporządzi dokumentacje stanu technicznego istniejących dróg</w:t>
      </w:r>
      <w:del w:id="1447" w:author="Lafrentz" w:date="2008-09-24T15:23:00Z">
        <w:r w:rsidRPr="00147348">
          <w:rPr>
            <w:rFonts w:ascii="Times New Roman" w:hAnsi="Times New Roman"/>
            <w:szCs w:val="24"/>
            <w:rPrChange w:id="1448" w:author="Fojud" w:date="2011-08-09T08:42:00Z">
              <w:rPr>
                <w:rFonts w:ascii="Times New Roman" w:hAnsi="Times New Roman"/>
                <w:szCs w:val="24"/>
                <w:highlight w:val="red"/>
              </w:rPr>
            </w:rPrChange>
          </w:rPr>
          <w:delText xml:space="preserve"> lokalnych</w:delText>
        </w:r>
      </w:del>
      <w:ins w:id="1449" w:author="Lafrentz" w:date="2008-09-24T15:23:00Z">
        <w:r w:rsidR="00F17106" w:rsidRPr="00A61BD5">
          <w:rPr>
            <w:rFonts w:ascii="Times New Roman" w:hAnsi="Times New Roman"/>
            <w:szCs w:val="24"/>
          </w:rPr>
          <w:t xml:space="preserve"> </w:t>
        </w:r>
      </w:ins>
      <w:del w:id="1450" w:author="Lafrentz" w:date="2008-09-24T15:23:00Z">
        <w:r w:rsidRPr="00147348">
          <w:rPr>
            <w:rFonts w:ascii="Times New Roman" w:hAnsi="Times New Roman"/>
            <w:szCs w:val="24"/>
            <w:rPrChange w:id="1451" w:author="Fojud" w:date="2011-08-09T08:42:00Z">
              <w:rPr>
                <w:rFonts w:ascii="Times New Roman" w:hAnsi="Times New Roman"/>
                <w:szCs w:val="24"/>
                <w:highlight w:val="red"/>
              </w:rPr>
            </w:rPrChange>
          </w:rPr>
          <w:delText xml:space="preserve"> </w:delText>
        </w:r>
      </w:del>
      <w:r w:rsidRPr="00147348">
        <w:rPr>
          <w:rFonts w:ascii="Times New Roman" w:hAnsi="Times New Roman"/>
          <w:szCs w:val="24"/>
          <w:rPrChange w:id="1452" w:author="Fojud" w:date="2011-08-09T08:42:00Z">
            <w:rPr>
              <w:rFonts w:ascii="Times New Roman" w:hAnsi="Times New Roman"/>
              <w:szCs w:val="24"/>
              <w:highlight w:val="red"/>
            </w:rPr>
          </w:rPrChange>
        </w:rPr>
        <w:t xml:space="preserve">znajdujących się w najbliższym otoczeniu inwestycji oraz </w:t>
      </w:r>
      <w:ins w:id="1453" w:author="ryszard.swidurski" w:date="2008-06-27T08:01:00Z">
        <w:del w:id="1454" w:author="Lafrentz" w:date="2008-09-24T15:23:00Z">
          <w:r w:rsidRPr="00147348">
            <w:rPr>
              <w:rFonts w:ascii="Times New Roman" w:hAnsi="Times New Roman"/>
              <w:szCs w:val="24"/>
              <w:rPrChange w:id="1455" w:author="Fojud" w:date="2011-08-09T08:42:00Z">
                <w:rPr>
                  <w:rFonts w:ascii="Times New Roman" w:hAnsi="Times New Roman"/>
                  <w:szCs w:val="24"/>
                  <w:highlight w:val="red"/>
                </w:rPr>
              </w:rPrChange>
            </w:rPr>
            <w:br/>
          </w:r>
        </w:del>
      </w:ins>
      <w:r w:rsidRPr="00147348">
        <w:rPr>
          <w:rFonts w:ascii="Times New Roman" w:hAnsi="Times New Roman"/>
          <w:szCs w:val="24"/>
          <w:rPrChange w:id="1456" w:author="Fojud" w:date="2011-08-09T08:42:00Z">
            <w:rPr>
              <w:rFonts w:ascii="Times New Roman" w:hAnsi="Times New Roman"/>
              <w:szCs w:val="24"/>
              <w:highlight w:val="red"/>
            </w:rPr>
          </w:rPrChange>
        </w:rPr>
        <w:t xml:space="preserve">w dalszej odległości, wykorzystywanych do ciężkiego transportu Wykonawcy. Wykonawca potwierdzi u Zarządcy drogi </w:t>
      </w:r>
      <w:ins w:id="1457" w:author="Lafrentz" w:date="2008-09-24T15:24:00Z">
        <w:r w:rsidR="00F17106" w:rsidRPr="00A61BD5">
          <w:rPr>
            <w:rFonts w:ascii="Times New Roman" w:hAnsi="Times New Roman"/>
            <w:szCs w:val="24"/>
          </w:rPr>
          <w:t xml:space="preserve">tę dokumentację </w:t>
        </w:r>
      </w:ins>
      <w:r w:rsidRPr="00147348">
        <w:rPr>
          <w:rFonts w:ascii="Times New Roman" w:hAnsi="Times New Roman"/>
          <w:szCs w:val="24"/>
          <w:rPrChange w:id="1458" w:author="Fojud" w:date="2011-08-09T08:42:00Z">
            <w:rPr>
              <w:rFonts w:ascii="Times New Roman" w:hAnsi="Times New Roman"/>
              <w:szCs w:val="24"/>
              <w:highlight w:val="red"/>
            </w:rPr>
          </w:rPrChange>
        </w:rPr>
        <w:t xml:space="preserve">za </w:t>
      </w:r>
      <w:del w:id="1459" w:author="Lafrentz" w:date="2008-09-24T15:25:00Z">
        <w:r w:rsidRPr="00147348">
          <w:rPr>
            <w:rFonts w:ascii="Times New Roman" w:hAnsi="Times New Roman"/>
            <w:szCs w:val="24"/>
            <w:rPrChange w:id="1460" w:author="Fojud" w:date="2011-08-09T08:42:00Z">
              <w:rPr>
                <w:rFonts w:ascii="Times New Roman" w:hAnsi="Times New Roman"/>
                <w:szCs w:val="24"/>
                <w:highlight w:val="red"/>
              </w:rPr>
            </w:rPrChange>
          </w:rPr>
          <w:delText xml:space="preserve">zgodne </w:delText>
        </w:r>
      </w:del>
      <w:ins w:id="1461" w:author="Lafrentz" w:date="2008-09-24T15:25:00Z">
        <w:r w:rsidRPr="00147348">
          <w:rPr>
            <w:rFonts w:ascii="Times New Roman" w:hAnsi="Times New Roman"/>
            <w:szCs w:val="24"/>
            <w:rPrChange w:id="1462" w:author="Fojud" w:date="2011-08-09T08:42:00Z">
              <w:rPr>
                <w:rFonts w:ascii="Times New Roman" w:hAnsi="Times New Roman"/>
                <w:szCs w:val="24"/>
                <w:highlight w:val="red"/>
              </w:rPr>
            </w:rPrChange>
          </w:rPr>
          <w:t>zgodn</w:t>
        </w:r>
        <w:r w:rsidR="00F17106" w:rsidRPr="00A61BD5">
          <w:rPr>
            <w:rFonts w:ascii="Times New Roman" w:hAnsi="Times New Roman"/>
            <w:szCs w:val="24"/>
          </w:rPr>
          <w:t>ą</w:t>
        </w:r>
        <w:r w:rsidRPr="00147348">
          <w:rPr>
            <w:rFonts w:ascii="Times New Roman" w:hAnsi="Times New Roman"/>
            <w:szCs w:val="24"/>
            <w:rPrChange w:id="1463" w:author="Fojud" w:date="2011-08-09T08:42:00Z">
              <w:rPr>
                <w:rFonts w:ascii="Times New Roman" w:hAnsi="Times New Roman"/>
                <w:szCs w:val="24"/>
                <w:highlight w:val="red"/>
              </w:rPr>
            </w:rPrChange>
          </w:rPr>
          <w:t xml:space="preserve"> </w:t>
        </w:r>
      </w:ins>
      <w:r w:rsidRPr="00147348">
        <w:rPr>
          <w:rFonts w:ascii="Times New Roman" w:hAnsi="Times New Roman"/>
          <w:szCs w:val="24"/>
          <w:rPrChange w:id="1464" w:author="Fojud" w:date="2011-08-09T08:42:00Z">
            <w:rPr>
              <w:rFonts w:ascii="Times New Roman" w:hAnsi="Times New Roman"/>
              <w:szCs w:val="24"/>
              <w:highlight w:val="red"/>
            </w:rPr>
          </w:rPrChange>
        </w:rPr>
        <w:t xml:space="preserve">ze stanem faktycznym w danym dniu i zgłosi ten </w:t>
      </w:r>
      <w:r w:rsidRPr="00147348">
        <w:rPr>
          <w:rFonts w:ascii="Times New Roman" w:hAnsi="Times New Roman"/>
          <w:szCs w:val="24"/>
          <w:rPrChange w:id="1465" w:author="Fojud" w:date="2011-08-09T08:42:00Z">
            <w:rPr>
              <w:rFonts w:ascii="Times New Roman" w:hAnsi="Times New Roman"/>
              <w:szCs w:val="24"/>
              <w:highlight w:val="red"/>
            </w:rPr>
          </w:rPrChange>
        </w:rPr>
        <w:lastRenderedPageBreak/>
        <w:t>fakt do lokalnych władz samorządowych. Nieodłączną częścią tej dokumentacji będą zdjęcia skatalogowane w sposób nie budzący wątpliwości co do momentu ich wykonania oraz obiektu, który dokumentują.</w:t>
      </w:r>
    </w:p>
    <w:p w:rsidR="00482A05" w:rsidRPr="00A61BD5" w:rsidRDefault="00147348" w:rsidP="00482A05">
      <w:pPr>
        <w:overflowPunct w:val="0"/>
        <w:autoSpaceDE w:val="0"/>
        <w:autoSpaceDN w:val="0"/>
        <w:adjustRightInd w:val="0"/>
        <w:spacing w:after="60"/>
        <w:ind w:firstLine="720"/>
        <w:jc w:val="both"/>
        <w:rPr>
          <w:rFonts w:ascii="Times New Roman" w:hAnsi="Times New Roman"/>
          <w:szCs w:val="24"/>
          <w:rPrChange w:id="1466" w:author="Fojud" w:date="2011-08-09T08:42:00Z">
            <w:rPr>
              <w:rFonts w:ascii="Times New Roman" w:hAnsi="Times New Roman"/>
              <w:color w:val="FF00FF"/>
              <w:szCs w:val="24"/>
            </w:rPr>
          </w:rPrChange>
        </w:rPr>
      </w:pPr>
      <w:r w:rsidRPr="00147348">
        <w:rPr>
          <w:rFonts w:ascii="Times New Roman" w:hAnsi="Times New Roman"/>
          <w:rPrChange w:id="1467" w:author="Fojud" w:date="2011-08-09T08:42:00Z">
            <w:rPr>
              <w:rFonts w:ascii="Times New Roman" w:hAnsi="Times New Roman"/>
              <w:color w:val="FF00FF"/>
            </w:rPr>
          </w:rPrChange>
        </w:rPr>
        <w:t>Wykonawca sporządzi inwentaryzację przed przystąpieniem do robót budowlanych oraz po ich zakończeniu.</w:t>
      </w:r>
    </w:p>
    <w:p w:rsidR="004A62FF" w:rsidRPr="004A62FF" w:rsidRDefault="00147348">
      <w:pPr>
        <w:overflowPunct w:val="0"/>
        <w:autoSpaceDE w:val="0"/>
        <w:autoSpaceDN w:val="0"/>
        <w:adjustRightInd w:val="0"/>
        <w:spacing w:after="60"/>
        <w:ind w:firstLine="720"/>
        <w:jc w:val="both"/>
        <w:rPr>
          <w:rFonts w:ascii="Times New Roman" w:hAnsi="Times New Roman"/>
          <w:szCs w:val="24"/>
          <w:rPrChange w:id="1468" w:author="Fojud" w:date="2011-08-09T08:42:00Z">
            <w:rPr>
              <w:rFonts w:ascii="Times New Roman" w:hAnsi="Times New Roman"/>
              <w:szCs w:val="24"/>
              <w:highlight w:val="red"/>
            </w:rPr>
          </w:rPrChange>
        </w:rPr>
        <w:pPrChange w:id="1469" w:author="ryszard.swidurski" w:date="2008-06-27T08:01:00Z">
          <w:pPr>
            <w:overflowPunct w:val="0"/>
            <w:autoSpaceDE w:val="0"/>
            <w:autoSpaceDN w:val="0"/>
            <w:adjustRightInd w:val="0"/>
            <w:spacing w:after="60"/>
            <w:jc w:val="both"/>
          </w:pPr>
        </w:pPrChange>
      </w:pPr>
      <w:r w:rsidRPr="00147348">
        <w:rPr>
          <w:rFonts w:ascii="Times New Roman" w:hAnsi="Times New Roman"/>
          <w:szCs w:val="24"/>
          <w:rPrChange w:id="1470" w:author="Fojud" w:date="2011-08-09T08:42:00Z">
            <w:rPr>
              <w:rFonts w:ascii="Times New Roman" w:hAnsi="Times New Roman"/>
              <w:szCs w:val="24"/>
              <w:highlight w:val="red"/>
            </w:rPr>
          </w:rPrChange>
        </w:rPr>
        <w:t xml:space="preserve">Wykonawca będzie mógł transportować </w:t>
      </w:r>
      <w:ins w:id="1471" w:author="Lafrentz" w:date="2008-09-24T15:25:00Z">
        <w:r w:rsidR="00F17106" w:rsidRPr="00A61BD5">
          <w:rPr>
            <w:rFonts w:ascii="Times New Roman" w:hAnsi="Times New Roman"/>
            <w:szCs w:val="24"/>
          </w:rPr>
          <w:t xml:space="preserve">wyroby budowlane oraz </w:t>
        </w:r>
      </w:ins>
      <w:r w:rsidRPr="00147348">
        <w:rPr>
          <w:rFonts w:ascii="Times New Roman" w:hAnsi="Times New Roman"/>
          <w:szCs w:val="24"/>
          <w:rPrChange w:id="1472" w:author="Fojud" w:date="2011-08-09T08:42:00Z">
            <w:rPr>
              <w:rFonts w:ascii="Times New Roman" w:hAnsi="Times New Roman"/>
              <w:szCs w:val="24"/>
              <w:highlight w:val="red"/>
            </w:rPr>
          </w:rPrChange>
        </w:rPr>
        <w:t xml:space="preserve">materiały </w:t>
      </w:r>
      <w:ins w:id="1473" w:author="Lafrentz" w:date="2008-09-24T15:26:00Z">
        <w:r w:rsidR="00F17106" w:rsidRPr="00A61BD5">
          <w:rPr>
            <w:rFonts w:ascii="Times New Roman" w:hAnsi="Times New Roman"/>
            <w:szCs w:val="24"/>
          </w:rPr>
          <w:t xml:space="preserve">                  </w:t>
        </w:r>
      </w:ins>
      <w:r w:rsidR="00B64789">
        <w:rPr>
          <w:rFonts w:ascii="Times New Roman" w:hAnsi="Times New Roman"/>
          <w:szCs w:val="24"/>
        </w:rPr>
        <w:br/>
      </w:r>
      <w:r w:rsidRPr="00147348">
        <w:rPr>
          <w:rFonts w:ascii="Times New Roman" w:hAnsi="Times New Roman"/>
          <w:szCs w:val="24"/>
          <w:rPrChange w:id="1474" w:author="Fojud" w:date="2011-08-09T08:42:00Z">
            <w:rPr>
              <w:rFonts w:ascii="Times New Roman" w:hAnsi="Times New Roman"/>
              <w:szCs w:val="24"/>
              <w:highlight w:val="red"/>
            </w:rPr>
          </w:rPrChange>
        </w:rPr>
        <w:t xml:space="preserve">i wyposażenie na i z terenu budowy wyłącznie po drogach, których stan został </w:t>
      </w:r>
      <w:del w:id="1475" w:author="Lafrentz" w:date="2008-09-24T15:25:00Z">
        <w:r w:rsidRPr="00147348">
          <w:rPr>
            <w:rFonts w:ascii="Times New Roman" w:hAnsi="Times New Roman"/>
            <w:szCs w:val="24"/>
            <w:rPrChange w:id="1476" w:author="Fojud" w:date="2011-08-09T08:42:00Z">
              <w:rPr>
                <w:rFonts w:ascii="Times New Roman" w:hAnsi="Times New Roman"/>
                <w:szCs w:val="24"/>
                <w:highlight w:val="red"/>
              </w:rPr>
            </w:rPrChange>
          </w:rPr>
          <w:delText>z</w:delText>
        </w:r>
      </w:del>
      <w:r w:rsidRPr="00147348">
        <w:rPr>
          <w:rFonts w:ascii="Times New Roman" w:hAnsi="Times New Roman"/>
          <w:szCs w:val="24"/>
          <w:rPrChange w:id="1477" w:author="Fojud" w:date="2011-08-09T08:42:00Z">
            <w:rPr>
              <w:rFonts w:ascii="Times New Roman" w:hAnsi="Times New Roman"/>
              <w:szCs w:val="24"/>
              <w:highlight w:val="red"/>
            </w:rPr>
          </w:rPrChange>
        </w:rPr>
        <w:t xml:space="preserve">inwentaryzowany w w/w sposób i potwierdzony </w:t>
      </w:r>
      <w:ins w:id="1478" w:author="ryszard.swidurski" w:date="2008-06-27T08:01:00Z">
        <w:del w:id="1479" w:author="Lafrentz" w:date="2008-09-24T15:26:00Z">
          <w:r w:rsidRPr="00147348">
            <w:rPr>
              <w:rFonts w:ascii="Times New Roman" w:hAnsi="Times New Roman"/>
              <w:szCs w:val="24"/>
              <w:rPrChange w:id="1480" w:author="Fojud" w:date="2011-08-09T08:42:00Z">
                <w:rPr>
                  <w:rFonts w:ascii="Times New Roman" w:hAnsi="Times New Roman"/>
                  <w:szCs w:val="24"/>
                  <w:highlight w:val="red"/>
                </w:rPr>
              </w:rPrChange>
            </w:rPr>
            <w:br/>
          </w:r>
        </w:del>
      </w:ins>
      <w:r w:rsidRPr="00147348">
        <w:rPr>
          <w:rFonts w:ascii="Times New Roman" w:hAnsi="Times New Roman"/>
          <w:szCs w:val="24"/>
          <w:rPrChange w:id="1481" w:author="Fojud" w:date="2011-08-09T08:42:00Z">
            <w:rPr>
              <w:rFonts w:ascii="Times New Roman" w:hAnsi="Times New Roman"/>
              <w:szCs w:val="24"/>
              <w:highlight w:val="red"/>
            </w:rPr>
          </w:rPrChange>
        </w:rPr>
        <w:t>u Zarządcy drogi.</w:t>
      </w:r>
    </w:p>
    <w:p w:rsidR="004A62FF" w:rsidRPr="004A62FF" w:rsidRDefault="00147348">
      <w:pPr>
        <w:overflowPunct w:val="0"/>
        <w:autoSpaceDE w:val="0"/>
        <w:autoSpaceDN w:val="0"/>
        <w:adjustRightInd w:val="0"/>
        <w:spacing w:after="60"/>
        <w:ind w:firstLine="720"/>
        <w:jc w:val="both"/>
        <w:rPr>
          <w:rFonts w:ascii="Times New Roman" w:hAnsi="Times New Roman"/>
          <w:szCs w:val="24"/>
          <w:rPrChange w:id="1482" w:author="Fojud" w:date="2011-08-09T08:42:00Z">
            <w:rPr>
              <w:rFonts w:ascii="Times New Roman" w:hAnsi="Times New Roman"/>
              <w:szCs w:val="24"/>
              <w:highlight w:val="red"/>
            </w:rPr>
          </w:rPrChange>
        </w:rPr>
        <w:pPrChange w:id="1483" w:author="ryszard.swidurski" w:date="2008-06-27T08:01:00Z">
          <w:pPr>
            <w:overflowPunct w:val="0"/>
            <w:autoSpaceDE w:val="0"/>
            <w:autoSpaceDN w:val="0"/>
            <w:adjustRightInd w:val="0"/>
            <w:spacing w:after="60"/>
            <w:jc w:val="both"/>
          </w:pPr>
        </w:pPrChange>
      </w:pPr>
      <w:r w:rsidRPr="00147348">
        <w:rPr>
          <w:rFonts w:ascii="Times New Roman" w:hAnsi="Times New Roman"/>
          <w:szCs w:val="24"/>
          <w:rPrChange w:id="1484" w:author="Fojud" w:date="2011-08-09T08:42:00Z">
            <w:rPr>
              <w:rFonts w:ascii="Times New Roman" w:hAnsi="Times New Roman"/>
              <w:szCs w:val="24"/>
              <w:highlight w:val="red"/>
            </w:rPr>
          </w:rPrChange>
        </w:rPr>
        <w:t>W przypadku ewentualnych roszczeń odszkodowawczych za zniszczenie dróg przez transport budowy Wykonawca jest zobowiązany do ich naprawy na własny koszt.</w:t>
      </w:r>
    </w:p>
    <w:p w:rsidR="004A62FF" w:rsidRDefault="00147348">
      <w:pPr>
        <w:overflowPunct w:val="0"/>
        <w:autoSpaceDE w:val="0"/>
        <w:autoSpaceDN w:val="0"/>
        <w:adjustRightInd w:val="0"/>
        <w:spacing w:after="60"/>
        <w:ind w:firstLine="720"/>
        <w:jc w:val="both"/>
        <w:rPr>
          <w:rFonts w:ascii="Times New Roman" w:hAnsi="Times New Roman"/>
          <w:szCs w:val="24"/>
        </w:rPr>
        <w:pPrChange w:id="1485" w:author="ryszard.swidurski" w:date="2008-06-27T08:01:00Z">
          <w:pPr>
            <w:overflowPunct w:val="0"/>
            <w:autoSpaceDE w:val="0"/>
            <w:autoSpaceDN w:val="0"/>
            <w:adjustRightInd w:val="0"/>
            <w:spacing w:after="60"/>
            <w:jc w:val="both"/>
          </w:pPr>
        </w:pPrChange>
      </w:pPr>
      <w:r w:rsidRPr="00147348">
        <w:rPr>
          <w:rFonts w:ascii="Times New Roman" w:hAnsi="Times New Roman"/>
          <w:szCs w:val="24"/>
          <w:rPrChange w:id="1486" w:author="Fojud" w:date="2011-08-09T08:42:00Z">
            <w:rPr>
              <w:rFonts w:ascii="Times New Roman" w:hAnsi="Times New Roman"/>
              <w:szCs w:val="24"/>
              <w:highlight w:val="red"/>
            </w:rPr>
          </w:rPrChange>
        </w:rPr>
        <w:t>Uznaje się że wszystkie koszty związane z wypełnieniem wymagań określonych powyżej nie podlegają odrębnej zapłacie i są uwzględnione w cenie kontraktowej.</w:t>
      </w:r>
    </w:p>
    <w:p w:rsidR="00980321" w:rsidRPr="00A61BD5" w:rsidRDefault="00147348" w:rsidP="00980321">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ins w:id="1487" w:author="ryszard.swidurski" w:date="2008-10-17T08:54:00Z"/>
          <w:rFonts w:ascii="Times New Roman" w:hAnsi="Times New Roman"/>
          <w:b/>
          <w:sz w:val="28"/>
          <w:u w:val="single"/>
          <w:rPrChange w:id="1488" w:author="Fojud" w:date="2011-08-09T08:42:00Z">
            <w:rPr>
              <w:ins w:id="1489" w:author="ryszard.swidurski" w:date="2008-10-17T08:54:00Z"/>
              <w:b/>
              <w:sz w:val="28"/>
              <w:u w:val="single"/>
            </w:rPr>
          </w:rPrChange>
        </w:rPr>
      </w:pPr>
      <w:ins w:id="1490" w:author="ryszard.swidurski" w:date="2008-10-17T08:54:00Z">
        <w:r w:rsidRPr="00147348">
          <w:rPr>
            <w:rFonts w:ascii="Times New Roman" w:hAnsi="Times New Roman"/>
            <w:b/>
            <w:sz w:val="28"/>
            <w:u w:val="single"/>
            <w:rPrChange w:id="1491" w:author="Fojud" w:date="2011-08-09T08:42:00Z">
              <w:rPr>
                <w:b/>
                <w:sz w:val="28"/>
                <w:u w:val="single"/>
              </w:rPr>
            </w:rPrChange>
          </w:rPr>
          <w:t>UWAGA:</w:t>
        </w:r>
      </w:ins>
    </w:p>
    <w:p w:rsidR="009E26D3" w:rsidRPr="00525D01" w:rsidRDefault="00147348" w:rsidP="009E26D3">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i/>
          <w:szCs w:val="24"/>
        </w:rPr>
      </w:pPr>
      <w:ins w:id="1492" w:author="ryszard.swidurski" w:date="2008-11-03T12:56:00Z">
        <w:r w:rsidRPr="00147348">
          <w:rPr>
            <w:rFonts w:ascii="Times New Roman" w:hAnsi="Times New Roman"/>
            <w:i/>
            <w:szCs w:val="24"/>
            <w:rPrChange w:id="1493" w:author="Fojud" w:date="2011-08-09T08:42:00Z">
              <w:rPr>
                <w:i/>
                <w:szCs w:val="24"/>
              </w:rPr>
            </w:rPrChange>
          </w:rPr>
          <w:t>N</w:t>
        </w:r>
      </w:ins>
      <w:ins w:id="1494" w:author="ryszard.swidurski" w:date="2008-10-17T08:58:00Z">
        <w:r w:rsidRPr="00147348">
          <w:rPr>
            <w:rFonts w:ascii="Times New Roman" w:hAnsi="Times New Roman"/>
            <w:i/>
            <w:szCs w:val="24"/>
            <w:rPrChange w:id="1495" w:author="Fojud" w:date="2011-08-09T08:42:00Z">
              <w:rPr>
                <w:i/>
                <w:szCs w:val="24"/>
              </w:rPr>
            </w:rPrChange>
          </w:rPr>
          <w:t>ak</w:t>
        </w:r>
        <w:r w:rsidRPr="00147348">
          <w:rPr>
            <w:rFonts w:ascii="Times New Roman" w:hAnsi="Times New Roman" w:hint="eastAsia"/>
            <w:i/>
            <w:szCs w:val="24"/>
            <w:rPrChange w:id="1496" w:author="Fojud" w:date="2011-08-09T08:42:00Z">
              <w:rPr>
                <w:rFonts w:hint="eastAsia"/>
                <w:i/>
                <w:szCs w:val="24"/>
              </w:rPr>
            </w:rPrChange>
          </w:rPr>
          <w:t>ł</w:t>
        </w:r>
        <w:r w:rsidRPr="00147348">
          <w:rPr>
            <w:rFonts w:ascii="Times New Roman" w:hAnsi="Times New Roman"/>
            <w:i/>
            <w:szCs w:val="24"/>
            <w:rPrChange w:id="1497" w:author="Fojud" w:date="2011-08-09T08:42:00Z">
              <w:rPr>
                <w:i/>
                <w:szCs w:val="24"/>
              </w:rPr>
            </w:rPrChange>
          </w:rPr>
          <w:t>ada si</w:t>
        </w:r>
        <w:r w:rsidRPr="00147348">
          <w:rPr>
            <w:rFonts w:ascii="Times New Roman" w:hAnsi="Times New Roman" w:hint="eastAsia"/>
            <w:i/>
            <w:szCs w:val="24"/>
            <w:rPrChange w:id="1498" w:author="Fojud" w:date="2011-08-09T08:42:00Z">
              <w:rPr>
                <w:rFonts w:hint="eastAsia"/>
                <w:i/>
                <w:szCs w:val="24"/>
              </w:rPr>
            </w:rPrChange>
          </w:rPr>
          <w:t>ę</w:t>
        </w:r>
        <w:r w:rsidRPr="00147348">
          <w:rPr>
            <w:rFonts w:ascii="Times New Roman" w:hAnsi="Times New Roman"/>
            <w:i/>
            <w:szCs w:val="24"/>
            <w:rPrChange w:id="1499" w:author="Fojud" w:date="2011-08-09T08:42:00Z">
              <w:rPr>
                <w:i/>
                <w:szCs w:val="24"/>
              </w:rPr>
            </w:rPrChange>
          </w:rPr>
          <w:t xml:space="preserve"> na Wykonawc</w:t>
        </w:r>
        <w:r w:rsidRPr="00147348">
          <w:rPr>
            <w:rFonts w:ascii="Times New Roman" w:hAnsi="Times New Roman" w:hint="eastAsia"/>
            <w:i/>
            <w:szCs w:val="24"/>
            <w:rPrChange w:id="1500" w:author="Fojud" w:date="2011-08-09T08:42:00Z">
              <w:rPr>
                <w:rFonts w:hint="eastAsia"/>
                <w:i/>
                <w:szCs w:val="24"/>
              </w:rPr>
            </w:rPrChange>
          </w:rPr>
          <w:t>ę</w:t>
        </w:r>
        <w:r w:rsidRPr="00147348">
          <w:rPr>
            <w:rFonts w:ascii="Times New Roman" w:hAnsi="Times New Roman"/>
            <w:i/>
            <w:szCs w:val="24"/>
            <w:rPrChange w:id="1501" w:author="Fojud" w:date="2011-08-09T08:42:00Z">
              <w:rPr>
                <w:i/>
                <w:szCs w:val="24"/>
              </w:rPr>
            </w:rPrChange>
          </w:rPr>
          <w:t xml:space="preserve"> robót obowi</w:t>
        </w:r>
        <w:r w:rsidRPr="00147348">
          <w:rPr>
            <w:rFonts w:ascii="Times New Roman" w:hAnsi="Times New Roman" w:hint="eastAsia"/>
            <w:i/>
            <w:szCs w:val="24"/>
            <w:rPrChange w:id="1502" w:author="Fojud" w:date="2011-08-09T08:42:00Z">
              <w:rPr>
                <w:rFonts w:hint="eastAsia"/>
                <w:i/>
                <w:szCs w:val="24"/>
              </w:rPr>
            </w:rPrChange>
          </w:rPr>
          <w:t>ą</w:t>
        </w:r>
        <w:r w:rsidRPr="00147348">
          <w:rPr>
            <w:rFonts w:ascii="Times New Roman" w:hAnsi="Times New Roman"/>
            <w:i/>
            <w:szCs w:val="24"/>
            <w:rPrChange w:id="1503" w:author="Fojud" w:date="2011-08-09T08:42:00Z">
              <w:rPr>
                <w:i/>
                <w:szCs w:val="24"/>
              </w:rPr>
            </w:rPrChange>
          </w:rPr>
          <w:t>zki wynikaj</w:t>
        </w:r>
        <w:r w:rsidRPr="00147348">
          <w:rPr>
            <w:rFonts w:ascii="Times New Roman" w:hAnsi="Times New Roman" w:hint="eastAsia"/>
            <w:i/>
            <w:szCs w:val="24"/>
            <w:rPrChange w:id="1504" w:author="Fojud" w:date="2011-08-09T08:42:00Z">
              <w:rPr>
                <w:rFonts w:hint="eastAsia"/>
                <w:i/>
                <w:szCs w:val="24"/>
              </w:rPr>
            </w:rPrChange>
          </w:rPr>
          <w:t>ą</w:t>
        </w:r>
        <w:r w:rsidRPr="00147348">
          <w:rPr>
            <w:rFonts w:ascii="Times New Roman" w:hAnsi="Times New Roman"/>
            <w:i/>
            <w:szCs w:val="24"/>
            <w:rPrChange w:id="1505" w:author="Fojud" w:date="2011-08-09T08:42:00Z">
              <w:rPr>
                <w:i/>
                <w:szCs w:val="24"/>
              </w:rPr>
            </w:rPrChange>
          </w:rPr>
          <w:t xml:space="preserve">ce z </w:t>
        </w:r>
      </w:ins>
      <w:ins w:id="1506" w:author="ryszard.swidurski" w:date="2008-10-17T08:59:00Z">
        <w:r w:rsidRPr="00147348">
          <w:rPr>
            <w:rFonts w:ascii="Times New Roman" w:hAnsi="Times New Roman"/>
            <w:i/>
            <w:szCs w:val="24"/>
            <w:rPrChange w:id="1507" w:author="Fojud" w:date="2011-08-09T08:42:00Z">
              <w:rPr>
                <w:i/>
                <w:szCs w:val="24"/>
              </w:rPr>
            </w:rPrChange>
          </w:rPr>
          <w:t>Art</w:t>
        </w:r>
      </w:ins>
      <w:ins w:id="1508" w:author="ryszard.swidurski" w:date="2008-10-17T08:58:00Z">
        <w:r w:rsidRPr="00147348">
          <w:rPr>
            <w:rFonts w:ascii="Times New Roman" w:hAnsi="Times New Roman"/>
            <w:i/>
            <w:szCs w:val="24"/>
            <w:rPrChange w:id="1509" w:author="Fojud" w:date="2011-08-09T08:42:00Z">
              <w:rPr>
                <w:i/>
                <w:szCs w:val="24"/>
              </w:rPr>
            </w:rPrChange>
          </w:rPr>
          <w:t>.</w:t>
        </w:r>
      </w:ins>
      <w:ins w:id="1510" w:author="ryszard.swidurski" w:date="2008-10-17T08:59:00Z">
        <w:r w:rsidRPr="00147348">
          <w:rPr>
            <w:rFonts w:ascii="Times New Roman" w:hAnsi="Times New Roman"/>
            <w:i/>
            <w:szCs w:val="24"/>
            <w:rPrChange w:id="1511" w:author="Fojud" w:date="2011-08-09T08:42:00Z">
              <w:rPr>
                <w:i/>
                <w:szCs w:val="24"/>
              </w:rPr>
            </w:rPrChange>
          </w:rPr>
          <w:t xml:space="preserve"> 124 ust. 4-8 i Art. 124a Ustawy z dnia 21 sierpnia 1997 r. </w:t>
        </w:r>
      </w:ins>
      <w:ins w:id="1512" w:author="ryszard.swidurski" w:date="2008-10-17T09:00:00Z">
        <w:r w:rsidRPr="00147348">
          <w:rPr>
            <w:rFonts w:ascii="Times New Roman" w:hAnsi="Times New Roman"/>
            <w:i/>
            <w:szCs w:val="24"/>
            <w:rPrChange w:id="1513" w:author="Fojud" w:date="2011-08-09T08:42:00Z">
              <w:rPr>
                <w:i/>
                <w:szCs w:val="24"/>
              </w:rPr>
            </w:rPrChange>
          </w:rPr>
          <w:t>o gospodarce nieruchomo</w:t>
        </w:r>
        <w:r w:rsidRPr="00147348">
          <w:rPr>
            <w:rFonts w:ascii="Times New Roman" w:hAnsi="Times New Roman" w:hint="eastAsia"/>
            <w:i/>
            <w:szCs w:val="24"/>
            <w:rPrChange w:id="1514" w:author="Fojud" w:date="2011-08-09T08:42:00Z">
              <w:rPr>
                <w:rFonts w:hint="eastAsia"/>
                <w:i/>
                <w:szCs w:val="24"/>
              </w:rPr>
            </w:rPrChange>
          </w:rPr>
          <w:t>ś</w:t>
        </w:r>
        <w:r w:rsidRPr="00147348">
          <w:rPr>
            <w:rFonts w:ascii="Times New Roman" w:hAnsi="Times New Roman"/>
            <w:i/>
            <w:szCs w:val="24"/>
            <w:rPrChange w:id="1515" w:author="Fojud" w:date="2011-08-09T08:42:00Z">
              <w:rPr>
                <w:i/>
                <w:szCs w:val="24"/>
              </w:rPr>
            </w:rPrChange>
          </w:rPr>
          <w:t>ciami, a w szczególno</w:t>
        </w:r>
        <w:r w:rsidRPr="00147348">
          <w:rPr>
            <w:rFonts w:ascii="Times New Roman" w:hAnsi="Times New Roman" w:hint="eastAsia"/>
            <w:i/>
            <w:szCs w:val="24"/>
            <w:rPrChange w:id="1516" w:author="Fojud" w:date="2011-08-09T08:42:00Z">
              <w:rPr>
                <w:rFonts w:hint="eastAsia"/>
                <w:i/>
                <w:szCs w:val="24"/>
              </w:rPr>
            </w:rPrChange>
          </w:rPr>
          <w:t>ś</w:t>
        </w:r>
        <w:r w:rsidRPr="00147348">
          <w:rPr>
            <w:rFonts w:ascii="Times New Roman" w:hAnsi="Times New Roman"/>
            <w:i/>
            <w:szCs w:val="24"/>
            <w:rPrChange w:id="1517" w:author="Fojud" w:date="2011-08-09T08:42:00Z">
              <w:rPr>
                <w:i/>
                <w:szCs w:val="24"/>
              </w:rPr>
            </w:rPrChange>
          </w:rPr>
          <w:t>ci konieczno</w:t>
        </w:r>
        <w:r w:rsidRPr="00147348">
          <w:rPr>
            <w:rFonts w:ascii="Times New Roman" w:hAnsi="Times New Roman" w:hint="eastAsia"/>
            <w:i/>
            <w:szCs w:val="24"/>
            <w:rPrChange w:id="1518" w:author="Fojud" w:date="2011-08-09T08:42:00Z">
              <w:rPr>
                <w:rFonts w:hint="eastAsia"/>
                <w:i/>
                <w:szCs w:val="24"/>
              </w:rPr>
            </w:rPrChange>
          </w:rPr>
          <w:t>ść</w:t>
        </w:r>
        <w:r w:rsidRPr="00147348">
          <w:rPr>
            <w:rFonts w:ascii="Times New Roman" w:hAnsi="Times New Roman"/>
            <w:i/>
            <w:szCs w:val="24"/>
            <w:rPrChange w:id="1519" w:author="Fojud" w:date="2011-08-09T08:42:00Z">
              <w:rPr>
                <w:i/>
                <w:szCs w:val="24"/>
              </w:rPr>
            </w:rPrChange>
          </w:rPr>
          <w:t xml:space="preserve"> przywrócenia stanu poprzedniego nieruchomo</w:t>
        </w:r>
        <w:r w:rsidRPr="00147348">
          <w:rPr>
            <w:rFonts w:ascii="Times New Roman" w:hAnsi="Times New Roman" w:hint="eastAsia"/>
            <w:i/>
            <w:szCs w:val="24"/>
            <w:rPrChange w:id="1520" w:author="Fojud" w:date="2011-08-09T08:42:00Z">
              <w:rPr>
                <w:rFonts w:hint="eastAsia"/>
                <w:i/>
                <w:szCs w:val="24"/>
              </w:rPr>
            </w:rPrChange>
          </w:rPr>
          <w:t>ś</w:t>
        </w:r>
        <w:r w:rsidRPr="00147348">
          <w:rPr>
            <w:rFonts w:ascii="Times New Roman" w:hAnsi="Times New Roman"/>
            <w:i/>
            <w:szCs w:val="24"/>
            <w:rPrChange w:id="1521" w:author="Fojud" w:date="2011-08-09T08:42:00Z">
              <w:rPr>
                <w:i/>
                <w:szCs w:val="24"/>
              </w:rPr>
            </w:rPrChange>
          </w:rPr>
          <w:t>ci</w:t>
        </w:r>
      </w:ins>
      <w:ins w:id="1522" w:author="ryszard.swidurski" w:date="2008-11-03T12:56:00Z">
        <w:r w:rsidRPr="00147348">
          <w:rPr>
            <w:rFonts w:ascii="Times New Roman" w:hAnsi="Times New Roman"/>
            <w:i/>
            <w:szCs w:val="24"/>
            <w:rPrChange w:id="1523" w:author="Fojud" w:date="2011-08-09T08:42:00Z">
              <w:rPr>
                <w:i/>
                <w:szCs w:val="24"/>
              </w:rPr>
            </w:rPrChange>
          </w:rPr>
          <w:t xml:space="preserve"> (przewidzianych do czasowego zaj</w:t>
        </w:r>
        <w:r w:rsidRPr="00147348">
          <w:rPr>
            <w:rFonts w:ascii="Times New Roman" w:hAnsi="Times New Roman" w:hint="eastAsia"/>
            <w:i/>
            <w:szCs w:val="24"/>
            <w:rPrChange w:id="1524" w:author="Fojud" w:date="2011-08-09T08:42:00Z">
              <w:rPr>
                <w:rFonts w:hint="eastAsia"/>
                <w:i/>
                <w:szCs w:val="24"/>
              </w:rPr>
            </w:rPrChange>
          </w:rPr>
          <w:t>ę</w:t>
        </w:r>
        <w:r w:rsidRPr="00147348">
          <w:rPr>
            <w:rFonts w:ascii="Times New Roman" w:hAnsi="Times New Roman"/>
            <w:i/>
            <w:szCs w:val="24"/>
            <w:rPrChange w:id="1525" w:author="Fojud" w:date="2011-08-09T08:42:00Z">
              <w:rPr>
                <w:i/>
                <w:szCs w:val="24"/>
              </w:rPr>
            </w:rPrChange>
          </w:rPr>
          <w:t>cia)</w:t>
        </w:r>
      </w:ins>
      <w:ins w:id="1526" w:author="ryszard.swidurski" w:date="2008-10-17T09:00:00Z">
        <w:r w:rsidRPr="00147348">
          <w:rPr>
            <w:rFonts w:ascii="Times New Roman" w:hAnsi="Times New Roman"/>
            <w:i/>
            <w:szCs w:val="24"/>
            <w:rPrChange w:id="1527" w:author="Fojud" w:date="2011-08-09T08:42:00Z">
              <w:rPr>
                <w:i/>
                <w:szCs w:val="24"/>
              </w:rPr>
            </w:rPrChange>
          </w:rPr>
          <w:t xml:space="preserve"> oraz wyp</w:t>
        </w:r>
        <w:r w:rsidRPr="00147348">
          <w:rPr>
            <w:rFonts w:ascii="Times New Roman" w:hAnsi="Times New Roman" w:hint="eastAsia"/>
            <w:i/>
            <w:szCs w:val="24"/>
            <w:rPrChange w:id="1528" w:author="Fojud" w:date="2011-08-09T08:42:00Z">
              <w:rPr>
                <w:rFonts w:hint="eastAsia"/>
                <w:i/>
                <w:szCs w:val="24"/>
              </w:rPr>
            </w:rPrChange>
          </w:rPr>
          <w:t>ł</w:t>
        </w:r>
        <w:r w:rsidRPr="00147348">
          <w:rPr>
            <w:rFonts w:ascii="Times New Roman" w:hAnsi="Times New Roman"/>
            <w:i/>
            <w:szCs w:val="24"/>
            <w:rPrChange w:id="1529" w:author="Fojud" w:date="2011-08-09T08:42:00Z">
              <w:rPr>
                <w:i/>
                <w:szCs w:val="24"/>
              </w:rPr>
            </w:rPrChange>
          </w:rPr>
          <w:t>aty stosownych odszkodowa</w:t>
        </w:r>
        <w:r w:rsidRPr="00147348">
          <w:rPr>
            <w:rFonts w:ascii="Times New Roman" w:hAnsi="Times New Roman" w:hint="eastAsia"/>
            <w:i/>
            <w:szCs w:val="24"/>
            <w:rPrChange w:id="1530" w:author="Fojud" w:date="2011-08-09T08:42:00Z">
              <w:rPr>
                <w:rFonts w:hint="eastAsia"/>
                <w:i/>
                <w:szCs w:val="24"/>
              </w:rPr>
            </w:rPrChange>
          </w:rPr>
          <w:t>ń</w:t>
        </w:r>
        <w:r w:rsidRPr="00147348">
          <w:rPr>
            <w:rFonts w:ascii="Times New Roman" w:hAnsi="Times New Roman"/>
            <w:i/>
            <w:szCs w:val="24"/>
            <w:rPrChange w:id="1531" w:author="Fojud" w:date="2011-08-09T08:42:00Z">
              <w:rPr>
                <w:i/>
                <w:szCs w:val="24"/>
              </w:rPr>
            </w:rPrChange>
          </w:rPr>
          <w:t>.</w:t>
        </w:r>
      </w:ins>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1.5.9. Ograniczenie obciążeń osi pojazdów</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B64789"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Change w:id="1532" w:author="ryszard.swidurski" w:date="2008-06-27T07:59:00Z">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pPrChange>
      </w:pPr>
      <w:ins w:id="1533" w:author="ryszard.swidurski" w:date="2008-06-27T07:59:00Z">
        <w:r w:rsidRPr="00A61BD5">
          <w:rPr>
            <w:rFonts w:ascii="Times New Roman" w:hAnsi="Times New Roman"/>
          </w:rPr>
          <w:tab/>
        </w:r>
        <w:r w:rsidRPr="00A61BD5">
          <w:rPr>
            <w:rFonts w:ascii="Times New Roman" w:hAnsi="Times New Roman"/>
          </w:rPr>
          <w:tab/>
        </w:r>
        <w:r w:rsidRPr="00A61BD5">
          <w:rPr>
            <w:rFonts w:ascii="Times New Roman" w:hAnsi="Times New Roman"/>
          </w:rPr>
          <w:tab/>
        </w:r>
      </w:ins>
      <w:r w:rsidR="006054C4" w:rsidRPr="00A61BD5">
        <w:rPr>
          <w:rFonts w:ascii="Times New Roman" w:hAnsi="Times New Roman"/>
        </w:rPr>
        <w:t xml:space="preserve">Wykonawca będzie stosować się do ustawowych ograniczeń nacisków osi na drogach publicznych przy transporcie </w:t>
      </w:r>
      <w:ins w:id="1534" w:author="Lafrentz" w:date="2008-09-24T15:26:00Z">
        <w:r w:rsidR="00F17106" w:rsidRPr="00A61BD5">
          <w:rPr>
            <w:rFonts w:ascii="Times New Roman" w:hAnsi="Times New Roman"/>
          </w:rPr>
          <w:t xml:space="preserve">wyrobów budowlanych oraz </w:t>
        </w:r>
      </w:ins>
      <w:r w:rsidR="006054C4" w:rsidRPr="00A61BD5">
        <w:rPr>
          <w:rFonts w:ascii="Times New Roman" w:hAnsi="Times New Roman"/>
        </w:rPr>
        <w:t xml:space="preserve">materiałów i wyposażenia na </w:t>
      </w:r>
      <w:ins w:id="1535" w:author="Lafrentz" w:date="2008-09-24T15:27:00Z">
        <w:r w:rsidR="00F17106" w:rsidRPr="00A61BD5">
          <w:rPr>
            <w:rFonts w:ascii="Times New Roman" w:hAnsi="Times New Roman"/>
          </w:rPr>
          <w:t xml:space="preserve">         </w:t>
        </w:r>
      </w:ins>
      <w:r w:rsidR="00B64789">
        <w:rPr>
          <w:rFonts w:ascii="Times New Roman" w:hAnsi="Times New Roman"/>
        </w:rPr>
        <w:br/>
      </w:r>
      <w:ins w:id="1536" w:author="Lafrentz" w:date="2008-09-24T15:27:00Z">
        <w:r w:rsidR="00F17106" w:rsidRPr="00A61BD5">
          <w:rPr>
            <w:rFonts w:ascii="Times New Roman" w:hAnsi="Times New Roman"/>
          </w:rPr>
          <w:t xml:space="preserve"> </w:t>
        </w:r>
      </w:ins>
      <w:r w:rsidR="006054C4" w:rsidRPr="00A61BD5">
        <w:rPr>
          <w:rFonts w:ascii="Times New Roman" w:hAnsi="Times New Roman"/>
        </w:rPr>
        <w:t>i z terenu robót. Wykonawca uzyska wszelkie niezbędne zezwolenia i uzgodnienia od właściwych władz co do przewozu nietypowych wagowo ładunków (ponadnormatywnych)</w:t>
      </w:r>
      <w:ins w:id="1537" w:author="Lafrentz" w:date="2008-09-24T15:27:00Z">
        <w:r w:rsidR="00F17106" w:rsidRPr="00A61BD5">
          <w:rPr>
            <w:rFonts w:ascii="Times New Roman" w:hAnsi="Times New Roman"/>
          </w:rPr>
          <w:t xml:space="preserve">    </w:t>
        </w:r>
      </w:ins>
      <w:r w:rsidR="006054C4" w:rsidRPr="00A61BD5">
        <w:rPr>
          <w:rFonts w:ascii="Times New Roman" w:hAnsi="Times New Roman"/>
        </w:rPr>
        <w:t xml:space="preserve"> </w:t>
      </w:r>
      <w:r w:rsidR="00B64789">
        <w:rPr>
          <w:rFonts w:ascii="Times New Roman" w:hAnsi="Times New Roman"/>
        </w:rPr>
        <w:br/>
      </w:r>
      <w:r w:rsidR="006054C4" w:rsidRPr="00A61BD5">
        <w:rPr>
          <w:rFonts w:ascii="Times New Roman" w:hAnsi="Times New Roman"/>
        </w:rPr>
        <w:t xml:space="preserve">i o każdym takim przewozie będzie powiadamiał </w:t>
      </w:r>
      <w:ins w:id="1538" w:author="Lafrentz" w:date="2008-07-04T08:47:00Z">
        <w:r w:rsidR="00147348" w:rsidRPr="00147348">
          <w:rPr>
            <w:rFonts w:ascii="Times New Roman" w:hAnsi="Times New Roman"/>
            <w:rPrChange w:id="1539" w:author="Fojud" w:date="2011-08-09T08:42:00Z">
              <w:rPr>
                <w:rFonts w:ascii="Times New Roman" w:hAnsi="Times New Roman"/>
                <w:color w:val="FF00FF"/>
              </w:rPr>
            </w:rPrChange>
          </w:rPr>
          <w:t>Inżyniera</w:t>
        </w:r>
      </w:ins>
      <w:del w:id="1540" w:author="Lafrentz" w:date="2008-07-04T08:47:00Z">
        <w:r w:rsidR="00147348" w:rsidRPr="00147348">
          <w:rPr>
            <w:rFonts w:ascii="Times New Roman" w:hAnsi="Times New Roman"/>
            <w:rPrChange w:id="1541" w:author="Fojud" w:date="2011-08-09T08:42:00Z">
              <w:rPr>
                <w:rFonts w:ascii="Times New Roman" w:hAnsi="Times New Roman"/>
                <w:color w:val="FF00FF"/>
              </w:rPr>
            </w:rPrChange>
          </w:rPr>
          <w:delText>Inspektora Nadzoru Inwestorskiego</w:delText>
        </w:r>
      </w:del>
      <w:r w:rsidR="006054C4" w:rsidRPr="00A61BD5">
        <w:rPr>
          <w:rFonts w:ascii="Times New Roman" w:hAnsi="Times New Roman"/>
        </w:rPr>
        <w:t xml:space="preserve">. </w:t>
      </w:r>
      <w:ins w:id="1542" w:author="Lafrentz" w:date="2008-07-04T08:47:00Z">
        <w:r w:rsidR="00147348" w:rsidRPr="00147348">
          <w:rPr>
            <w:rFonts w:ascii="Times New Roman" w:hAnsi="Times New Roman"/>
            <w:rPrChange w:id="1543" w:author="Fojud" w:date="2011-08-09T08:42:00Z">
              <w:rPr>
                <w:rFonts w:ascii="Times New Roman" w:hAnsi="Times New Roman"/>
                <w:color w:val="FF00FF"/>
              </w:rPr>
            </w:rPrChange>
          </w:rPr>
          <w:t xml:space="preserve">Inżynier </w:t>
        </w:r>
      </w:ins>
      <w:del w:id="1544" w:author="Lafrentz" w:date="2008-07-04T08:47:00Z">
        <w:r w:rsidR="00147348" w:rsidRPr="00147348">
          <w:rPr>
            <w:rFonts w:ascii="Times New Roman" w:hAnsi="Times New Roman"/>
            <w:rPrChange w:id="1545" w:author="Fojud" w:date="2011-08-09T08:42:00Z">
              <w:rPr>
                <w:rFonts w:ascii="Times New Roman" w:hAnsi="Times New Roman"/>
                <w:color w:val="FF00FF"/>
              </w:rPr>
            </w:rPrChange>
          </w:rPr>
          <w:delText>Inspektor Nadzoru Inwestorskiego</w:delText>
        </w:r>
        <w:r w:rsidR="006054C4" w:rsidRPr="00A61BD5" w:rsidDel="00A34F8A">
          <w:rPr>
            <w:rFonts w:ascii="Times New Roman" w:hAnsi="Times New Roman"/>
          </w:rPr>
          <w:delText xml:space="preserve"> </w:delText>
        </w:r>
      </w:del>
      <w:r w:rsidR="006054C4" w:rsidRPr="00A61BD5">
        <w:rPr>
          <w:rFonts w:ascii="Times New Roman" w:hAnsi="Times New Roman"/>
        </w:rPr>
        <w:t xml:space="preserve">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w:t>
      </w:r>
      <w:del w:id="1546" w:author="Lafrentz" w:date="2008-09-24T15:27:00Z">
        <w:r w:rsidR="00117FE7" w:rsidRPr="00A61BD5" w:rsidDel="00F17106">
          <w:rPr>
            <w:rFonts w:ascii="Times New Roman" w:hAnsi="Times New Roman"/>
          </w:rPr>
          <w:br/>
        </w:r>
      </w:del>
      <w:r w:rsidR="006054C4" w:rsidRPr="00A61BD5">
        <w:rPr>
          <w:rFonts w:ascii="Times New Roman" w:hAnsi="Times New Roman"/>
        </w:rPr>
        <w:t xml:space="preserve">z poleceniami </w:t>
      </w:r>
      <w:ins w:id="1547" w:author="Lafrentz" w:date="2008-07-04T08:47:00Z">
        <w:r w:rsidR="00147348" w:rsidRPr="00147348">
          <w:rPr>
            <w:rFonts w:ascii="Times New Roman" w:hAnsi="Times New Roman"/>
            <w:rPrChange w:id="1548" w:author="Fojud" w:date="2011-08-09T08:42:00Z">
              <w:rPr>
                <w:rFonts w:ascii="Times New Roman" w:hAnsi="Times New Roman"/>
                <w:color w:val="FF00FF"/>
              </w:rPr>
            </w:rPrChange>
          </w:rPr>
          <w:t>Inżyniera.</w:t>
        </w:r>
      </w:ins>
    </w:p>
    <w:p w:rsidR="00E05161" w:rsidRPr="006E1CF7" w:rsidRDefault="0014734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del w:id="1549" w:author="Lafrentz" w:date="2008-07-04T08:47:00Z">
        <w:r w:rsidRPr="00147348">
          <w:rPr>
            <w:rFonts w:ascii="Times New Roman" w:hAnsi="Times New Roman"/>
            <w:rPrChange w:id="1550" w:author="Fojud" w:date="2011-08-09T08:42:00Z">
              <w:rPr>
                <w:rFonts w:ascii="Times New Roman" w:hAnsi="Times New Roman"/>
                <w:color w:val="FF00FF"/>
              </w:rPr>
            </w:rPrChange>
          </w:rPr>
          <w:delText>Inspektora Nadzoru Inwestorskiego</w:delText>
        </w:r>
      </w:del>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1.5.10. Bezpieczeństwo i higiena pracy</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551" w:author="ryszard.swidurski" w:date="2008-06-27T07:5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Podczas realizacji Robót Wykonawca będzie przestrzegać przepisów dotyczących bezpieczeństwa i higieny pracy.</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552" w:author="ryszard.swidurski" w:date="2008-06-27T07:5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 szczególności Wykonawca ma obowiązek zadbać, aby personel nie wykonywał pracy </w:t>
      </w:r>
      <w:r w:rsidR="00E05161" w:rsidRPr="00A61BD5">
        <w:rPr>
          <w:rFonts w:ascii="Times New Roman" w:hAnsi="Times New Roman"/>
          <w:spacing w:val="-3"/>
        </w:rPr>
        <w:br/>
        <w:t>w warunkach niebezpiecznych, szkodliwych dla zdrowia oraz nie spełniających odpowiednich wymagań sanitarnych.</w:t>
      </w:r>
      <w:ins w:id="1553" w:author="Lafrentz" w:date="2008-09-17T12:15:00Z">
        <w:r w:rsidR="00BC28A7" w:rsidRPr="00A61BD5">
          <w:rPr>
            <w:rFonts w:ascii="Times New Roman" w:hAnsi="Times New Roman"/>
            <w:spacing w:val="-3"/>
          </w:rPr>
          <w:t xml:space="preserve"> Personel</w:t>
        </w:r>
      </w:ins>
      <w:ins w:id="1554" w:author="Lafrentz" w:date="2008-09-17T12:14:00Z">
        <w:r w:rsidR="00F35A98">
          <w:rPr>
            <w:rFonts w:ascii="Times New Roman" w:hAnsi="Times New Roman"/>
            <w:spacing w:val="-3"/>
          </w:rPr>
          <w:t xml:space="preserve"> Wykonawcy</w:t>
        </w:r>
      </w:ins>
      <w:ins w:id="1555" w:author="Lafrentz" w:date="2008-09-17T12:19:00Z">
        <w:r w:rsidR="00F35A98">
          <w:rPr>
            <w:rFonts w:ascii="Times New Roman" w:hAnsi="Times New Roman"/>
            <w:spacing w:val="-3"/>
          </w:rPr>
          <w:t>,</w:t>
        </w:r>
      </w:ins>
      <w:ins w:id="1556" w:author="Lafrentz" w:date="2008-09-17T12:16:00Z">
        <w:r w:rsidR="00F35A98">
          <w:rPr>
            <w:rFonts w:ascii="Times New Roman" w:hAnsi="Times New Roman"/>
            <w:spacing w:val="-3"/>
          </w:rPr>
          <w:t xml:space="preserve"> pracujący na drogach</w:t>
        </w:r>
      </w:ins>
      <w:ins w:id="1557" w:author="Lafrentz" w:date="2008-09-24T15:27:00Z">
        <w:r w:rsidR="00F35A98">
          <w:rPr>
            <w:rFonts w:ascii="Times New Roman" w:hAnsi="Times New Roman"/>
            <w:spacing w:val="-3"/>
          </w:rPr>
          <w:t>, po których trwa</w:t>
        </w:r>
      </w:ins>
      <w:ins w:id="1558" w:author="Lafrentz" w:date="2008-09-24T15:28:00Z">
        <w:r w:rsidR="00F35A98">
          <w:rPr>
            <w:rFonts w:ascii="Times New Roman" w:hAnsi="Times New Roman"/>
            <w:spacing w:val="-3"/>
          </w:rPr>
          <w:t xml:space="preserve"> </w:t>
        </w:r>
      </w:ins>
      <w:ins w:id="1559" w:author="Lafrentz" w:date="2008-09-17T12:16:00Z">
        <w:r w:rsidR="00F35A98">
          <w:rPr>
            <w:rFonts w:ascii="Times New Roman" w:hAnsi="Times New Roman"/>
            <w:spacing w:val="-3"/>
          </w:rPr>
          <w:t>ruch publiczn</w:t>
        </w:r>
      </w:ins>
      <w:ins w:id="1560" w:author="Lafrentz" w:date="2008-09-24T15:28:00Z">
        <w:r w:rsidR="00F35A98">
          <w:rPr>
            <w:rFonts w:ascii="Times New Roman" w:hAnsi="Times New Roman"/>
            <w:spacing w:val="-3"/>
          </w:rPr>
          <w:t>y</w:t>
        </w:r>
      </w:ins>
      <w:ins w:id="1561" w:author="Lafrentz" w:date="2008-09-17T12:19:00Z">
        <w:r w:rsidR="00F35A98">
          <w:rPr>
            <w:rFonts w:ascii="Times New Roman" w:hAnsi="Times New Roman"/>
            <w:spacing w:val="-3"/>
          </w:rPr>
          <w:t>,</w:t>
        </w:r>
      </w:ins>
      <w:ins w:id="1562" w:author="Lafrentz" w:date="2008-09-17T12:16:00Z">
        <w:r w:rsidR="00F35A98">
          <w:rPr>
            <w:rFonts w:ascii="Times New Roman" w:hAnsi="Times New Roman"/>
            <w:spacing w:val="-3"/>
          </w:rPr>
          <w:t xml:space="preserve"> będ</w:t>
        </w:r>
      </w:ins>
      <w:ins w:id="1563" w:author="Lafrentz" w:date="2008-09-17T12:19:00Z">
        <w:r w:rsidR="00F35A98">
          <w:rPr>
            <w:rFonts w:ascii="Times New Roman" w:hAnsi="Times New Roman"/>
            <w:spacing w:val="-3"/>
          </w:rPr>
          <w:t>zie</w:t>
        </w:r>
      </w:ins>
      <w:ins w:id="1564" w:author="Lafrentz" w:date="2008-09-17T12:16:00Z">
        <w:r w:rsidR="00F35A98">
          <w:rPr>
            <w:rFonts w:ascii="Times New Roman" w:hAnsi="Times New Roman"/>
            <w:spacing w:val="-3"/>
          </w:rPr>
          <w:t xml:space="preserve"> </w:t>
        </w:r>
      </w:ins>
      <w:ins w:id="1565" w:author="Lafrentz" w:date="2008-09-17T12:18:00Z">
        <w:r w:rsidR="00F35A98">
          <w:rPr>
            <w:rFonts w:ascii="Times New Roman" w:hAnsi="Times New Roman"/>
            <w:spacing w:val="-3"/>
          </w:rPr>
          <w:t xml:space="preserve">od  świtu do zmroku </w:t>
        </w:r>
      </w:ins>
      <w:ins w:id="1566" w:author="Lafrentz" w:date="2008-09-17T12:17:00Z">
        <w:r w:rsidR="00F35A98">
          <w:rPr>
            <w:rFonts w:ascii="Times New Roman" w:hAnsi="Times New Roman"/>
            <w:spacing w:val="-3"/>
          </w:rPr>
          <w:t>co najmniej</w:t>
        </w:r>
      </w:ins>
      <w:ins w:id="1567" w:author="Lafrentz" w:date="2008-09-17T12:16:00Z">
        <w:r w:rsidR="00F35A98">
          <w:rPr>
            <w:rFonts w:ascii="Times New Roman" w:hAnsi="Times New Roman"/>
            <w:spacing w:val="-3"/>
          </w:rPr>
          <w:t xml:space="preserve"> </w:t>
        </w:r>
      </w:ins>
      <w:ins w:id="1568" w:author="Lafrentz" w:date="2008-09-17T12:18:00Z">
        <w:r w:rsidR="00F35A98">
          <w:rPr>
            <w:rFonts w:ascii="Times New Roman" w:hAnsi="Times New Roman"/>
            <w:spacing w:val="-3"/>
          </w:rPr>
          <w:t>w pomarańczowych kamizelkach</w:t>
        </w:r>
      </w:ins>
      <w:ins w:id="1569" w:author="Lafrentz" w:date="2008-09-24T15:28:00Z">
        <w:r w:rsidR="00F35A98">
          <w:rPr>
            <w:rFonts w:ascii="Times New Roman" w:hAnsi="Times New Roman"/>
            <w:spacing w:val="-3"/>
          </w:rPr>
          <w:t xml:space="preserve">                   </w:t>
        </w:r>
      </w:ins>
      <w:r w:rsidR="00B64789">
        <w:rPr>
          <w:rFonts w:ascii="Times New Roman" w:hAnsi="Times New Roman"/>
          <w:spacing w:val="-3"/>
        </w:rPr>
        <w:br/>
      </w:r>
      <w:ins w:id="1570" w:author="Lafrentz" w:date="2008-09-17T12:18:00Z">
        <w:r w:rsidR="00F35A98">
          <w:rPr>
            <w:rFonts w:ascii="Times New Roman" w:hAnsi="Times New Roman"/>
            <w:spacing w:val="-3"/>
          </w:rPr>
          <w:t>z elementami odblaskowymi</w:t>
        </w:r>
      </w:ins>
      <w:ins w:id="1571" w:author="Lafrentz" w:date="2008-09-17T12:19:00Z">
        <w:r w:rsidR="00F35A98">
          <w:rPr>
            <w:rFonts w:ascii="Times New Roman" w:hAnsi="Times New Roman"/>
            <w:spacing w:val="-3"/>
          </w:rPr>
          <w:t>.</w:t>
        </w:r>
      </w:ins>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572" w:author="ryszard.swidurski" w:date="2008-06-27T07:59: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Wykonawca zapewni i będzie utrzymywał wszelkie urządzenia zabezpieczające, socjalne oraz sprzęt i odpowiednią odzież dla ochrony życia i zdrowia osób zatrudnionych na budowie oraz dla zapewnienia bezpieczeństwa publicznego.</w:t>
      </w:r>
    </w:p>
    <w:p w:rsidR="007F06E7" w:rsidRPr="00A61BD5" w:rsidRDefault="007F06E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F35A9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ins w:id="1573" w:author="ryszard.swidurski" w:date="2008-06-27T07:59:00Z">
        <w:r>
          <w:rPr>
            <w:rFonts w:ascii="Times New Roman" w:hAnsi="Times New Roman"/>
            <w:spacing w:val="-3"/>
          </w:rPr>
          <w:tab/>
        </w:r>
        <w:r>
          <w:rPr>
            <w:rFonts w:ascii="Times New Roman" w:hAnsi="Times New Roman"/>
            <w:spacing w:val="-3"/>
          </w:rPr>
          <w:tab/>
        </w:r>
      </w:ins>
      <w:r>
        <w:rPr>
          <w:rFonts w:ascii="Times New Roman" w:hAnsi="Times New Roman"/>
          <w:spacing w:val="-3"/>
        </w:rPr>
        <w:t>Uznaje się, że wszelkie koszty związane z wypełnieniem wymagań określonych powyżej nie podlegają odrębnej zapłacie i są uwzględnione w cenie kontraktowej.</w:t>
      </w:r>
    </w:p>
    <w:p w:rsidR="00056EA8" w:rsidRDefault="00056EA8"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ins w:id="1574" w:author="Your User Name" w:date="2011-11-08T11:37:00Z"/>
          <w:rFonts w:ascii="Times New Roman" w:hAnsi="Times New Roman"/>
          <w:b/>
          <w:spacing w:val="-3"/>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lastRenderedPageBreak/>
        <w:t>1.5.11. Ochrona i utrzymanie Robót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575"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będzie odpowiedzialny za ochronę Robót i za wszelkie materiały </w:t>
      </w:r>
      <w:ins w:id="1576" w:author="ryszard.swidurski" w:date="2008-06-27T07:59:00Z">
        <w:r w:rsidRPr="00A61BD5">
          <w:rPr>
            <w:rFonts w:ascii="Times New Roman" w:hAnsi="Times New Roman"/>
            <w:spacing w:val="-3"/>
          </w:rPr>
          <w:br/>
        </w:r>
      </w:ins>
      <w:r w:rsidR="00E05161" w:rsidRPr="00A61BD5">
        <w:rPr>
          <w:rFonts w:ascii="Times New Roman" w:hAnsi="Times New Roman"/>
          <w:spacing w:val="-3"/>
        </w:rPr>
        <w:t xml:space="preserve">i urządzenia używane do Robót </w:t>
      </w:r>
      <w:r w:rsidR="00147348" w:rsidRPr="00147348">
        <w:rPr>
          <w:rFonts w:ascii="Times New Roman" w:hAnsi="Times New Roman"/>
          <w:rPrChange w:id="1577" w:author="Fojud" w:date="2011-08-09T08:42:00Z">
            <w:rPr>
              <w:rFonts w:ascii="Times New Roman" w:hAnsi="Times New Roman"/>
              <w:color w:val="FF00FF"/>
            </w:rPr>
          </w:rPrChange>
        </w:rPr>
        <w:t>przez czas trwania Robót aż do czasu ostatecznego odbioru.</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578"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będzie utrzymywać Roboty do czasu </w:t>
      </w:r>
      <w:r w:rsidR="00E05161" w:rsidRPr="00A61BD5">
        <w:rPr>
          <w:rFonts w:ascii="Times New Roman" w:hAnsi="Times New Roman"/>
        </w:rPr>
        <w:t>ostatecznego</w:t>
      </w:r>
      <w:r w:rsidR="00E05161" w:rsidRPr="00A61BD5">
        <w:rPr>
          <w:rFonts w:ascii="Times New Roman" w:hAnsi="Times New Roman"/>
          <w:spacing w:val="-3"/>
        </w:rPr>
        <w:t xml:space="preserve"> odbioru. Utrzymanie powinno być prowadzone w taki sposób, aby budowla drogowa lub jej elementy były </w:t>
      </w:r>
      <w:ins w:id="1579" w:author="Lafrentz" w:date="2008-07-04T08:48:00Z">
        <w:r w:rsidR="00A34F8A" w:rsidRPr="00A61BD5">
          <w:rPr>
            <w:rFonts w:ascii="Times New Roman" w:hAnsi="Times New Roman"/>
            <w:spacing w:val="-3"/>
          </w:rPr>
          <w:t xml:space="preserve">                </w:t>
        </w:r>
      </w:ins>
      <w:r w:rsidR="00B64789">
        <w:rPr>
          <w:rFonts w:ascii="Times New Roman" w:hAnsi="Times New Roman"/>
          <w:spacing w:val="-3"/>
        </w:rPr>
        <w:br/>
      </w:r>
      <w:r w:rsidR="00E05161" w:rsidRPr="00A61BD5">
        <w:rPr>
          <w:rFonts w:ascii="Times New Roman" w:hAnsi="Times New Roman"/>
          <w:spacing w:val="-3"/>
        </w:rPr>
        <w:t xml:space="preserve">w zadowalającym stanie przez cały czas, do momentu odbioru </w:t>
      </w:r>
      <w:r w:rsidR="00E05161" w:rsidRPr="00A61BD5">
        <w:rPr>
          <w:rFonts w:ascii="Times New Roman" w:hAnsi="Times New Roman"/>
        </w:rPr>
        <w:t>ostatecznego</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1580" w:author="Lafrentz" w:date="2008-07-04T11:10:00Z"/>
          <w:rFonts w:ascii="Times New Roman" w:hAnsi="Times New Roman"/>
          <w:spacing w:val="-3"/>
        </w:rPr>
      </w:pPr>
      <w:ins w:id="1581" w:author="ryszard.swidurski" w:date="2008-06-27T07:58:00Z">
        <w:r w:rsidRPr="00A61BD5">
          <w:rPr>
            <w:rFonts w:ascii="Times New Roman" w:hAnsi="Times New Roman"/>
            <w:spacing w:val="-3"/>
          </w:rPr>
          <w:tab/>
        </w:r>
      </w:ins>
      <w:ins w:id="1582" w:author="ryszard.swidurski" w:date="2008-06-27T07:59: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Jeśli Wykonawca w jakimkolwiek czasie zaniedba utrzymanie, to na polecenie </w:t>
      </w:r>
      <w:ins w:id="1583" w:author="Lafrentz" w:date="2008-07-04T08:49:00Z">
        <w:r w:rsidR="00147348" w:rsidRPr="00147348">
          <w:rPr>
            <w:rFonts w:ascii="Times New Roman" w:hAnsi="Times New Roman"/>
            <w:rPrChange w:id="1584" w:author="Fojud" w:date="2011-08-09T08:42:00Z">
              <w:rPr>
                <w:rFonts w:ascii="Times New Roman" w:hAnsi="Times New Roman"/>
                <w:color w:val="FF00FF"/>
              </w:rPr>
            </w:rPrChange>
          </w:rPr>
          <w:t xml:space="preserve">Inżyniera </w:t>
        </w:r>
      </w:ins>
      <w:del w:id="1585" w:author="Lafrentz" w:date="2008-07-04T08:49:00Z">
        <w:r w:rsidR="00147348" w:rsidRPr="00147348">
          <w:rPr>
            <w:rFonts w:ascii="Times New Roman" w:hAnsi="Times New Roman"/>
            <w:rPrChange w:id="1586" w:author="Fojud" w:date="2011-08-09T08:42:00Z">
              <w:rPr>
                <w:rFonts w:ascii="Times New Roman" w:hAnsi="Times New Roman"/>
                <w:color w:val="FF00FF"/>
              </w:rPr>
            </w:rPrChange>
          </w:rPr>
          <w:delText>Inspektora Nadzoru Inwestorskiego</w:delText>
        </w:r>
        <w:r w:rsidR="00E05161" w:rsidRPr="00A61BD5" w:rsidDel="00A34F8A">
          <w:rPr>
            <w:rFonts w:ascii="Times New Roman" w:hAnsi="Times New Roman"/>
            <w:spacing w:val="-3"/>
          </w:rPr>
          <w:delText xml:space="preserve"> </w:delText>
        </w:r>
      </w:del>
      <w:r w:rsidR="00E05161" w:rsidRPr="00A61BD5">
        <w:rPr>
          <w:rFonts w:ascii="Times New Roman" w:hAnsi="Times New Roman"/>
          <w:spacing w:val="-3"/>
        </w:rPr>
        <w:t>powinien rozpocząć Roboty utrzymaniowe nie później niż w 24 godziny po otrzymaniu tego polecenia.</w:t>
      </w:r>
    </w:p>
    <w:p w:rsidR="0004075D" w:rsidRPr="00A61BD5" w:rsidRDefault="0004075D">
      <w:pPr>
        <w:numPr>
          <w:ins w:id="1587" w:author="Lafrentz" w:date="2008-07-04T11:10:00Z"/>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147348" w:rsidP="007F06E7">
      <w:pPr>
        <w:jc w:val="both"/>
        <w:rPr>
          <w:ins w:id="1588" w:author="Lafrentz" w:date="2008-07-04T11:10:00Z"/>
          <w:rFonts w:ascii="Times New Roman" w:hAnsi="Times New Roman"/>
          <w:rPrChange w:id="1589" w:author="Fojud" w:date="2011-08-09T08:42:00Z">
            <w:rPr>
              <w:ins w:id="1590" w:author="Lafrentz" w:date="2008-07-04T11:10:00Z"/>
              <w:rFonts w:ascii="Times New Roman" w:hAnsi="Times New Roman"/>
              <w:color w:val="FF00FF"/>
            </w:rPr>
          </w:rPrChange>
        </w:rPr>
      </w:pPr>
      <w:r w:rsidRPr="00147348">
        <w:rPr>
          <w:rFonts w:ascii="Times New Roman" w:hAnsi="Times New Roman"/>
          <w:rPrChange w:id="1591" w:author="Fojud" w:date="2011-08-09T08:42:00Z">
            <w:rPr>
              <w:rFonts w:ascii="Times New Roman" w:hAnsi="Times New Roman"/>
              <w:color w:val="FF00FF"/>
            </w:rPr>
          </w:rPrChange>
        </w:rPr>
        <w:tab/>
        <w:t>Uznaje się, że wszelkie koszty związane z wypełnieniem wymagań określonych powyżej nie podlegają odrębnej zapłacie i są uwzględnione w cenie kontraktowej.</w:t>
      </w:r>
    </w:p>
    <w:p w:rsidR="0004075D" w:rsidRPr="00A61BD5" w:rsidRDefault="0004075D" w:rsidP="007F06E7">
      <w:pPr>
        <w:numPr>
          <w:ins w:id="1592" w:author="Lafrentz" w:date="2008-07-04T11:10:00Z"/>
        </w:numPr>
        <w:jc w:val="both"/>
        <w:rPr>
          <w:rFonts w:ascii="Times New Roman" w:hAnsi="Times New Roman"/>
          <w:rPrChange w:id="1593" w:author="Fojud" w:date="2011-08-09T08:42:00Z">
            <w:rPr>
              <w:rFonts w:ascii="Times New Roman" w:hAnsi="Times New Roman"/>
              <w:color w:val="FF00FF"/>
            </w:rPr>
          </w:rPrChange>
        </w:rPr>
      </w:pPr>
    </w:p>
    <w:p w:rsidR="007125D3" w:rsidRPr="00A61BD5" w:rsidDel="00A34F8A" w:rsidRDefault="007125D3" w:rsidP="007F06E7">
      <w:pPr>
        <w:jc w:val="both"/>
        <w:rPr>
          <w:del w:id="1594" w:author="Lafrentz" w:date="2008-07-04T08:49:00Z"/>
          <w:rFonts w:ascii="Times New Roman" w:hAnsi="Times New Roman"/>
          <w:rPrChange w:id="1595" w:author="Fojud" w:date="2011-08-09T08:42:00Z">
            <w:rPr>
              <w:del w:id="1596" w:author="Lafrentz" w:date="2008-07-04T08:49:00Z"/>
              <w:rFonts w:ascii="Times New Roman" w:hAnsi="Times New Roman"/>
              <w:color w:val="FF00FF"/>
            </w:rPr>
          </w:rPrChange>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1.5.12. Stosowanie się do prawa i innych przepisów</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B64789"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597"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598"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będzie przestrzega</w:t>
      </w:r>
      <w:r w:rsidR="00E05161" w:rsidRPr="00A61BD5">
        <w:rPr>
          <w:rFonts w:ascii="Times New Roman" w:hAnsi="Times New Roman"/>
          <w:b/>
          <w:spacing w:val="-3"/>
        </w:rPr>
        <w:t>ć</w:t>
      </w:r>
      <w:r w:rsidR="00E05161" w:rsidRPr="00A61BD5">
        <w:rPr>
          <w:rFonts w:ascii="Times New Roman" w:hAnsi="Times New Roman"/>
          <w:spacing w:val="-3"/>
        </w:rPr>
        <w:t xml:space="preserve"> praw patentowych i będzie w pełni odpowiedzialny za wypełnienie wszelkich wymagań prawnych odnośnie wykorzystania opatentowanych urządzeń lub metod i w sposób ciągły będzie informować </w:t>
      </w:r>
      <w:ins w:id="1599" w:author="Lafrentz" w:date="2008-07-04T08:49:00Z">
        <w:r w:rsidR="00147348" w:rsidRPr="00147348">
          <w:rPr>
            <w:rFonts w:ascii="Times New Roman" w:hAnsi="Times New Roman"/>
            <w:rPrChange w:id="1600" w:author="Fojud" w:date="2011-08-09T08:42:00Z">
              <w:rPr>
                <w:rFonts w:ascii="Times New Roman" w:hAnsi="Times New Roman"/>
                <w:color w:val="FF00FF"/>
              </w:rPr>
            </w:rPrChange>
          </w:rPr>
          <w:t xml:space="preserve">Inżyniera </w:t>
        </w:r>
      </w:ins>
      <w:del w:id="1601" w:author="Lafrentz" w:date="2008-07-04T08:49:00Z">
        <w:r w:rsidR="00147348" w:rsidRPr="00147348">
          <w:rPr>
            <w:rFonts w:ascii="Times New Roman" w:hAnsi="Times New Roman"/>
            <w:rPrChange w:id="1602" w:author="Fojud" w:date="2011-08-09T08:42:00Z">
              <w:rPr>
                <w:rFonts w:ascii="Times New Roman" w:hAnsi="Times New Roman"/>
                <w:color w:val="FF00FF"/>
              </w:rPr>
            </w:rPrChange>
          </w:rPr>
          <w:delText>Inspektora Nadzoru Inwestorskiego</w:delText>
        </w:r>
        <w:r w:rsidR="00E05161" w:rsidRPr="00A61BD5" w:rsidDel="00A34F8A">
          <w:rPr>
            <w:rFonts w:ascii="Times New Roman" w:hAnsi="Times New Roman"/>
            <w:spacing w:val="-3"/>
          </w:rPr>
          <w:delText xml:space="preserve"> </w:delText>
        </w:r>
      </w:del>
      <w:r w:rsidR="00E05161" w:rsidRPr="00A61BD5">
        <w:rPr>
          <w:rFonts w:ascii="Times New Roman" w:hAnsi="Times New Roman"/>
          <w:spacing w:val="-3"/>
        </w:rPr>
        <w:t>o swoich działaniach, przedstawiając kopie zezwoleń i inne odnośne dokumenty.</w:t>
      </w:r>
      <w:r w:rsidR="00117FE7" w:rsidRPr="00A61BD5">
        <w:rPr>
          <w:rFonts w:ascii="Times New Roman" w:hAnsi="Times New Roman"/>
        </w:rPr>
        <w:t xml:space="preserve"> Wszelkie straty, koszty postępowania, obciążenia </w:t>
      </w:r>
      <w:ins w:id="1603" w:author="Lafrentz" w:date="2008-07-04T08:50:00Z">
        <w:r w:rsidR="002512F6" w:rsidRPr="00A61BD5">
          <w:rPr>
            <w:rFonts w:ascii="Times New Roman" w:hAnsi="Times New Roman"/>
          </w:rPr>
          <w:t xml:space="preserve">  </w:t>
        </w:r>
      </w:ins>
      <w:r w:rsidR="00B64789">
        <w:rPr>
          <w:rFonts w:ascii="Times New Roman" w:hAnsi="Times New Roman"/>
        </w:rPr>
        <w:br/>
      </w:r>
      <w:r w:rsidR="00117FE7" w:rsidRPr="00A61BD5">
        <w:rPr>
          <w:rFonts w:ascii="Times New Roman" w:hAnsi="Times New Roman"/>
        </w:rPr>
        <w:t xml:space="preserve">i wydatki wynikłe z lub związane z naruszeniem jakichkolwiek praw patentowych pokryje Wykonawca, z wyjątkiem przypadków, kiedy takie naruszenie wyniknie z wykonania projektu lub specyfikacji dostarczonej przez </w:t>
      </w:r>
      <w:ins w:id="1604" w:author="Lafrentz" w:date="2008-09-24T15:30:00Z">
        <w:r w:rsidR="003C0073" w:rsidRPr="00A61BD5">
          <w:rPr>
            <w:rFonts w:ascii="Times New Roman" w:hAnsi="Times New Roman"/>
          </w:rPr>
          <w:t>Zamawiającego</w:t>
        </w:r>
      </w:ins>
      <w:del w:id="1605" w:author="Lafrentz" w:date="2008-07-04T08:49:00Z">
        <w:r w:rsidR="00147348" w:rsidRPr="00147348">
          <w:rPr>
            <w:rFonts w:ascii="Times New Roman" w:hAnsi="Times New Roman"/>
            <w:rPrChange w:id="1606" w:author="Fojud" w:date="2011-08-09T08:42:00Z">
              <w:rPr>
                <w:rFonts w:ascii="Times New Roman" w:hAnsi="Times New Roman"/>
                <w:color w:val="FF00FF"/>
              </w:rPr>
            </w:rPrChange>
          </w:rPr>
          <w:delText>Inspektora Nadzoru Inwestorskiego</w:delText>
        </w:r>
      </w:del>
      <w:r w:rsidR="00117FE7" w:rsidRPr="00A61BD5">
        <w:rPr>
          <w:rFonts w:ascii="Times New Roman" w:hAnsi="Times New Roman"/>
        </w:rPr>
        <w:t>.</w:t>
      </w:r>
    </w:p>
    <w:p w:rsidR="005B6188" w:rsidRPr="00A61BD5" w:rsidRDefault="0014734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1607" w:author="Fojud" w:date="2011-08-09T08:42:00Z">
            <w:rPr>
              <w:rFonts w:ascii="Times New Roman" w:hAnsi="Times New Roman"/>
              <w:color w:val="FF00FF"/>
            </w:rPr>
          </w:rPrChange>
        </w:rPr>
      </w:pPr>
      <w:r w:rsidRPr="00147348">
        <w:rPr>
          <w:rFonts w:ascii="Times New Roman" w:hAnsi="Times New Roman"/>
          <w:rPrChange w:id="1608" w:author="Fojud" w:date="2011-08-09T08:42:00Z">
            <w:rPr>
              <w:rFonts w:ascii="Times New Roman" w:hAnsi="Times New Roman"/>
              <w:color w:val="FF00FF"/>
            </w:rPr>
          </w:rPrChange>
        </w:rPr>
        <w:tab/>
      </w:r>
    </w:p>
    <w:p w:rsidR="00E05161" w:rsidRPr="00A61BD5" w:rsidRDefault="0014734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sidRPr="00147348">
        <w:rPr>
          <w:rFonts w:ascii="Times New Roman" w:hAnsi="Times New Roman"/>
          <w:rPrChange w:id="1609" w:author="Fojud" w:date="2011-08-09T08:42:00Z">
            <w:rPr>
              <w:rFonts w:ascii="Times New Roman" w:hAnsi="Times New Roman"/>
              <w:color w:val="FF00FF"/>
            </w:rPr>
          </w:rPrChange>
        </w:rPr>
        <w:tab/>
      </w:r>
      <w:ins w:id="1610" w:author="ryszard.swidurski" w:date="2008-06-27T07:58:00Z">
        <w:r w:rsidRPr="00147348">
          <w:rPr>
            <w:rFonts w:ascii="Times New Roman" w:hAnsi="Times New Roman"/>
            <w:rPrChange w:id="1611" w:author="Fojud" w:date="2011-08-09T08:42:00Z">
              <w:rPr>
                <w:rFonts w:ascii="Times New Roman" w:hAnsi="Times New Roman"/>
                <w:color w:val="FF00FF"/>
              </w:rPr>
            </w:rPrChange>
          </w:rPr>
          <w:tab/>
        </w:r>
        <w:r w:rsidRPr="00147348">
          <w:rPr>
            <w:rFonts w:ascii="Times New Roman" w:hAnsi="Times New Roman"/>
            <w:rPrChange w:id="1612" w:author="Fojud" w:date="2011-08-09T08:42:00Z">
              <w:rPr>
                <w:rFonts w:ascii="Times New Roman" w:hAnsi="Times New Roman"/>
                <w:color w:val="FF00FF"/>
              </w:rPr>
            </w:rPrChange>
          </w:rPr>
          <w:tab/>
        </w:r>
      </w:ins>
      <w:r w:rsidRPr="00147348">
        <w:rPr>
          <w:rFonts w:ascii="Times New Roman" w:hAnsi="Times New Roman"/>
          <w:rPrChange w:id="1613"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5B6188" w:rsidRPr="00A61BD5" w:rsidRDefault="005B618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Default="00E05161" w:rsidP="006C0D7E">
      <w:pPr>
        <w:numPr>
          <w:ilvl w:val="2"/>
          <w:numId w:val="22"/>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Równoważność norm i przepisów prawnych</w:t>
      </w:r>
    </w:p>
    <w:p w:rsidR="004A62FF" w:rsidRDefault="004A62FF">
      <w:pPr>
        <w:numPr>
          <w:numberingChange w:id="1614" w:author="ryszard.swidurski" w:date="2008-06-06T11:24:00Z" w:original="%1:1:0:.%2:5:0:.%3:13:0:."/>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720"/>
        <w:jc w:val="both"/>
        <w:rPr>
          <w:rFonts w:ascii="Times New Roman" w:hAnsi="Times New Roman"/>
          <w:b/>
          <w:spacing w:val="-3"/>
        </w:rPr>
        <w:pPrChange w:id="1615" w:author="Your User Name" w:date="2011-11-09T07:49:00Z">
          <w:pPr>
            <w:numPr>
              <w:ilvl w:val="2"/>
              <w:numId w:val="22"/>
            </w:numPr>
            <w:tabs>
              <w:tab w:val="left" w:pos="-1725"/>
              <w:tab w:val="left" w:pos="-1005"/>
              <w:tab w:val="left" w:pos="-285"/>
              <w:tab w:val="left" w:pos="291"/>
              <w:tab w:val="left" w:pos="435"/>
              <w:tab w:val="num" w:pos="720"/>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720" w:hanging="720"/>
            <w:jc w:val="both"/>
          </w:pPr>
        </w:pPrChange>
      </w:pPr>
    </w:p>
    <w:p w:rsidR="00E05161" w:rsidRPr="00A61BD5" w:rsidDel="00623D2F"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616" w:author="ryszard.swidurski" w:date="2008-11-03T13:07:00Z"/>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17"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Gdziekolwiek w </w:t>
      </w:r>
      <w:del w:id="1618" w:author="Lafrentz" w:date="2008-07-04T08:50:00Z">
        <w:r w:rsidR="00147348" w:rsidRPr="00147348">
          <w:rPr>
            <w:rFonts w:ascii="Times New Roman" w:hAnsi="Times New Roman"/>
            <w:spacing w:val="-3"/>
            <w:rPrChange w:id="1619" w:author="Fojud" w:date="2011-08-09T08:42:00Z">
              <w:rPr>
                <w:rFonts w:ascii="Times New Roman" w:hAnsi="Times New Roman"/>
                <w:color w:val="FF00FF"/>
                <w:spacing w:val="-3"/>
              </w:rPr>
            </w:rPrChange>
          </w:rPr>
          <w:delText>Umowie</w:delText>
        </w:r>
        <w:r w:rsidR="00E05161" w:rsidRPr="00A61BD5" w:rsidDel="002512F6">
          <w:rPr>
            <w:rFonts w:ascii="Times New Roman" w:hAnsi="Times New Roman"/>
            <w:spacing w:val="-3"/>
          </w:rPr>
          <w:delText xml:space="preserve"> </w:delText>
        </w:r>
      </w:del>
      <w:ins w:id="1620" w:author="Lafrentz" w:date="2008-07-04T08:50:00Z">
        <w:r w:rsidR="00147348" w:rsidRPr="00147348">
          <w:rPr>
            <w:rFonts w:ascii="Times New Roman" w:hAnsi="Times New Roman"/>
            <w:spacing w:val="-3"/>
            <w:rPrChange w:id="1621" w:author="Fojud" w:date="2011-08-09T08:42:00Z">
              <w:rPr>
                <w:rFonts w:ascii="Times New Roman" w:hAnsi="Times New Roman"/>
                <w:color w:val="FF00FF"/>
                <w:spacing w:val="-3"/>
              </w:rPr>
            </w:rPrChange>
          </w:rPr>
          <w:t>Kontrakcie</w:t>
        </w:r>
        <w:r w:rsidR="002512F6" w:rsidRPr="00A61BD5">
          <w:rPr>
            <w:rFonts w:ascii="Times New Roman" w:hAnsi="Times New Roman"/>
            <w:spacing w:val="-3"/>
          </w:rPr>
          <w:t xml:space="preserve"> </w:t>
        </w:r>
      </w:ins>
      <w:r w:rsidR="00E05161" w:rsidRPr="00A61BD5">
        <w:rPr>
          <w:rFonts w:ascii="Times New Roman" w:hAnsi="Times New Roman"/>
          <w:spacing w:val="-3"/>
        </w:rPr>
        <w:t xml:space="preserve">powoływane są konkretne normy lub zbiory przepisów, które spełniać mają materiały, wytwórnie i inne zapasy będące przedmiotem dostaw, oraz Roboty do wykonania i zbadania, stosować się będą obowiązujące przepisy najnowszego wydania lub wydania poprawione odnośnie norm i zbiorów przepisów, chyba że w </w:t>
      </w:r>
      <w:del w:id="1622" w:author="Lafrentz" w:date="2008-07-04T08:50:00Z">
        <w:r w:rsidR="00147348" w:rsidRPr="00147348">
          <w:rPr>
            <w:rFonts w:ascii="Times New Roman" w:hAnsi="Times New Roman"/>
            <w:spacing w:val="-3"/>
            <w:rPrChange w:id="1623" w:author="Fojud" w:date="2011-08-09T08:42:00Z">
              <w:rPr>
                <w:rFonts w:ascii="Times New Roman" w:hAnsi="Times New Roman"/>
                <w:color w:val="FF00FF"/>
                <w:spacing w:val="-3"/>
              </w:rPr>
            </w:rPrChange>
          </w:rPr>
          <w:delText>Umowie</w:delText>
        </w:r>
        <w:r w:rsidR="00E05161" w:rsidRPr="00A61BD5" w:rsidDel="002512F6">
          <w:rPr>
            <w:rFonts w:ascii="Times New Roman" w:hAnsi="Times New Roman"/>
            <w:spacing w:val="-3"/>
          </w:rPr>
          <w:delText xml:space="preserve"> </w:delText>
        </w:r>
      </w:del>
      <w:ins w:id="1624" w:author="Lafrentz" w:date="2008-07-04T08:50:00Z">
        <w:r w:rsidR="00147348" w:rsidRPr="00147348">
          <w:rPr>
            <w:rFonts w:ascii="Times New Roman" w:hAnsi="Times New Roman"/>
            <w:spacing w:val="-3"/>
            <w:rPrChange w:id="1625" w:author="Fojud" w:date="2011-08-09T08:42:00Z">
              <w:rPr>
                <w:rFonts w:ascii="Times New Roman" w:hAnsi="Times New Roman"/>
                <w:color w:val="FF00FF"/>
                <w:spacing w:val="-3"/>
              </w:rPr>
            </w:rPrChange>
          </w:rPr>
          <w:t>Kontrakcie</w:t>
        </w:r>
        <w:r w:rsidR="002512F6" w:rsidRPr="00A61BD5">
          <w:rPr>
            <w:rFonts w:ascii="Times New Roman" w:hAnsi="Times New Roman"/>
            <w:spacing w:val="-3"/>
          </w:rPr>
          <w:t xml:space="preserve"> </w:t>
        </w:r>
      </w:ins>
      <w:r w:rsidR="00E05161" w:rsidRPr="00A61BD5">
        <w:rPr>
          <w:rFonts w:ascii="Times New Roman" w:hAnsi="Times New Roman"/>
          <w:spacing w:val="-3"/>
        </w:rPr>
        <w:t xml:space="preserve">stwierdza się wyraźnie co innego. Tam, gdzie te normy i zbiory przepisów mają charakter ogólnokrajowy, lub odnoszą się do konkretnego regionu, zostaną przyjęte inne obowiązujące normy, które zapewniają wykonanie na zasadniczo równym lub większym poziomie niż wymagany przez wcześniej wyszczególnione normy i zbiory przepisów pod warunkiem ich uprzedniego sprawdzenia i zatwierdzenia na piśmie przez </w:t>
      </w:r>
      <w:ins w:id="1626" w:author="Lafrentz" w:date="2008-07-04T08:51:00Z">
        <w:r w:rsidR="00147348" w:rsidRPr="00147348">
          <w:rPr>
            <w:rFonts w:ascii="Times New Roman" w:hAnsi="Times New Roman"/>
            <w:rPrChange w:id="1627" w:author="Fojud" w:date="2011-08-09T08:42:00Z">
              <w:rPr>
                <w:rFonts w:ascii="Times New Roman" w:hAnsi="Times New Roman"/>
                <w:color w:val="FF00FF"/>
              </w:rPr>
            </w:rPrChange>
          </w:rPr>
          <w:t>Inżyniera</w:t>
        </w:r>
      </w:ins>
      <w:del w:id="1628" w:author="Lafrentz" w:date="2008-07-04T08:51:00Z">
        <w:r w:rsidR="00147348" w:rsidRPr="00147348">
          <w:rPr>
            <w:rFonts w:ascii="Times New Roman" w:hAnsi="Times New Roman"/>
            <w:rPrChange w:id="1629"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630" w:author="ryszard.swidurski" w:date="2008-06-27T07:5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Różnice pomiędzy wyszczególnionymi normami a ich proponowanymi zamiennikami muszą być dokładnie odnotowane na piśmie przez Wykonawcę i przedłożone </w:t>
      </w:r>
      <w:ins w:id="1631" w:author="Lafrentz" w:date="2008-07-04T08:51:00Z">
        <w:r w:rsidR="00147348" w:rsidRPr="00147348">
          <w:rPr>
            <w:rFonts w:ascii="Times New Roman" w:hAnsi="Times New Roman"/>
            <w:rPrChange w:id="1632" w:author="Fojud" w:date="2011-08-09T08:42:00Z">
              <w:rPr>
                <w:rFonts w:ascii="Times New Roman" w:hAnsi="Times New Roman"/>
                <w:color w:val="FF00FF"/>
              </w:rPr>
            </w:rPrChange>
          </w:rPr>
          <w:t xml:space="preserve">Inżynierowi </w:t>
        </w:r>
      </w:ins>
      <w:del w:id="1633" w:author="Lafrentz" w:date="2008-07-04T08:51:00Z">
        <w:r w:rsidR="00147348" w:rsidRPr="00147348">
          <w:rPr>
            <w:rFonts w:ascii="Times New Roman" w:hAnsi="Times New Roman"/>
            <w:rPrChange w:id="1634" w:author="Fojud" w:date="2011-08-09T08:42:00Z">
              <w:rPr>
                <w:rFonts w:ascii="Times New Roman" w:hAnsi="Times New Roman"/>
                <w:color w:val="FF00FF"/>
              </w:rPr>
            </w:rPrChange>
          </w:rPr>
          <w:delText>Inspektorowi Nadzoru Inwestorskiego</w:delText>
        </w:r>
        <w:r w:rsidR="00E05161" w:rsidRPr="00A61BD5" w:rsidDel="002512F6">
          <w:rPr>
            <w:rFonts w:ascii="Times New Roman" w:hAnsi="Times New Roman"/>
            <w:spacing w:val="-3"/>
          </w:rPr>
          <w:delText xml:space="preserve"> </w:delText>
        </w:r>
      </w:del>
      <w:r w:rsidR="00E05161" w:rsidRPr="00A61BD5">
        <w:rPr>
          <w:rFonts w:ascii="Times New Roman" w:hAnsi="Times New Roman"/>
          <w:spacing w:val="-3"/>
        </w:rPr>
        <w:t xml:space="preserve">co najmniej na 28 dni przed datą oczekiwanego przez Wykonawcę zatwierdzenia ich przez </w:t>
      </w:r>
      <w:ins w:id="1635" w:author="Lafrentz" w:date="2008-07-04T08:51:00Z">
        <w:r w:rsidR="00147348" w:rsidRPr="00147348">
          <w:rPr>
            <w:rFonts w:ascii="Times New Roman" w:hAnsi="Times New Roman"/>
            <w:rPrChange w:id="1636" w:author="Fojud" w:date="2011-08-09T08:42:00Z">
              <w:rPr>
                <w:rFonts w:ascii="Times New Roman" w:hAnsi="Times New Roman"/>
                <w:color w:val="FF00FF"/>
              </w:rPr>
            </w:rPrChange>
          </w:rPr>
          <w:t>Inżyniera</w:t>
        </w:r>
      </w:ins>
      <w:del w:id="1637" w:author="Lafrentz" w:date="2008-07-04T08:51:00Z">
        <w:r w:rsidR="00147348" w:rsidRPr="00147348">
          <w:rPr>
            <w:rFonts w:ascii="Times New Roman" w:hAnsi="Times New Roman"/>
            <w:rPrChange w:id="1638"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 xml:space="preserve">. W przypadku gdy </w:t>
      </w:r>
      <w:ins w:id="1639" w:author="Lafrentz" w:date="2008-07-04T08:51:00Z">
        <w:r w:rsidR="00147348" w:rsidRPr="00147348">
          <w:rPr>
            <w:rFonts w:ascii="Times New Roman" w:hAnsi="Times New Roman"/>
            <w:rPrChange w:id="1640" w:author="Fojud" w:date="2011-08-09T08:42:00Z">
              <w:rPr>
                <w:rFonts w:ascii="Times New Roman" w:hAnsi="Times New Roman"/>
                <w:color w:val="FF00FF"/>
              </w:rPr>
            </w:rPrChange>
          </w:rPr>
          <w:t xml:space="preserve">Inżynier </w:t>
        </w:r>
      </w:ins>
      <w:del w:id="1641" w:author="Lafrentz" w:date="2008-07-04T08:51:00Z">
        <w:r w:rsidR="00147348" w:rsidRPr="00147348">
          <w:rPr>
            <w:rFonts w:ascii="Times New Roman" w:hAnsi="Times New Roman"/>
            <w:rPrChange w:id="1642" w:author="Fojud" w:date="2011-08-09T08:42:00Z">
              <w:rPr>
                <w:rFonts w:ascii="Times New Roman" w:hAnsi="Times New Roman"/>
                <w:color w:val="FF00FF"/>
              </w:rPr>
            </w:rPrChange>
          </w:rPr>
          <w:delText>Inspektor Nadzoru Inwestorskiego</w:delText>
        </w:r>
        <w:r w:rsidR="00E05161" w:rsidRPr="00A61BD5" w:rsidDel="002512F6">
          <w:rPr>
            <w:rFonts w:ascii="Times New Roman" w:hAnsi="Times New Roman"/>
            <w:spacing w:val="-3"/>
          </w:rPr>
          <w:delText xml:space="preserve"> </w:delText>
        </w:r>
      </w:del>
      <w:r w:rsidR="00E05161" w:rsidRPr="00A61BD5">
        <w:rPr>
          <w:rFonts w:ascii="Times New Roman" w:hAnsi="Times New Roman"/>
          <w:spacing w:val="-3"/>
        </w:rPr>
        <w:t xml:space="preserve">stwierdzi, że zaproponowane zamienniki nie zapewniają wykonania </w:t>
      </w:r>
      <w:r w:rsidR="00E05161" w:rsidRPr="00A61BD5">
        <w:rPr>
          <w:rFonts w:ascii="Times New Roman" w:hAnsi="Times New Roman"/>
          <w:spacing w:val="-3"/>
        </w:rPr>
        <w:lastRenderedPageBreak/>
        <w:t>na zasadniczo równym poziomie, Wykonawca zastosuje się do norm wyszczególnionych we wcześniej wspomnianych dokumentach.</w:t>
      </w:r>
    </w:p>
    <w:p w:rsidR="005B6188" w:rsidRPr="00A61BD5" w:rsidRDefault="005B618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5B6188" w:rsidRPr="00A61BD5" w:rsidRDefault="0014734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147348">
        <w:rPr>
          <w:rFonts w:ascii="Times New Roman" w:hAnsi="Times New Roman"/>
          <w:rPrChange w:id="1643" w:author="Fojud" w:date="2011-08-09T08:42:00Z">
            <w:rPr>
              <w:rFonts w:ascii="Times New Roman" w:hAnsi="Times New Roman"/>
              <w:color w:val="FF00FF"/>
            </w:rPr>
          </w:rPrChange>
        </w:rPr>
        <w:tab/>
      </w:r>
      <w:ins w:id="1644" w:author="ryszard.swidurski" w:date="2008-06-27T07:58:00Z">
        <w:r w:rsidRPr="00147348">
          <w:rPr>
            <w:rFonts w:ascii="Times New Roman" w:hAnsi="Times New Roman"/>
            <w:rPrChange w:id="1645" w:author="Fojud" w:date="2011-08-09T08:42:00Z">
              <w:rPr>
                <w:rFonts w:ascii="Times New Roman" w:hAnsi="Times New Roman"/>
                <w:color w:val="FF00FF"/>
              </w:rPr>
            </w:rPrChange>
          </w:rPr>
          <w:tab/>
        </w:r>
        <w:r w:rsidRPr="00147348">
          <w:rPr>
            <w:rFonts w:ascii="Times New Roman" w:hAnsi="Times New Roman"/>
            <w:rPrChange w:id="1646" w:author="Fojud" w:date="2011-08-09T08:42:00Z">
              <w:rPr>
                <w:rFonts w:ascii="Times New Roman" w:hAnsi="Times New Roman"/>
                <w:color w:val="FF00FF"/>
              </w:rPr>
            </w:rPrChange>
          </w:rPr>
          <w:tab/>
        </w:r>
      </w:ins>
      <w:r w:rsidRPr="00147348">
        <w:rPr>
          <w:rFonts w:ascii="Times New Roman" w:hAnsi="Times New Roman"/>
          <w:rPrChange w:id="1647"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EC5AAA" w:rsidRPr="00A61BD5" w:rsidDel="002512F6" w:rsidRDefault="00EC5AA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648" w:author="Lafrentz" w:date="2008-07-04T08:52:00Z"/>
          <w:rFonts w:ascii="Times New Roman" w:hAnsi="Times New Roman"/>
          <w:spacing w:val="-3"/>
          <w:szCs w:val="24"/>
        </w:rPr>
      </w:pPr>
    </w:p>
    <w:p w:rsidR="00540A30" w:rsidRPr="00A61BD5" w:rsidRDefault="00540A3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117FE7" w:rsidRPr="00A61BD5" w:rsidRDefault="00117FE7" w:rsidP="00117FE7">
      <w:pPr>
        <w:overflowPunct w:val="0"/>
        <w:autoSpaceDE w:val="0"/>
        <w:autoSpaceDN w:val="0"/>
        <w:adjustRightInd w:val="0"/>
        <w:spacing w:after="120"/>
        <w:jc w:val="both"/>
        <w:rPr>
          <w:rFonts w:ascii="Times New Roman" w:hAnsi="Times New Roman"/>
          <w:b/>
          <w:szCs w:val="24"/>
        </w:rPr>
      </w:pPr>
      <w:r w:rsidRPr="00A61BD5">
        <w:rPr>
          <w:rFonts w:ascii="Times New Roman" w:hAnsi="Times New Roman"/>
          <w:b/>
          <w:szCs w:val="24"/>
        </w:rPr>
        <w:t>1.5.14. Wykopaliska</w:t>
      </w:r>
    </w:p>
    <w:p w:rsidR="00C96AC7" w:rsidRPr="00525D01" w:rsidRDefault="00117FE7" w:rsidP="00525D01">
      <w:pPr>
        <w:overflowPunct w:val="0"/>
        <w:autoSpaceDE w:val="0"/>
        <w:autoSpaceDN w:val="0"/>
        <w:adjustRightInd w:val="0"/>
        <w:spacing w:before="120" w:after="120"/>
        <w:ind w:firstLine="720"/>
        <w:jc w:val="both"/>
        <w:rPr>
          <w:rFonts w:ascii="Times New Roman" w:hAnsi="Times New Roman"/>
          <w:szCs w:val="24"/>
        </w:rPr>
      </w:pPr>
      <w:r w:rsidRPr="00A61BD5">
        <w:rPr>
          <w:rFonts w:ascii="Times New Roman" w:hAnsi="Times New Roman"/>
          <w:szCs w:val="24"/>
        </w:rPr>
        <w:t xml:space="preserve">Wszelkie wykopaliska, monety, przedmioty wartościowe, budowle oraz inne pozostałości </w:t>
      </w:r>
      <w:del w:id="1649" w:author="ryszard.swidurski" w:date="2008-06-27T07:57:00Z">
        <w:r w:rsidRPr="00A61BD5" w:rsidDel="00EF19A2">
          <w:rPr>
            <w:rFonts w:ascii="Times New Roman" w:hAnsi="Times New Roman"/>
            <w:szCs w:val="24"/>
          </w:rPr>
          <w:br/>
        </w:r>
      </w:del>
      <w:r w:rsidRPr="00A61BD5">
        <w:rPr>
          <w:rFonts w:ascii="Times New Roman" w:hAnsi="Times New Roman"/>
          <w:szCs w:val="24"/>
        </w:rPr>
        <w:t xml:space="preserve">o znaczeniu geologicznym lub archeologicznym odkryte na terenie budowy będą uważane za własność Zamawiającego. Wykonawca zobowiązany jest powiadomić </w:t>
      </w:r>
      <w:ins w:id="1650" w:author="Lafrentz" w:date="2008-07-04T08:55:00Z">
        <w:r w:rsidR="00147348" w:rsidRPr="00147348">
          <w:rPr>
            <w:rFonts w:ascii="Times New Roman" w:hAnsi="Times New Roman"/>
            <w:rPrChange w:id="1651" w:author="Fojud" w:date="2011-08-09T08:42:00Z">
              <w:rPr>
                <w:rFonts w:ascii="Times New Roman" w:hAnsi="Times New Roman"/>
                <w:color w:val="FF00FF"/>
              </w:rPr>
            </w:rPrChange>
          </w:rPr>
          <w:t xml:space="preserve">Inżyniera   </w:t>
        </w:r>
      </w:ins>
      <w:del w:id="1652" w:author="Lafrentz" w:date="2008-07-04T08:55:00Z">
        <w:r w:rsidR="00147348" w:rsidRPr="00147348">
          <w:rPr>
            <w:rFonts w:ascii="Times New Roman" w:hAnsi="Times New Roman"/>
            <w:rPrChange w:id="1653" w:author="Fojud" w:date="2011-08-09T08:42:00Z">
              <w:rPr>
                <w:rFonts w:ascii="Times New Roman" w:hAnsi="Times New Roman"/>
                <w:color w:val="FF00FF"/>
              </w:rPr>
            </w:rPrChange>
          </w:rPr>
          <w:delText>Inspektora Nadzoru Inwestorskiego</w:delText>
        </w:r>
        <w:r w:rsidRPr="00A61BD5" w:rsidDel="00455DC9">
          <w:rPr>
            <w:rFonts w:ascii="Times New Roman" w:hAnsi="Times New Roman"/>
            <w:szCs w:val="24"/>
          </w:rPr>
          <w:delText xml:space="preserve"> </w:delText>
        </w:r>
      </w:del>
      <w:r w:rsidRPr="00A61BD5">
        <w:rPr>
          <w:rFonts w:ascii="Times New Roman" w:hAnsi="Times New Roman"/>
          <w:szCs w:val="24"/>
        </w:rPr>
        <w:t xml:space="preserve">i postępować zgodnie z jego poleceniami. Jeżeli w wyniku tych poleceń Wykonawca poniesie koszty i/lub wystąpią opóźnienia w robotach, </w:t>
      </w:r>
      <w:ins w:id="1654" w:author="Lafrentz" w:date="2008-07-04T08:55:00Z">
        <w:r w:rsidR="00147348" w:rsidRPr="00147348">
          <w:rPr>
            <w:rFonts w:ascii="Times New Roman" w:hAnsi="Times New Roman"/>
            <w:rPrChange w:id="1655" w:author="Fojud" w:date="2011-08-09T08:42:00Z">
              <w:rPr>
                <w:rFonts w:ascii="Times New Roman" w:hAnsi="Times New Roman"/>
                <w:color w:val="FF00FF"/>
              </w:rPr>
            </w:rPrChange>
          </w:rPr>
          <w:t xml:space="preserve">Inżynier </w:t>
        </w:r>
      </w:ins>
      <w:del w:id="1656" w:author="Lafrentz" w:date="2008-07-04T08:55:00Z">
        <w:r w:rsidR="00147348" w:rsidRPr="00147348">
          <w:rPr>
            <w:rFonts w:ascii="Times New Roman" w:hAnsi="Times New Roman"/>
            <w:rPrChange w:id="1657" w:author="Fojud" w:date="2011-08-09T08:42:00Z">
              <w:rPr>
                <w:rFonts w:ascii="Times New Roman" w:hAnsi="Times New Roman"/>
                <w:color w:val="FF00FF"/>
              </w:rPr>
            </w:rPrChange>
          </w:rPr>
          <w:delText>Inspektor Nadzoru Inwestorskiego</w:delText>
        </w:r>
        <w:r w:rsidRPr="00A61BD5" w:rsidDel="00455DC9">
          <w:rPr>
            <w:rFonts w:ascii="Times New Roman" w:hAnsi="Times New Roman"/>
            <w:szCs w:val="24"/>
          </w:rPr>
          <w:delText xml:space="preserve"> </w:delText>
        </w:r>
      </w:del>
      <w:r w:rsidRPr="00A61BD5">
        <w:rPr>
          <w:rFonts w:ascii="Times New Roman" w:hAnsi="Times New Roman"/>
          <w:szCs w:val="24"/>
        </w:rPr>
        <w:t xml:space="preserve">po uzgodnieniu z Zamawiającym </w:t>
      </w:r>
      <w:ins w:id="1658" w:author="Lafrentz" w:date="2008-07-04T08:55:00Z">
        <w:r w:rsidR="00455DC9" w:rsidRPr="00A61BD5">
          <w:rPr>
            <w:rFonts w:ascii="Times New Roman" w:hAnsi="Times New Roman"/>
            <w:szCs w:val="24"/>
          </w:rPr>
          <w:t xml:space="preserve">         </w:t>
        </w:r>
      </w:ins>
      <w:r w:rsidRPr="00A61BD5">
        <w:rPr>
          <w:rFonts w:ascii="Times New Roman" w:hAnsi="Times New Roman"/>
          <w:szCs w:val="24"/>
        </w:rPr>
        <w:t>i Wykonawcą ustali wydłużenie czasu wykonania robót i/lub wysokość kwoty, o którą należy zwiększyć cen</w:t>
      </w:r>
      <w:r w:rsidR="00525D01">
        <w:rPr>
          <w:rFonts w:ascii="Times New Roman" w:hAnsi="Times New Roman"/>
          <w:szCs w:val="24"/>
        </w:rPr>
        <w:t>ę kontraktową.</w:t>
      </w:r>
      <w:del w:id="1659" w:author="Lafrentz" w:date="2008-07-04T08:55:00Z">
        <w:r w:rsidR="005B6188" w:rsidRPr="00A61BD5" w:rsidDel="00455DC9">
          <w:rPr>
            <w:rFonts w:ascii="Times New Roman" w:hAnsi="Times New Roman"/>
            <w:b/>
            <w:spacing w:val="-3"/>
          </w:rPr>
          <w:tab/>
        </w:r>
        <w:r w:rsidR="005B6188" w:rsidRPr="00A61BD5" w:rsidDel="00455DC9">
          <w:rPr>
            <w:rFonts w:ascii="Times New Roman" w:hAnsi="Times New Roman"/>
            <w:b/>
            <w:spacing w:val="-3"/>
          </w:rPr>
          <w:tab/>
        </w:r>
        <w:r w:rsidR="005B6188" w:rsidRPr="00A61BD5" w:rsidDel="00455DC9">
          <w:rPr>
            <w:rFonts w:ascii="Times New Roman" w:hAnsi="Times New Roman"/>
            <w:b/>
            <w:spacing w:val="-3"/>
          </w:rPr>
          <w:tab/>
        </w:r>
      </w:del>
    </w:p>
    <w:p w:rsidR="005B6188" w:rsidRPr="00A61BD5" w:rsidRDefault="00147348" w:rsidP="005B6188">
      <w:pPr>
        <w:pStyle w:val="Nagwek3"/>
        <w:numPr>
          <w:ilvl w:val="1"/>
          <w:numId w:val="22"/>
        </w:numPr>
        <w:rPr>
          <w:sz w:val="24"/>
          <w:szCs w:val="24"/>
          <w:rPrChange w:id="1660" w:author="Fojud" w:date="2011-08-09T08:42:00Z">
            <w:rPr>
              <w:color w:val="FF00FF"/>
              <w:sz w:val="24"/>
              <w:szCs w:val="24"/>
            </w:rPr>
          </w:rPrChange>
        </w:rPr>
      </w:pPr>
      <w:r w:rsidRPr="00147348">
        <w:rPr>
          <w:sz w:val="24"/>
          <w:szCs w:val="24"/>
          <w:rPrChange w:id="1661" w:author="Fojud" w:date="2011-08-09T08:42:00Z">
            <w:rPr>
              <w:color w:val="FF00FF"/>
              <w:sz w:val="24"/>
              <w:szCs w:val="24"/>
            </w:rPr>
          </w:rPrChange>
        </w:rPr>
        <w:t>Zaplecze Zamawiającego</w:t>
      </w:r>
    </w:p>
    <w:p w:rsidR="005B6188" w:rsidRPr="00A61BD5" w:rsidRDefault="005B6188" w:rsidP="005B6188">
      <w:pPr>
        <w:rPr>
          <w:rFonts w:ascii="Times New Roman" w:hAnsi="Times New Roman"/>
          <w:rPrChange w:id="1662" w:author="Fojud" w:date="2011-08-09T08:42:00Z">
            <w:rPr>
              <w:color w:val="FF00FF"/>
            </w:rPr>
          </w:rPrChange>
        </w:rPr>
      </w:pPr>
    </w:p>
    <w:p w:rsidR="005B6188" w:rsidRPr="00A61BD5" w:rsidRDefault="00147348" w:rsidP="005B6188">
      <w:pPr>
        <w:pStyle w:val="Tekstpodstawowy"/>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line="240" w:lineRule="auto"/>
        <w:ind w:firstLine="709"/>
        <w:rPr>
          <w:i/>
          <w:sz w:val="20"/>
          <w:rPrChange w:id="1663" w:author="Fojud" w:date="2011-08-09T08:42:00Z">
            <w:rPr>
              <w:rFonts w:ascii="Arial" w:hAnsi="Arial" w:cs="Arial"/>
              <w:i/>
              <w:color w:val="FF00FF"/>
              <w:sz w:val="20"/>
            </w:rPr>
          </w:rPrChange>
        </w:rPr>
      </w:pPr>
      <w:r w:rsidRPr="00147348">
        <w:rPr>
          <w:szCs w:val="24"/>
          <w:rPrChange w:id="1664" w:author="Fojud" w:date="2011-08-09T08:42:00Z">
            <w:rPr>
              <w:color w:val="FF00FF"/>
              <w:szCs w:val="24"/>
            </w:rPr>
          </w:rPrChange>
        </w:rPr>
        <w:t xml:space="preserve">Wykonawca zobowiązany jest zabezpieczyć Zamawiającemu i </w:t>
      </w:r>
      <w:ins w:id="1665" w:author="Lafrentz" w:date="2008-07-04T08:55:00Z">
        <w:r w:rsidRPr="00147348">
          <w:rPr>
            <w:rPrChange w:id="1666" w:author="Fojud" w:date="2011-08-09T08:42:00Z">
              <w:rPr>
                <w:color w:val="FF00FF"/>
              </w:rPr>
            </w:rPrChange>
          </w:rPr>
          <w:t>Inżynier</w:t>
        </w:r>
      </w:ins>
      <w:ins w:id="1667" w:author="Lafrentz" w:date="2008-07-04T08:56:00Z">
        <w:r w:rsidRPr="00147348">
          <w:rPr>
            <w:rPrChange w:id="1668" w:author="Fojud" w:date="2011-08-09T08:42:00Z">
              <w:rPr>
                <w:color w:val="FF00FF"/>
              </w:rPr>
            </w:rPrChange>
          </w:rPr>
          <w:t>owi</w:t>
        </w:r>
      </w:ins>
      <w:ins w:id="1669" w:author="Lafrentz" w:date="2008-07-04T08:55:00Z">
        <w:r w:rsidRPr="00147348">
          <w:rPr>
            <w:szCs w:val="24"/>
            <w:rPrChange w:id="1670" w:author="Fojud" w:date="2011-08-09T08:42:00Z">
              <w:rPr>
                <w:color w:val="FF00FF"/>
                <w:szCs w:val="24"/>
              </w:rPr>
            </w:rPrChange>
          </w:rPr>
          <w:t xml:space="preserve"> </w:t>
        </w:r>
      </w:ins>
      <w:del w:id="1671" w:author="Lafrentz" w:date="2008-07-04T08:55:00Z">
        <w:r w:rsidRPr="00147348">
          <w:rPr>
            <w:szCs w:val="24"/>
            <w:rPrChange w:id="1672" w:author="Fojud" w:date="2011-08-09T08:42:00Z">
              <w:rPr>
                <w:color w:val="FF00FF"/>
                <w:szCs w:val="24"/>
              </w:rPr>
            </w:rPrChange>
          </w:rPr>
          <w:delText xml:space="preserve">Inspektorom Nadzoru Inwestorskiego </w:delText>
        </w:r>
      </w:del>
      <w:r w:rsidRPr="00147348">
        <w:rPr>
          <w:szCs w:val="24"/>
          <w:rPrChange w:id="1673" w:author="Fojud" w:date="2011-08-09T08:42:00Z">
            <w:rPr>
              <w:color w:val="FF00FF"/>
              <w:szCs w:val="24"/>
            </w:rPr>
          </w:rPrChange>
        </w:rPr>
        <w:t xml:space="preserve">pomieszczenia biurowe, sprzęt i inne urządzenia towarzyszące, zgodnie </w:t>
      </w:r>
      <w:ins w:id="1674" w:author="ryszard.swidurski" w:date="2008-06-27T07:57:00Z">
        <w:del w:id="1675" w:author="Lafrentz" w:date="2008-07-04T08:56:00Z">
          <w:r w:rsidRPr="00147348">
            <w:rPr>
              <w:szCs w:val="24"/>
              <w:rPrChange w:id="1676" w:author="Fojud" w:date="2011-08-09T08:42:00Z">
                <w:rPr>
                  <w:color w:val="FF00FF"/>
                  <w:szCs w:val="24"/>
                </w:rPr>
              </w:rPrChange>
            </w:rPr>
            <w:br/>
          </w:r>
        </w:del>
      </w:ins>
      <w:r w:rsidRPr="00147348">
        <w:rPr>
          <w:szCs w:val="24"/>
          <w:rPrChange w:id="1677" w:author="Fojud" w:date="2011-08-09T08:42:00Z">
            <w:rPr>
              <w:color w:val="FF00FF"/>
              <w:szCs w:val="24"/>
            </w:rPr>
          </w:rPrChange>
        </w:rPr>
        <w:t>z wymaganiami podanymi w D</w:t>
      </w:r>
      <w:del w:id="1678" w:author="Lafrentz" w:date="2008-11-04T12:08:00Z">
        <w:r w:rsidRPr="00147348">
          <w:rPr>
            <w:szCs w:val="24"/>
            <w:rPrChange w:id="1679" w:author="Fojud" w:date="2011-08-09T08:42:00Z">
              <w:rPr>
                <w:color w:val="FF00FF"/>
                <w:szCs w:val="24"/>
              </w:rPr>
            </w:rPrChange>
          </w:rPr>
          <w:delText>-M</w:delText>
        </w:r>
      </w:del>
      <w:del w:id="1680" w:author="Lafrentz" w:date="2008-07-04T08:56:00Z">
        <w:r w:rsidRPr="00147348">
          <w:rPr>
            <w:szCs w:val="24"/>
            <w:rPrChange w:id="1681" w:author="Fojud" w:date="2011-08-09T08:42:00Z">
              <w:rPr>
                <w:color w:val="FF00FF"/>
                <w:szCs w:val="24"/>
              </w:rPr>
            </w:rPrChange>
          </w:rPr>
          <w:delText>-</w:delText>
        </w:r>
      </w:del>
      <w:ins w:id="1682" w:author="Lafrentz" w:date="2008-07-04T08:56:00Z">
        <w:r w:rsidRPr="00147348">
          <w:rPr>
            <w:szCs w:val="24"/>
            <w:rPrChange w:id="1683" w:author="Fojud" w:date="2011-08-09T08:42:00Z">
              <w:rPr>
                <w:color w:val="FF00FF"/>
                <w:szCs w:val="24"/>
              </w:rPr>
            </w:rPrChange>
          </w:rPr>
          <w:t>.</w:t>
        </w:r>
      </w:ins>
      <w:r w:rsidRPr="00147348">
        <w:rPr>
          <w:szCs w:val="24"/>
          <w:rPrChange w:id="1684" w:author="Fojud" w:date="2011-08-09T08:42:00Z">
            <w:rPr>
              <w:color w:val="FF00FF"/>
              <w:szCs w:val="24"/>
            </w:rPr>
          </w:rPrChange>
        </w:rPr>
        <w:t>00.00.01 „Zaplecze Zamawiającego</w:t>
      </w:r>
      <w:r w:rsidRPr="00147348">
        <w:rPr>
          <w:sz w:val="20"/>
          <w:rPrChange w:id="1685" w:author="Fojud" w:date="2011-08-09T08:42:00Z">
            <w:rPr>
              <w:rFonts w:ascii="Arial" w:hAnsi="Arial" w:cs="Arial"/>
              <w:color w:val="FF00FF"/>
              <w:sz w:val="20"/>
            </w:rPr>
          </w:rPrChange>
        </w:rPr>
        <w:t>”.</w:t>
      </w:r>
    </w:p>
    <w:p w:rsidR="005B6188" w:rsidRPr="00A61BD5" w:rsidRDefault="005B6188" w:rsidP="005B6188">
      <w:pPr>
        <w:tabs>
          <w:tab w:val="left" w:pos="-1725"/>
          <w:tab w:val="left" w:pos="-1005"/>
          <w:tab w:val="left" w:pos="-285"/>
        </w:tabs>
        <w:jc w:val="both"/>
        <w:rPr>
          <w:rFonts w:ascii="Times New Roman" w:hAnsi="Times New Roman"/>
          <w:b/>
          <w:spacing w:val="-3"/>
        </w:rPr>
      </w:pPr>
    </w:p>
    <w:p w:rsidR="005B6188" w:rsidRPr="00A61BD5" w:rsidDel="00455DC9" w:rsidRDefault="005B6188" w:rsidP="005B6188">
      <w:pPr>
        <w:tabs>
          <w:tab w:val="left" w:pos="-1725"/>
          <w:tab w:val="left" w:pos="-1005"/>
          <w:tab w:val="left" w:pos="-285"/>
        </w:tabs>
        <w:jc w:val="both"/>
        <w:rPr>
          <w:del w:id="1686" w:author="Lafrentz" w:date="2008-07-04T08:55:00Z"/>
          <w:rFonts w:ascii="Times New Roman" w:hAnsi="Times New Roman"/>
          <w:b/>
          <w:spacing w:val="-3"/>
        </w:rPr>
      </w:pPr>
    </w:p>
    <w:p w:rsidR="00C96AC7" w:rsidRPr="00A61BD5" w:rsidRDefault="00C96AC7" w:rsidP="00C96AC7">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rPr>
      </w:pPr>
      <w:r w:rsidRPr="00A61BD5">
        <w:rPr>
          <w:rFonts w:ascii="Times New Roman" w:hAnsi="Times New Roman"/>
          <w:b/>
          <w:spacing w:val="-3"/>
        </w:rPr>
        <w:t>1.</w:t>
      </w:r>
      <w:r w:rsidR="005B6188" w:rsidRPr="00A61BD5">
        <w:rPr>
          <w:rFonts w:ascii="Times New Roman" w:hAnsi="Times New Roman"/>
          <w:b/>
          <w:spacing w:val="-3"/>
        </w:rPr>
        <w:t>7</w:t>
      </w:r>
      <w:r w:rsidRPr="00A61BD5">
        <w:rPr>
          <w:rFonts w:ascii="Times New Roman" w:hAnsi="Times New Roman"/>
          <w:b/>
          <w:spacing w:val="-3"/>
        </w:rPr>
        <w:t>. Zaplecze Wykonawcy</w:t>
      </w:r>
    </w:p>
    <w:p w:rsidR="00C96AC7" w:rsidRPr="00A61BD5" w:rsidRDefault="00C96AC7" w:rsidP="00C96AC7">
      <w:pPr>
        <w:pStyle w:val="Tekstpodstawowy"/>
        <w:tabs>
          <w:tab w:val="left" w:pos="291"/>
          <w:tab w:val="left" w:pos="867"/>
          <w:tab w:val="left" w:pos="1011"/>
        </w:tabs>
        <w:spacing w:line="240" w:lineRule="auto"/>
      </w:pPr>
    </w:p>
    <w:p w:rsidR="00C96AC7" w:rsidRPr="00A61BD5" w:rsidRDefault="00147348" w:rsidP="00C96AC7">
      <w:pPr>
        <w:tabs>
          <w:tab w:val="left" w:pos="426"/>
        </w:tabs>
        <w:jc w:val="both"/>
        <w:rPr>
          <w:rFonts w:ascii="Times New Roman" w:hAnsi="Times New Roman"/>
          <w:rPrChange w:id="1687" w:author="Fojud" w:date="2011-08-09T08:42:00Z">
            <w:rPr>
              <w:rFonts w:ascii="Times New Roman" w:hAnsi="Times New Roman"/>
              <w:highlight w:val="red"/>
            </w:rPr>
          </w:rPrChange>
        </w:rPr>
      </w:pPr>
      <w:r w:rsidRPr="00147348">
        <w:rPr>
          <w:rFonts w:ascii="Times New Roman" w:hAnsi="Times New Roman"/>
          <w:spacing w:val="-3"/>
          <w:rPrChange w:id="1688" w:author="Fojud" w:date="2011-08-09T08:42:00Z">
            <w:rPr>
              <w:spacing w:val="-3"/>
            </w:rPr>
          </w:rPrChange>
        </w:rPr>
        <w:tab/>
      </w:r>
      <w:r w:rsidRPr="00147348">
        <w:rPr>
          <w:rFonts w:ascii="Times New Roman" w:hAnsi="Times New Roman"/>
          <w:rPrChange w:id="1689" w:author="Fojud" w:date="2011-08-09T08:42:00Z">
            <w:rPr>
              <w:rFonts w:ascii="Times New Roman" w:hAnsi="Times New Roman"/>
              <w:highlight w:val="red"/>
            </w:rPr>
          </w:rPrChange>
        </w:rPr>
        <w:t>Zaplecze Wykonawcy składa się z niezbędnych instalacji, urządzeń, biur, placów składowych oraz dróg dojazdowych i wewnętrznych potrzebnych do realizacji.</w:t>
      </w:r>
    </w:p>
    <w:p w:rsidR="00C96AC7" w:rsidRPr="00A61BD5" w:rsidRDefault="00147348" w:rsidP="00C96AC7">
      <w:pPr>
        <w:ind w:left="709" w:hanging="283"/>
        <w:jc w:val="both"/>
        <w:rPr>
          <w:rFonts w:ascii="Times New Roman" w:hAnsi="Times New Roman"/>
          <w:rPrChange w:id="1690" w:author="Fojud" w:date="2011-08-09T08:42:00Z">
            <w:rPr>
              <w:rFonts w:ascii="Times New Roman" w:hAnsi="Times New Roman"/>
              <w:highlight w:val="red"/>
            </w:rPr>
          </w:rPrChange>
        </w:rPr>
      </w:pPr>
      <w:r w:rsidRPr="00147348">
        <w:rPr>
          <w:rFonts w:ascii="Times New Roman" w:hAnsi="Times New Roman"/>
          <w:rPrChange w:id="1691" w:author="Fojud" w:date="2011-08-09T08:42:00Z">
            <w:rPr>
              <w:rFonts w:ascii="Times New Roman" w:hAnsi="Times New Roman"/>
              <w:highlight w:val="red"/>
            </w:rPr>
          </w:rPrChange>
        </w:rPr>
        <w:t>a) Urządzenie Zaplecza Wykonawcy obejmuje zainstalowanie wszystkich niezbędnych urządzeń, instalacji, dróg dojazdowych i wewnętrznych, biur, placów i zabezpieczeń potrzebnych Wykonawcy przy realizacji Robót.</w:t>
      </w:r>
    </w:p>
    <w:p w:rsidR="00C96AC7" w:rsidRPr="00A61BD5" w:rsidRDefault="00147348" w:rsidP="00C96AC7">
      <w:pPr>
        <w:ind w:left="709" w:hanging="283"/>
        <w:jc w:val="both"/>
        <w:rPr>
          <w:rFonts w:ascii="Times New Roman" w:hAnsi="Times New Roman"/>
          <w:rPrChange w:id="1692" w:author="Fojud" w:date="2011-08-09T08:42:00Z">
            <w:rPr>
              <w:rFonts w:ascii="Times New Roman" w:hAnsi="Times New Roman"/>
              <w:highlight w:val="red"/>
            </w:rPr>
          </w:rPrChange>
        </w:rPr>
      </w:pPr>
      <w:r w:rsidRPr="00147348">
        <w:rPr>
          <w:rFonts w:ascii="Times New Roman" w:hAnsi="Times New Roman"/>
          <w:rPrChange w:id="1693" w:author="Fojud" w:date="2011-08-09T08:42:00Z">
            <w:rPr>
              <w:rFonts w:ascii="Times New Roman" w:hAnsi="Times New Roman"/>
              <w:highlight w:val="red"/>
            </w:rPr>
          </w:rPrChange>
        </w:rPr>
        <w:t>b) Utrzymanie Zaplecza Wykonawcy obejmuje wszystkie koszty eksploatacyjne związane z użytkowaniem powyższego Zaplecza.</w:t>
      </w:r>
    </w:p>
    <w:p w:rsidR="00C96AC7" w:rsidRPr="00A61BD5" w:rsidRDefault="00147348" w:rsidP="00C96AC7">
      <w:pPr>
        <w:ind w:left="709" w:hanging="283"/>
        <w:jc w:val="both"/>
        <w:rPr>
          <w:rFonts w:ascii="Times New Roman" w:hAnsi="Times New Roman"/>
          <w:rPrChange w:id="1694" w:author="Fojud" w:date="2011-08-09T08:42:00Z">
            <w:rPr>
              <w:rFonts w:ascii="Times New Roman" w:hAnsi="Times New Roman"/>
              <w:highlight w:val="red"/>
            </w:rPr>
          </w:rPrChange>
        </w:rPr>
      </w:pPr>
      <w:r w:rsidRPr="00147348">
        <w:rPr>
          <w:rFonts w:ascii="Times New Roman" w:hAnsi="Times New Roman"/>
          <w:rPrChange w:id="1695" w:author="Fojud" w:date="2011-08-09T08:42:00Z">
            <w:rPr>
              <w:rFonts w:ascii="Times New Roman" w:hAnsi="Times New Roman"/>
              <w:highlight w:val="red"/>
            </w:rPr>
          </w:rPrChange>
        </w:rPr>
        <w:t xml:space="preserve">c) Likwidacja Zaplecza Wykonawcy obejmuje usunięcie wszystkich urządzeń, instalacji, dróg dojazdowych i wewnętrznych, biur, placów zabezpieczeń, oczyszczenie terenu </w:t>
      </w:r>
      <w:ins w:id="1696" w:author="Lafrentz" w:date="2008-07-04T08:56:00Z">
        <w:r w:rsidRPr="00147348">
          <w:rPr>
            <w:rFonts w:ascii="Times New Roman" w:hAnsi="Times New Roman"/>
            <w:rPrChange w:id="1697" w:author="Fojud" w:date="2011-08-09T08:42:00Z">
              <w:rPr>
                <w:rFonts w:ascii="Times New Roman" w:hAnsi="Times New Roman"/>
                <w:highlight w:val="red"/>
              </w:rPr>
            </w:rPrChange>
          </w:rPr>
          <w:t xml:space="preserve">    </w:t>
        </w:r>
      </w:ins>
      <w:r w:rsidRPr="00147348">
        <w:rPr>
          <w:rFonts w:ascii="Times New Roman" w:hAnsi="Times New Roman"/>
          <w:rPrChange w:id="1698" w:author="Fojud" w:date="2011-08-09T08:42:00Z">
            <w:rPr>
              <w:rFonts w:ascii="Times New Roman" w:hAnsi="Times New Roman"/>
              <w:highlight w:val="red"/>
            </w:rPr>
          </w:rPrChange>
        </w:rPr>
        <w:t>i doprowadzenie do stanu pierwotnego.</w:t>
      </w:r>
    </w:p>
    <w:p w:rsidR="00525D01" w:rsidRPr="00D5546F" w:rsidRDefault="00147348" w:rsidP="00B64789">
      <w:pPr>
        <w:pStyle w:val="Tekstpodstawowy"/>
        <w:tabs>
          <w:tab w:val="left" w:pos="291"/>
          <w:tab w:val="left" w:pos="867"/>
          <w:tab w:val="left" w:pos="1011"/>
        </w:tabs>
        <w:spacing w:line="240" w:lineRule="auto"/>
      </w:pPr>
      <w:ins w:id="1699" w:author="ryszard.swidurski" w:date="2008-06-27T07:58:00Z">
        <w:r w:rsidRPr="00147348">
          <w:rPr>
            <w:rPrChange w:id="1700" w:author="Fojud" w:date="2011-08-09T08:42:00Z">
              <w:rPr>
                <w:highlight w:val="red"/>
              </w:rPr>
            </w:rPrChange>
          </w:rPr>
          <w:tab/>
        </w:r>
        <w:r w:rsidRPr="00147348">
          <w:rPr>
            <w:rPrChange w:id="1701" w:author="Fojud" w:date="2011-08-09T08:42:00Z">
              <w:rPr>
                <w:highlight w:val="red"/>
              </w:rPr>
            </w:rPrChange>
          </w:rPr>
          <w:tab/>
        </w:r>
      </w:ins>
      <w:r w:rsidRPr="00147348">
        <w:rPr>
          <w:rPrChange w:id="1702" w:author="Fojud" w:date="2011-08-09T08:42:00Z">
            <w:rPr>
              <w:highlight w:val="red"/>
            </w:rPr>
          </w:rPrChange>
        </w:rPr>
        <w:t>Uznaje się, że wszelkie koszty związane z wypełnieniem wymagań określonych powyżej nie podlegają odrębnej zapłacie i są uwzględnione w cenie kontraktowej.</w:t>
      </w:r>
    </w:p>
    <w:p w:rsidR="00695EEE" w:rsidRPr="00A61BD5" w:rsidDel="00623D2F" w:rsidRDefault="00695EE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703" w:author="ryszard.swidurski" w:date="2008-11-03T13:07:00Z"/>
          <w:rFonts w:ascii="Times New Roman" w:hAnsi="Times New Roman"/>
          <w:spacing w:val="-3"/>
          <w:sz w:val="28"/>
          <w:szCs w:val="28"/>
        </w:rPr>
      </w:pPr>
    </w:p>
    <w:p w:rsidR="00E05161" w:rsidRPr="00A61BD5" w:rsidRDefault="00E05161" w:rsidP="00153DA7">
      <w:pPr>
        <w:numPr>
          <w:ilvl w:val="0"/>
          <w:numId w:val="22"/>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sz w:val="28"/>
        </w:rPr>
      </w:pPr>
      <w:del w:id="1704" w:author="Lafrentz" w:date="2008-09-24T15:58:00Z">
        <w:r w:rsidRPr="00A61BD5" w:rsidDel="00017EB2">
          <w:rPr>
            <w:rFonts w:ascii="Times New Roman" w:hAnsi="Times New Roman"/>
            <w:b/>
            <w:spacing w:val="-3"/>
            <w:sz w:val="28"/>
          </w:rPr>
          <w:delText>Materiały</w:delText>
        </w:r>
      </w:del>
      <w:ins w:id="1705" w:author="Lafrentz" w:date="2008-09-24T15:58:00Z">
        <w:r w:rsidR="00017EB2" w:rsidRPr="00A61BD5">
          <w:rPr>
            <w:rFonts w:ascii="Times New Roman" w:hAnsi="Times New Roman"/>
            <w:b/>
            <w:spacing w:val="-3"/>
            <w:sz w:val="28"/>
          </w:rPr>
          <w:t>Wyroby budowlane i materiały</w:t>
        </w:r>
      </w:ins>
    </w:p>
    <w:p w:rsidR="00153DA7" w:rsidRPr="00A61BD5" w:rsidRDefault="00153DA7" w:rsidP="00153DA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rPr>
      </w:pPr>
    </w:p>
    <w:p w:rsidR="00153DA7" w:rsidRPr="00A61BD5" w:rsidRDefault="00147348" w:rsidP="00153DA7">
      <w:pPr>
        <w:pStyle w:val="Tekstpodstawowy"/>
        <w:numPr>
          <w:ilvl w:val="0"/>
          <w:numId w:val="32"/>
        </w:numPr>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284"/>
        </w:tabs>
        <w:spacing w:line="240" w:lineRule="auto"/>
        <w:rPr>
          <w:snapToGrid w:val="0"/>
          <w:rPrChange w:id="1706" w:author="Fojud" w:date="2011-08-09T08:42:00Z">
            <w:rPr>
              <w:snapToGrid w:val="0"/>
              <w:highlight w:val="red"/>
            </w:rPr>
          </w:rPrChange>
        </w:rPr>
      </w:pPr>
      <w:r w:rsidRPr="00147348">
        <w:rPr>
          <w:snapToGrid w:val="0"/>
          <w:rPrChange w:id="1707" w:author="Fojud" w:date="2011-08-09T08:42:00Z">
            <w:rPr>
              <w:snapToGrid w:val="0"/>
              <w:highlight w:val="red"/>
            </w:rPr>
          </w:rPrChange>
        </w:rPr>
        <w:t>Zgodnie z Ustawą z dn. 16.04.2004 r., Dz. U. Nr 92 poz. 881, 2004 r., wyrób budowlany nadaje się do stosowania przy wykonywaniu robót budowlanych, jeżeli jest:</w:t>
      </w:r>
    </w:p>
    <w:p w:rsidR="00153DA7" w:rsidRPr="00A61BD5" w:rsidRDefault="00147348" w:rsidP="00153DA7">
      <w:pPr>
        <w:ind w:left="709" w:hanging="425"/>
        <w:jc w:val="both"/>
        <w:rPr>
          <w:rFonts w:ascii="Times New Roman" w:hAnsi="Times New Roman"/>
          <w:snapToGrid w:val="0"/>
          <w:rPrChange w:id="1708" w:author="Fojud" w:date="2011-08-09T08:42:00Z">
            <w:rPr>
              <w:rFonts w:ascii="Times New Roman" w:hAnsi="Times New Roman"/>
              <w:snapToGrid w:val="0"/>
              <w:highlight w:val="red"/>
            </w:rPr>
          </w:rPrChange>
        </w:rPr>
      </w:pPr>
      <w:r w:rsidRPr="00147348">
        <w:rPr>
          <w:rFonts w:ascii="Times New Roman" w:hAnsi="Times New Roman"/>
          <w:snapToGrid w:val="0"/>
          <w:rPrChange w:id="1709" w:author="Fojud" w:date="2011-08-09T08:42:00Z">
            <w:rPr>
              <w:rFonts w:ascii="Times New Roman" w:hAnsi="Times New Roman"/>
              <w:snapToGrid w:val="0"/>
              <w:highlight w:val="red"/>
            </w:rPr>
          </w:rPrChange>
        </w:rPr>
        <w:t>1)</w:t>
      </w:r>
      <w:r w:rsidRPr="00147348">
        <w:rPr>
          <w:rFonts w:ascii="Times New Roman" w:hAnsi="Times New Roman"/>
          <w:snapToGrid w:val="0"/>
          <w:rPrChange w:id="1710" w:author="Fojud" w:date="2011-08-09T08:42:00Z">
            <w:rPr>
              <w:rFonts w:ascii="Times New Roman" w:hAnsi="Times New Roman"/>
              <w:snapToGrid w:val="0"/>
              <w:highlight w:val="red"/>
            </w:rPr>
          </w:rPrChange>
        </w:rPr>
        <w:tab/>
        <w:t>oznakowany CE, co oznacza, że dokonano oceny jego zgodności z normą zharmonizowaną albo europejską aprobatą techniczną bądź krajową specyfikacją techniczną państwa członkowskiego Unii Europejskiej lub Europejskiego Obszaru Gospodarczego, uznaną przez Komisję Europejską za zgodną z wymaganiami podstawowymi</w:t>
      </w:r>
      <w:del w:id="1711" w:author="Your User Name" w:date="2011-11-09T08:14:00Z">
        <w:r w:rsidRPr="00147348">
          <w:rPr>
            <w:rFonts w:ascii="Times New Roman" w:hAnsi="Times New Roman"/>
            <w:snapToGrid w:val="0"/>
            <w:rPrChange w:id="1712" w:author="Fojud" w:date="2011-08-09T08:42:00Z">
              <w:rPr>
                <w:rFonts w:ascii="Times New Roman" w:hAnsi="Times New Roman"/>
                <w:snapToGrid w:val="0"/>
                <w:highlight w:val="red"/>
              </w:rPr>
            </w:rPrChange>
          </w:rPr>
          <w:delText xml:space="preserve">, albo </w:delText>
        </w:r>
      </w:del>
      <w:ins w:id="1713" w:author="Your User Name" w:date="2011-11-09T08:14:00Z">
        <w:r w:rsidR="00EB557B">
          <w:rPr>
            <w:rFonts w:ascii="Times New Roman" w:hAnsi="Times New Roman"/>
            <w:snapToGrid w:val="0"/>
          </w:rPr>
          <w:t>.</w:t>
        </w:r>
      </w:ins>
    </w:p>
    <w:p w:rsidR="00153DA7" w:rsidRPr="00A61BD5" w:rsidRDefault="00147348" w:rsidP="00153DA7">
      <w:pPr>
        <w:ind w:left="709" w:hanging="425"/>
        <w:jc w:val="both"/>
        <w:rPr>
          <w:rFonts w:ascii="Times New Roman" w:hAnsi="Times New Roman"/>
          <w:snapToGrid w:val="0"/>
          <w:rPrChange w:id="1714" w:author="Fojud" w:date="2011-08-09T08:42:00Z">
            <w:rPr>
              <w:rFonts w:ascii="Times New Roman" w:hAnsi="Times New Roman"/>
              <w:snapToGrid w:val="0"/>
              <w:highlight w:val="red"/>
            </w:rPr>
          </w:rPrChange>
        </w:rPr>
      </w:pPr>
      <w:r w:rsidRPr="00147348">
        <w:rPr>
          <w:rFonts w:ascii="Times New Roman" w:hAnsi="Times New Roman"/>
          <w:snapToGrid w:val="0"/>
          <w:rPrChange w:id="1715" w:author="Fojud" w:date="2011-08-09T08:42:00Z">
            <w:rPr>
              <w:rFonts w:ascii="Times New Roman" w:hAnsi="Times New Roman"/>
              <w:snapToGrid w:val="0"/>
              <w:highlight w:val="red"/>
            </w:rPr>
          </w:rPrChange>
        </w:rPr>
        <w:t>2)</w:t>
      </w:r>
      <w:r w:rsidRPr="00147348">
        <w:rPr>
          <w:rFonts w:ascii="Times New Roman" w:hAnsi="Times New Roman"/>
          <w:snapToGrid w:val="0"/>
          <w:rPrChange w:id="1716" w:author="Fojud" w:date="2011-08-09T08:42:00Z">
            <w:rPr>
              <w:rFonts w:ascii="Times New Roman" w:hAnsi="Times New Roman"/>
              <w:snapToGrid w:val="0"/>
              <w:highlight w:val="red"/>
            </w:rPr>
          </w:rPrChange>
        </w:rPr>
        <w:tab/>
        <w:t>umieszczony w określonym przez Komisję Europejską wykazie wyrobów mających niewielkie znaczenie dla zdrowia i bezpieczeństwa, dla których producent wydał deklarację zgodności z uznanymi regułami sztuki budowlanej</w:t>
      </w:r>
      <w:del w:id="1717" w:author="Your User Name" w:date="2011-11-09T08:15:00Z">
        <w:r w:rsidRPr="00147348">
          <w:rPr>
            <w:rFonts w:ascii="Times New Roman" w:hAnsi="Times New Roman"/>
            <w:snapToGrid w:val="0"/>
            <w:rPrChange w:id="1718" w:author="Fojud" w:date="2011-08-09T08:42:00Z">
              <w:rPr>
                <w:rFonts w:ascii="Times New Roman" w:hAnsi="Times New Roman"/>
                <w:snapToGrid w:val="0"/>
                <w:highlight w:val="red"/>
              </w:rPr>
            </w:rPrChange>
          </w:rPr>
          <w:delText>, albo</w:delText>
        </w:r>
      </w:del>
      <w:r w:rsidRPr="00147348">
        <w:rPr>
          <w:rFonts w:ascii="Times New Roman" w:hAnsi="Times New Roman"/>
          <w:snapToGrid w:val="0"/>
          <w:rPrChange w:id="1719" w:author="Fojud" w:date="2011-08-09T08:42:00Z">
            <w:rPr>
              <w:rFonts w:ascii="Times New Roman" w:hAnsi="Times New Roman"/>
              <w:snapToGrid w:val="0"/>
              <w:highlight w:val="red"/>
            </w:rPr>
          </w:rPrChange>
        </w:rPr>
        <w:t xml:space="preserve"> </w:t>
      </w:r>
    </w:p>
    <w:p w:rsidR="00153DA7" w:rsidRPr="00A61BD5" w:rsidRDefault="00147348" w:rsidP="00153DA7">
      <w:pPr>
        <w:numPr>
          <w:ilvl w:val="0"/>
          <w:numId w:val="31"/>
        </w:numPr>
        <w:jc w:val="both"/>
        <w:rPr>
          <w:rFonts w:ascii="Times New Roman" w:hAnsi="Times New Roman"/>
          <w:snapToGrid w:val="0"/>
          <w:rPrChange w:id="1720" w:author="Fojud" w:date="2011-08-09T08:42:00Z">
            <w:rPr>
              <w:rFonts w:ascii="Times New Roman" w:hAnsi="Times New Roman"/>
              <w:snapToGrid w:val="0"/>
              <w:highlight w:val="red"/>
            </w:rPr>
          </w:rPrChange>
        </w:rPr>
      </w:pPr>
      <w:r w:rsidRPr="00147348">
        <w:rPr>
          <w:rFonts w:ascii="Times New Roman" w:hAnsi="Times New Roman"/>
          <w:snapToGrid w:val="0"/>
          <w:rPrChange w:id="1721" w:author="Fojud" w:date="2011-08-09T08:42:00Z">
            <w:rPr>
              <w:rFonts w:ascii="Times New Roman" w:hAnsi="Times New Roman"/>
              <w:snapToGrid w:val="0"/>
              <w:highlight w:val="red"/>
            </w:rPr>
          </w:rPrChange>
        </w:rPr>
        <w:t>oznakowany, z zastrzeżeniem ust. 4, znakiem budowlanym, którego wzór określa załącznik nr 1 do niniejszej ustawy.</w:t>
      </w:r>
    </w:p>
    <w:p w:rsidR="00153DA7" w:rsidRPr="00A61BD5" w:rsidRDefault="00147348" w:rsidP="00153DA7">
      <w:pPr>
        <w:pStyle w:val="Tekstpodstawowy"/>
        <w:tabs>
          <w:tab w:val="clear" w:pos="-1725"/>
          <w:tab w:val="clear" w:pos="-1005"/>
          <w:tab w:val="clear" w:pos="-285"/>
          <w:tab w:val="clear" w:pos="435"/>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284"/>
        </w:tabs>
        <w:spacing w:line="240" w:lineRule="auto"/>
        <w:rPr>
          <w:snapToGrid w:val="0"/>
          <w:rPrChange w:id="1722" w:author="Fojud" w:date="2011-08-09T08:42:00Z">
            <w:rPr>
              <w:snapToGrid w:val="0"/>
              <w:highlight w:val="red"/>
            </w:rPr>
          </w:rPrChange>
        </w:rPr>
      </w:pPr>
      <w:r w:rsidRPr="00147348">
        <w:rPr>
          <w:snapToGrid w:val="0"/>
          <w:rPrChange w:id="1723" w:author="Fojud" w:date="2011-08-09T08:42:00Z">
            <w:rPr>
              <w:snapToGrid w:val="0"/>
              <w:highlight w:val="red"/>
            </w:rPr>
          </w:rPrChange>
        </w:rPr>
        <w:lastRenderedPageBreak/>
        <w:t xml:space="preserve">2. Oznakowanie CE wyrobu budowlanego, który nie stwarza szczególnego zagrożenia dla zdrowia lub bezpieczeństwa oraz nie odpowiada lub odpowiada częściowo specyfikacjom technicznym, o których mowa w ust. 1 pkt 1, jest także dopuszczalne, wyłącznie po dokonaniu stosownej oceny zgodności. </w:t>
      </w:r>
    </w:p>
    <w:p w:rsidR="00153DA7" w:rsidRPr="00A61BD5" w:rsidRDefault="00153DA7" w:rsidP="00153DA7">
      <w:pPr>
        <w:pStyle w:val="Tekstpodstawowy"/>
        <w:tabs>
          <w:tab w:val="left" w:pos="284"/>
        </w:tabs>
        <w:spacing w:line="240" w:lineRule="auto"/>
        <w:rPr>
          <w:snapToGrid w:val="0"/>
          <w:rPrChange w:id="1724" w:author="Fojud" w:date="2011-08-09T08:42:00Z">
            <w:rPr>
              <w:snapToGrid w:val="0"/>
              <w:highlight w:val="red"/>
            </w:rPr>
          </w:rPrChange>
        </w:rPr>
      </w:pPr>
    </w:p>
    <w:p w:rsidR="00153DA7" w:rsidRPr="00A61BD5" w:rsidRDefault="00147348" w:rsidP="00153DA7">
      <w:pPr>
        <w:pStyle w:val="Tekstpodstawowy"/>
        <w:tabs>
          <w:tab w:val="left" w:pos="284"/>
        </w:tabs>
        <w:spacing w:line="240" w:lineRule="auto"/>
        <w:rPr>
          <w:snapToGrid w:val="0"/>
          <w:rPrChange w:id="1725" w:author="Fojud" w:date="2011-08-09T08:42:00Z">
            <w:rPr>
              <w:snapToGrid w:val="0"/>
              <w:highlight w:val="red"/>
            </w:rPr>
          </w:rPrChange>
        </w:rPr>
      </w:pPr>
      <w:r w:rsidRPr="00147348">
        <w:rPr>
          <w:snapToGrid w:val="0"/>
          <w:rPrChange w:id="1726" w:author="Fojud" w:date="2011-08-09T08:42:00Z">
            <w:rPr>
              <w:snapToGrid w:val="0"/>
              <w:highlight w:val="red"/>
            </w:rPr>
          </w:rPrChange>
        </w:rPr>
        <w:tab/>
      </w:r>
      <w:r w:rsidRPr="00147348">
        <w:rPr>
          <w:snapToGrid w:val="0"/>
          <w:rPrChange w:id="1727" w:author="Fojud" w:date="2011-08-09T08:42:00Z">
            <w:rPr>
              <w:snapToGrid w:val="0"/>
              <w:highlight w:val="red"/>
            </w:rPr>
          </w:rPrChange>
        </w:rPr>
        <w:tab/>
        <w:t>Wzór oznakowania CE określa załącznik nr 2 do niniejszej ustawy.</w:t>
      </w:r>
    </w:p>
    <w:p w:rsidR="00153DA7" w:rsidRPr="00A61BD5" w:rsidRDefault="00153DA7" w:rsidP="00153DA7">
      <w:pPr>
        <w:pStyle w:val="Tekstpodstawowy"/>
        <w:tabs>
          <w:tab w:val="left" w:pos="284"/>
        </w:tabs>
        <w:spacing w:line="240" w:lineRule="auto"/>
        <w:rPr>
          <w:snapToGrid w:val="0"/>
          <w:rPrChange w:id="1728" w:author="Fojud" w:date="2011-08-09T08:42:00Z">
            <w:rPr>
              <w:snapToGrid w:val="0"/>
              <w:highlight w:val="red"/>
            </w:rPr>
          </w:rPrChange>
        </w:rPr>
      </w:pPr>
    </w:p>
    <w:p w:rsidR="00153DA7" w:rsidRPr="00A61BD5" w:rsidRDefault="00147348" w:rsidP="00153DA7">
      <w:pPr>
        <w:pStyle w:val="Tekstpodstawowy"/>
        <w:tabs>
          <w:tab w:val="left" w:pos="284"/>
        </w:tabs>
        <w:spacing w:line="240" w:lineRule="auto"/>
        <w:rPr>
          <w:snapToGrid w:val="0"/>
          <w:rPrChange w:id="1729" w:author="Fojud" w:date="2011-08-09T08:42:00Z">
            <w:rPr>
              <w:snapToGrid w:val="0"/>
              <w:highlight w:val="red"/>
            </w:rPr>
          </w:rPrChange>
        </w:rPr>
      </w:pPr>
      <w:r w:rsidRPr="00147348">
        <w:rPr>
          <w:snapToGrid w:val="0"/>
          <w:rPrChange w:id="1730" w:author="Fojud" w:date="2011-08-09T08:42:00Z">
            <w:rPr>
              <w:snapToGrid w:val="0"/>
              <w:highlight w:val="red"/>
            </w:rPr>
          </w:rPrChange>
        </w:rPr>
        <w:t>3.</w:t>
      </w:r>
      <w:r w:rsidRPr="00147348">
        <w:rPr>
          <w:snapToGrid w:val="0"/>
          <w:rPrChange w:id="1731" w:author="Fojud" w:date="2011-08-09T08:42:00Z">
            <w:rPr>
              <w:snapToGrid w:val="0"/>
              <w:highlight w:val="red"/>
            </w:rPr>
          </w:rPrChange>
        </w:rPr>
        <w:tab/>
        <w:t xml:space="preserve">Minister </w:t>
      </w:r>
      <w:ins w:id="1732" w:author="Your User Name" w:date="2011-11-09T08:16:00Z">
        <w:r w:rsidR="00EB557B">
          <w:rPr>
            <w:snapToGrid w:val="0"/>
          </w:rPr>
          <w:t xml:space="preserve"> </w:t>
        </w:r>
      </w:ins>
      <w:r w:rsidRPr="00147348">
        <w:rPr>
          <w:snapToGrid w:val="0"/>
          <w:rPrChange w:id="1733" w:author="Fojud" w:date="2011-08-09T08:42:00Z">
            <w:rPr>
              <w:snapToGrid w:val="0"/>
              <w:highlight w:val="red"/>
            </w:rPr>
          </w:rPrChange>
        </w:rPr>
        <w:t>właściwy do spraw budownictwa, gospodarki przestrzennej i mieszkaniowej może określić, w drodze rozporządzenia, wykaz norm zharmonizowanych i wytycznych do europejskich aprobat technicznych Europejskiej Organizacji do spraw Aprobat Technicznych (EOTA), zwanych dalej „wytycznymi do europejskich aprobat technicznych”, których zakres przedmiotowy obejmuje wyroby budowlane, podlegające obowiązkowi oznakowania CE.</w:t>
      </w:r>
    </w:p>
    <w:p w:rsidR="00153DA7" w:rsidRPr="00A61BD5" w:rsidDel="0004075D" w:rsidRDefault="00153DA7" w:rsidP="00153DA7">
      <w:pPr>
        <w:pStyle w:val="Tekstpodstawowy"/>
        <w:tabs>
          <w:tab w:val="left" w:pos="284"/>
        </w:tabs>
        <w:spacing w:line="240" w:lineRule="auto"/>
        <w:rPr>
          <w:del w:id="1734" w:author="Lafrentz" w:date="2008-07-04T11:14:00Z"/>
          <w:snapToGrid w:val="0"/>
          <w:rPrChange w:id="1735" w:author="Fojud" w:date="2011-08-09T08:42:00Z">
            <w:rPr>
              <w:del w:id="1736" w:author="Lafrentz" w:date="2008-07-04T11:14:00Z"/>
              <w:snapToGrid w:val="0"/>
              <w:highlight w:val="red"/>
            </w:rPr>
          </w:rPrChange>
        </w:rPr>
      </w:pPr>
    </w:p>
    <w:p w:rsidR="00153DA7" w:rsidRPr="00A61BD5" w:rsidRDefault="00147348" w:rsidP="00153DA7">
      <w:pPr>
        <w:pStyle w:val="Tekstpodstawowy"/>
        <w:tabs>
          <w:tab w:val="left" w:pos="284"/>
        </w:tabs>
        <w:spacing w:line="240" w:lineRule="auto"/>
        <w:rPr>
          <w:snapToGrid w:val="0"/>
          <w:rPrChange w:id="1737" w:author="Fojud" w:date="2011-08-09T08:42:00Z">
            <w:rPr>
              <w:snapToGrid w:val="0"/>
              <w:highlight w:val="red"/>
            </w:rPr>
          </w:rPrChange>
        </w:rPr>
      </w:pPr>
      <w:r w:rsidRPr="00147348">
        <w:rPr>
          <w:snapToGrid w:val="0"/>
          <w:rPrChange w:id="1738" w:author="Fojud" w:date="2011-08-09T08:42:00Z">
            <w:rPr>
              <w:snapToGrid w:val="0"/>
              <w:highlight w:val="red"/>
            </w:rPr>
          </w:rPrChange>
        </w:rPr>
        <w:t>4.</w:t>
      </w:r>
      <w:r w:rsidRPr="00147348">
        <w:rPr>
          <w:snapToGrid w:val="0"/>
          <w:rPrChange w:id="1739" w:author="Fojud" w:date="2011-08-09T08:42:00Z">
            <w:rPr>
              <w:snapToGrid w:val="0"/>
              <w:highlight w:val="red"/>
            </w:rPr>
          </w:rPrChange>
        </w:rPr>
        <w:tab/>
        <w:t xml:space="preserve">W rozporządzeniu, o którym mowa w ust. 4, należy określić normy zharmonizowane </w:t>
      </w:r>
      <w:ins w:id="1740" w:author="Lafrentz" w:date="2008-07-04T08:58:00Z">
        <w:r w:rsidRPr="00147348">
          <w:rPr>
            <w:snapToGrid w:val="0"/>
            <w:rPrChange w:id="1741" w:author="Fojud" w:date="2011-08-09T08:42:00Z">
              <w:rPr>
                <w:snapToGrid w:val="0"/>
                <w:highlight w:val="red"/>
              </w:rPr>
            </w:rPrChange>
          </w:rPr>
          <w:t xml:space="preserve">             </w:t>
        </w:r>
      </w:ins>
      <w:r w:rsidRPr="00147348">
        <w:rPr>
          <w:snapToGrid w:val="0"/>
          <w:rPrChange w:id="1742" w:author="Fojud" w:date="2011-08-09T08:42:00Z">
            <w:rPr>
              <w:snapToGrid w:val="0"/>
              <w:highlight w:val="red"/>
            </w:rPr>
          </w:rPrChange>
        </w:rPr>
        <w:t xml:space="preserve">i wytyczne do europejskich aprobat technicznych, których zakres przedmiotowy obejmuje wyroby budowlane mogące stwarzać szczególne zagrożenie dla zdrowia lub bezpieczeństwa, mając na uwadze odpowiednie ustalenia Komisji Europejskiej w tym zakresie. </w:t>
      </w:r>
    </w:p>
    <w:p w:rsidR="00D5546F" w:rsidRDefault="00D5546F" w:rsidP="00153DA7">
      <w:pPr>
        <w:jc w:val="both"/>
        <w:rPr>
          <w:rFonts w:ascii="Times New Roman" w:hAnsi="Times New Roman"/>
          <w:snapToGrid w:val="0"/>
        </w:rPr>
      </w:pPr>
    </w:p>
    <w:p w:rsidR="00153DA7" w:rsidRPr="00A61BD5" w:rsidRDefault="00147348" w:rsidP="00153DA7">
      <w:pPr>
        <w:jc w:val="both"/>
        <w:rPr>
          <w:rFonts w:ascii="Times New Roman" w:hAnsi="Times New Roman"/>
          <w:snapToGrid w:val="0"/>
          <w:rPrChange w:id="1743" w:author="Fojud" w:date="2011-08-09T08:42:00Z">
            <w:rPr>
              <w:rFonts w:ascii="Times New Roman" w:hAnsi="Times New Roman"/>
              <w:snapToGrid w:val="0"/>
              <w:highlight w:val="red"/>
            </w:rPr>
          </w:rPrChange>
        </w:rPr>
      </w:pPr>
      <w:r w:rsidRPr="00147348">
        <w:rPr>
          <w:rFonts w:ascii="Times New Roman" w:hAnsi="Times New Roman"/>
          <w:snapToGrid w:val="0"/>
          <w:rPrChange w:id="1744" w:author="Fojud" w:date="2011-08-09T08:42:00Z">
            <w:rPr>
              <w:rFonts w:ascii="Times New Roman" w:hAnsi="Times New Roman"/>
              <w:snapToGrid w:val="0"/>
              <w:highlight w:val="red"/>
            </w:rPr>
          </w:rPrChange>
        </w:rPr>
        <w:t>5. Dopuszcza się do stosowania:</w:t>
      </w:r>
    </w:p>
    <w:p w:rsidR="00153DA7" w:rsidRPr="00A61BD5" w:rsidRDefault="00153DA7" w:rsidP="00153DA7">
      <w:pPr>
        <w:jc w:val="both"/>
        <w:rPr>
          <w:rFonts w:ascii="Times New Roman" w:hAnsi="Times New Roman"/>
          <w:snapToGrid w:val="0"/>
          <w:rPrChange w:id="1745" w:author="Fojud" w:date="2011-08-09T08:42:00Z">
            <w:rPr>
              <w:rFonts w:ascii="Times New Roman" w:hAnsi="Times New Roman"/>
              <w:snapToGrid w:val="0"/>
              <w:highlight w:val="red"/>
            </w:rPr>
          </w:rPrChange>
        </w:rPr>
      </w:pPr>
    </w:p>
    <w:p w:rsidR="00153DA7" w:rsidRPr="00A61BD5" w:rsidRDefault="00147348" w:rsidP="00153DA7">
      <w:pPr>
        <w:tabs>
          <w:tab w:val="left" w:pos="284"/>
        </w:tabs>
        <w:jc w:val="both"/>
        <w:rPr>
          <w:rFonts w:ascii="Times New Roman" w:hAnsi="Times New Roman"/>
          <w:snapToGrid w:val="0"/>
          <w:rPrChange w:id="1746" w:author="Fojud" w:date="2011-08-09T08:42:00Z">
            <w:rPr>
              <w:rFonts w:ascii="Times New Roman" w:hAnsi="Times New Roman"/>
              <w:snapToGrid w:val="0"/>
              <w:highlight w:val="red"/>
            </w:rPr>
          </w:rPrChange>
        </w:rPr>
      </w:pPr>
      <w:r w:rsidRPr="00147348">
        <w:rPr>
          <w:rFonts w:ascii="Times New Roman" w:hAnsi="Times New Roman"/>
          <w:snapToGrid w:val="0"/>
          <w:rPrChange w:id="1747" w:author="Fojud" w:date="2011-08-09T08:42:00Z">
            <w:rPr>
              <w:rFonts w:ascii="Times New Roman" w:hAnsi="Times New Roman"/>
              <w:snapToGrid w:val="0"/>
              <w:highlight w:val="red"/>
            </w:rPr>
          </w:rPrChange>
        </w:rPr>
        <w:t>1)</w:t>
      </w:r>
      <w:ins w:id="1748" w:author="Your User Name" w:date="2011-11-09T08:17:00Z">
        <w:r w:rsidR="00EB557B" w:rsidRPr="00A61BD5" w:rsidDel="00EB557B">
          <w:rPr>
            <w:rFonts w:ascii="Times New Roman" w:hAnsi="Times New Roman"/>
            <w:snapToGrid w:val="0"/>
          </w:rPr>
          <w:t xml:space="preserve"> </w:t>
        </w:r>
      </w:ins>
      <w:del w:id="1749" w:author="Your User Name" w:date="2011-11-09T08:17:00Z">
        <w:r w:rsidRPr="00147348">
          <w:rPr>
            <w:rFonts w:ascii="Times New Roman" w:hAnsi="Times New Roman"/>
            <w:snapToGrid w:val="0"/>
            <w:rPrChange w:id="1750" w:author="Fojud" w:date="2011-08-09T08:42:00Z">
              <w:rPr>
                <w:rFonts w:ascii="Times New Roman" w:hAnsi="Times New Roman"/>
                <w:snapToGrid w:val="0"/>
                <w:highlight w:val="red"/>
              </w:rPr>
            </w:rPrChange>
          </w:rPr>
          <w:delText>.</w:delText>
        </w:r>
        <w:r w:rsidRPr="00147348">
          <w:rPr>
            <w:rFonts w:ascii="Times New Roman" w:hAnsi="Times New Roman"/>
            <w:snapToGrid w:val="0"/>
            <w:rPrChange w:id="1751" w:author="Fojud" w:date="2011-08-09T08:42:00Z">
              <w:rPr>
                <w:rFonts w:ascii="Times New Roman" w:hAnsi="Times New Roman"/>
                <w:snapToGrid w:val="0"/>
                <w:highlight w:val="red"/>
              </w:rPr>
            </w:rPrChange>
          </w:rPr>
          <w:tab/>
        </w:r>
      </w:del>
      <w:r w:rsidRPr="00147348">
        <w:rPr>
          <w:rFonts w:ascii="Times New Roman" w:hAnsi="Times New Roman"/>
          <w:snapToGrid w:val="0"/>
          <w:rPrChange w:id="1752" w:author="Fojud" w:date="2011-08-09T08:42:00Z">
            <w:rPr>
              <w:rFonts w:ascii="Times New Roman" w:hAnsi="Times New Roman"/>
              <w:snapToGrid w:val="0"/>
              <w:highlight w:val="red"/>
            </w:rPr>
          </w:rPrChange>
        </w:rPr>
        <w:t>Wyroby posiadające znak CE – bez ograniczeń;</w:t>
      </w:r>
    </w:p>
    <w:p w:rsidR="00153DA7" w:rsidRPr="00A61BD5" w:rsidRDefault="00147348" w:rsidP="00153DA7">
      <w:pPr>
        <w:tabs>
          <w:tab w:val="left" w:pos="284"/>
        </w:tabs>
        <w:jc w:val="both"/>
        <w:rPr>
          <w:rFonts w:ascii="Times New Roman" w:hAnsi="Times New Roman"/>
          <w:snapToGrid w:val="0"/>
          <w:rPrChange w:id="1753" w:author="Fojud" w:date="2011-08-09T08:42:00Z">
            <w:rPr>
              <w:rFonts w:ascii="Times New Roman" w:hAnsi="Times New Roman"/>
              <w:snapToGrid w:val="0"/>
              <w:highlight w:val="red"/>
            </w:rPr>
          </w:rPrChange>
        </w:rPr>
      </w:pPr>
      <w:r w:rsidRPr="00147348">
        <w:rPr>
          <w:rFonts w:ascii="Times New Roman" w:hAnsi="Times New Roman"/>
          <w:snapToGrid w:val="0"/>
          <w:rPrChange w:id="1754" w:author="Fojud" w:date="2011-08-09T08:42:00Z">
            <w:rPr>
              <w:rFonts w:ascii="Times New Roman" w:hAnsi="Times New Roman"/>
              <w:snapToGrid w:val="0"/>
              <w:highlight w:val="red"/>
            </w:rPr>
          </w:rPrChange>
        </w:rPr>
        <w:t>2)</w:t>
      </w:r>
      <w:ins w:id="1755" w:author="Your User Name" w:date="2011-11-09T08:17:00Z">
        <w:r w:rsidR="00EB557B" w:rsidRPr="00A61BD5" w:rsidDel="00EB557B">
          <w:rPr>
            <w:rFonts w:ascii="Times New Roman" w:hAnsi="Times New Roman"/>
            <w:snapToGrid w:val="0"/>
          </w:rPr>
          <w:t xml:space="preserve"> </w:t>
        </w:r>
      </w:ins>
      <w:del w:id="1756" w:author="Your User Name" w:date="2011-11-09T08:17:00Z">
        <w:r w:rsidRPr="00147348">
          <w:rPr>
            <w:rFonts w:ascii="Times New Roman" w:hAnsi="Times New Roman"/>
            <w:snapToGrid w:val="0"/>
            <w:rPrChange w:id="1757" w:author="Fojud" w:date="2011-08-09T08:42:00Z">
              <w:rPr>
                <w:rFonts w:ascii="Times New Roman" w:hAnsi="Times New Roman"/>
                <w:snapToGrid w:val="0"/>
                <w:highlight w:val="red"/>
              </w:rPr>
            </w:rPrChange>
          </w:rPr>
          <w:delText>.</w:delText>
        </w:r>
        <w:r w:rsidRPr="00147348">
          <w:rPr>
            <w:rFonts w:ascii="Times New Roman" w:hAnsi="Times New Roman"/>
            <w:snapToGrid w:val="0"/>
            <w:rPrChange w:id="1758" w:author="Fojud" w:date="2011-08-09T08:42:00Z">
              <w:rPr>
                <w:rFonts w:ascii="Times New Roman" w:hAnsi="Times New Roman"/>
                <w:snapToGrid w:val="0"/>
                <w:highlight w:val="red"/>
              </w:rPr>
            </w:rPrChange>
          </w:rPr>
          <w:tab/>
        </w:r>
      </w:del>
      <w:r w:rsidRPr="00147348">
        <w:rPr>
          <w:rFonts w:ascii="Times New Roman" w:hAnsi="Times New Roman"/>
          <w:snapToGrid w:val="0"/>
          <w:rPrChange w:id="1759" w:author="Fojud" w:date="2011-08-09T08:42:00Z">
            <w:rPr>
              <w:rFonts w:ascii="Times New Roman" w:hAnsi="Times New Roman"/>
              <w:snapToGrid w:val="0"/>
              <w:highlight w:val="red"/>
            </w:rPr>
          </w:rPrChange>
        </w:rPr>
        <w:t>Wyroby, które nie posiadają znaku CE – pod warunkiem, gdy:</w:t>
      </w:r>
    </w:p>
    <w:p w:rsidR="00153DA7" w:rsidRPr="00A61BD5" w:rsidRDefault="00147348" w:rsidP="00153DA7">
      <w:pPr>
        <w:tabs>
          <w:tab w:val="left" w:pos="284"/>
        </w:tabs>
        <w:jc w:val="both"/>
        <w:rPr>
          <w:rFonts w:ascii="Times New Roman" w:hAnsi="Times New Roman"/>
          <w:snapToGrid w:val="0"/>
          <w:rPrChange w:id="1760" w:author="Fojud" w:date="2011-08-09T08:42:00Z">
            <w:rPr>
              <w:rFonts w:ascii="Times New Roman" w:hAnsi="Times New Roman"/>
              <w:snapToGrid w:val="0"/>
              <w:highlight w:val="red"/>
            </w:rPr>
          </w:rPrChange>
        </w:rPr>
      </w:pPr>
      <w:r w:rsidRPr="00147348">
        <w:rPr>
          <w:rFonts w:ascii="Times New Roman" w:hAnsi="Times New Roman"/>
          <w:snapToGrid w:val="0"/>
          <w:rPrChange w:id="1761" w:author="Fojud" w:date="2011-08-09T08:42:00Z">
            <w:rPr>
              <w:rFonts w:ascii="Times New Roman" w:hAnsi="Times New Roman"/>
              <w:snapToGrid w:val="0"/>
              <w:highlight w:val="red"/>
            </w:rPr>
          </w:rPrChange>
        </w:rPr>
        <w:tab/>
        <w:t>a)</w:t>
      </w:r>
      <w:r w:rsidRPr="00147348">
        <w:rPr>
          <w:rFonts w:ascii="Times New Roman" w:hAnsi="Times New Roman"/>
          <w:snapToGrid w:val="0"/>
          <w:rPrChange w:id="1762" w:author="Fojud" w:date="2011-08-09T08:42:00Z">
            <w:rPr>
              <w:rFonts w:ascii="Times New Roman" w:hAnsi="Times New Roman"/>
              <w:snapToGrid w:val="0"/>
              <w:highlight w:val="red"/>
            </w:rPr>
          </w:rPrChange>
        </w:rPr>
        <w:tab/>
        <w:t>wyrób został wyprodukowany na terytorium Polski</w:t>
      </w:r>
    </w:p>
    <w:p w:rsidR="00153DA7" w:rsidRPr="00A61BD5" w:rsidRDefault="00147348" w:rsidP="00153DA7">
      <w:pPr>
        <w:tabs>
          <w:tab w:val="left" w:pos="284"/>
        </w:tabs>
        <w:ind w:left="709" w:hanging="283"/>
        <w:jc w:val="both"/>
        <w:rPr>
          <w:rFonts w:ascii="Times New Roman" w:hAnsi="Times New Roman"/>
          <w:snapToGrid w:val="0"/>
          <w:rPrChange w:id="1763" w:author="Fojud" w:date="2011-08-09T08:42:00Z">
            <w:rPr>
              <w:rFonts w:ascii="Times New Roman" w:hAnsi="Times New Roman"/>
              <w:snapToGrid w:val="0"/>
              <w:highlight w:val="red"/>
            </w:rPr>
          </w:rPrChange>
        </w:rPr>
      </w:pPr>
      <w:r w:rsidRPr="00147348">
        <w:rPr>
          <w:rFonts w:ascii="Times New Roman" w:hAnsi="Times New Roman"/>
          <w:snapToGrid w:val="0"/>
          <w:rPrChange w:id="1764" w:author="Fojud" w:date="2011-08-09T08:42:00Z">
            <w:rPr>
              <w:rFonts w:ascii="Times New Roman" w:hAnsi="Times New Roman"/>
              <w:snapToGrid w:val="0"/>
              <w:highlight w:val="red"/>
            </w:rPr>
          </w:rPrChange>
        </w:rPr>
        <w:t>-</w:t>
      </w:r>
      <w:r w:rsidRPr="00147348">
        <w:rPr>
          <w:rFonts w:ascii="Times New Roman" w:hAnsi="Times New Roman"/>
          <w:snapToGrid w:val="0"/>
          <w:rPrChange w:id="1765" w:author="Fojud" w:date="2011-08-09T08:42:00Z">
            <w:rPr>
              <w:rFonts w:ascii="Times New Roman" w:hAnsi="Times New Roman"/>
              <w:snapToGrid w:val="0"/>
              <w:highlight w:val="red"/>
            </w:rPr>
          </w:rPrChange>
        </w:rPr>
        <w:tab/>
        <w:t>w zgodzie z istniejącą Polską Normą a producent załączył deklarację zgodności z tą normą,</w:t>
      </w:r>
    </w:p>
    <w:p w:rsidR="00153DA7" w:rsidRPr="00A61BD5" w:rsidRDefault="00147348" w:rsidP="00153DA7">
      <w:pPr>
        <w:tabs>
          <w:tab w:val="left" w:pos="284"/>
        </w:tabs>
        <w:ind w:left="709" w:hanging="283"/>
        <w:jc w:val="both"/>
        <w:rPr>
          <w:rFonts w:ascii="Times New Roman" w:hAnsi="Times New Roman"/>
          <w:snapToGrid w:val="0"/>
          <w:rPrChange w:id="1766" w:author="Fojud" w:date="2011-08-09T08:42:00Z">
            <w:rPr>
              <w:rFonts w:ascii="Times New Roman" w:hAnsi="Times New Roman"/>
              <w:snapToGrid w:val="0"/>
              <w:highlight w:val="red"/>
            </w:rPr>
          </w:rPrChange>
        </w:rPr>
      </w:pPr>
      <w:r w:rsidRPr="00147348">
        <w:rPr>
          <w:rFonts w:ascii="Times New Roman" w:hAnsi="Times New Roman"/>
          <w:snapToGrid w:val="0"/>
          <w:rPrChange w:id="1767" w:author="Fojud" w:date="2011-08-09T08:42:00Z">
            <w:rPr>
              <w:rFonts w:ascii="Times New Roman" w:hAnsi="Times New Roman"/>
              <w:snapToGrid w:val="0"/>
              <w:highlight w:val="red"/>
            </w:rPr>
          </w:rPrChange>
        </w:rPr>
        <w:t>-</w:t>
      </w:r>
      <w:r w:rsidRPr="00147348">
        <w:rPr>
          <w:rFonts w:ascii="Times New Roman" w:hAnsi="Times New Roman"/>
          <w:snapToGrid w:val="0"/>
          <w:rPrChange w:id="1768" w:author="Fojud" w:date="2011-08-09T08:42:00Z">
            <w:rPr>
              <w:rFonts w:ascii="Times New Roman" w:hAnsi="Times New Roman"/>
              <w:snapToGrid w:val="0"/>
              <w:highlight w:val="red"/>
            </w:rPr>
          </w:rPrChange>
        </w:rPr>
        <w:tab/>
        <w:t>w przypadku braku Polskiej Normy lub istotnej różnicy od jej zapisów, to w zgodzie uzyskaną aprobatą techniczną, a producent załączył deklarację zgodności z tą aprobatą,</w:t>
      </w:r>
    </w:p>
    <w:p w:rsidR="00153DA7" w:rsidRPr="00A61BD5" w:rsidRDefault="00147348" w:rsidP="00153DA7">
      <w:pPr>
        <w:tabs>
          <w:tab w:val="left" w:pos="284"/>
        </w:tabs>
        <w:ind w:left="709" w:hanging="283"/>
        <w:jc w:val="both"/>
        <w:rPr>
          <w:rFonts w:ascii="Times New Roman" w:hAnsi="Times New Roman"/>
          <w:snapToGrid w:val="0"/>
          <w:rPrChange w:id="1769" w:author="Fojud" w:date="2011-08-09T08:42:00Z">
            <w:rPr>
              <w:rFonts w:ascii="Times New Roman" w:hAnsi="Times New Roman"/>
              <w:snapToGrid w:val="0"/>
              <w:highlight w:val="red"/>
            </w:rPr>
          </w:rPrChange>
        </w:rPr>
      </w:pPr>
      <w:r w:rsidRPr="00147348">
        <w:rPr>
          <w:rFonts w:ascii="Times New Roman" w:hAnsi="Times New Roman"/>
          <w:snapToGrid w:val="0"/>
          <w:rPrChange w:id="1770" w:author="Fojud" w:date="2011-08-09T08:42:00Z">
            <w:rPr>
              <w:rFonts w:ascii="Times New Roman" w:hAnsi="Times New Roman"/>
              <w:snapToGrid w:val="0"/>
              <w:highlight w:val="red"/>
            </w:rPr>
          </w:rPrChange>
        </w:rPr>
        <w:t>-</w:t>
      </w:r>
      <w:r w:rsidRPr="00147348">
        <w:rPr>
          <w:rFonts w:ascii="Times New Roman" w:hAnsi="Times New Roman"/>
          <w:snapToGrid w:val="0"/>
          <w:rPrChange w:id="1771" w:author="Fojud" w:date="2011-08-09T08:42:00Z">
            <w:rPr>
              <w:rFonts w:ascii="Times New Roman" w:hAnsi="Times New Roman"/>
              <w:snapToGrid w:val="0"/>
              <w:highlight w:val="red"/>
            </w:rPr>
          </w:rPrChange>
        </w:rPr>
        <w:tab/>
        <w:t>posiada znak budowlany świadczący o zgodności z Polską Normą wyrobu albo aprobatą techniczną, a producent załączył odpowiednią informację o wyrobie;</w:t>
      </w:r>
    </w:p>
    <w:p w:rsidR="00153DA7" w:rsidRPr="00A61BD5" w:rsidRDefault="00147348" w:rsidP="00153DA7">
      <w:pPr>
        <w:tabs>
          <w:tab w:val="left" w:pos="284"/>
        </w:tabs>
        <w:ind w:left="284"/>
        <w:jc w:val="both"/>
        <w:rPr>
          <w:rFonts w:ascii="Times New Roman" w:hAnsi="Times New Roman"/>
          <w:snapToGrid w:val="0"/>
          <w:rPrChange w:id="1772" w:author="Fojud" w:date="2011-08-09T08:42:00Z">
            <w:rPr>
              <w:rFonts w:ascii="Times New Roman" w:hAnsi="Times New Roman"/>
              <w:snapToGrid w:val="0"/>
              <w:highlight w:val="red"/>
            </w:rPr>
          </w:rPrChange>
        </w:rPr>
      </w:pPr>
      <w:r w:rsidRPr="00147348">
        <w:rPr>
          <w:rFonts w:ascii="Times New Roman" w:hAnsi="Times New Roman"/>
          <w:snapToGrid w:val="0"/>
          <w:rPrChange w:id="1773" w:author="Fojud" w:date="2011-08-09T08:42:00Z">
            <w:rPr>
              <w:rFonts w:ascii="Times New Roman" w:hAnsi="Times New Roman"/>
              <w:snapToGrid w:val="0"/>
              <w:highlight w:val="red"/>
            </w:rPr>
          </w:rPrChange>
        </w:rPr>
        <w:t>b)</w:t>
      </w:r>
      <w:r w:rsidRPr="00147348">
        <w:rPr>
          <w:rFonts w:ascii="Times New Roman" w:hAnsi="Times New Roman"/>
          <w:snapToGrid w:val="0"/>
          <w:rPrChange w:id="1774" w:author="Fojud" w:date="2011-08-09T08:42:00Z">
            <w:rPr>
              <w:rFonts w:ascii="Times New Roman" w:hAnsi="Times New Roman"/>
              <w:snapToGrid w:val="0"/>
              <w:highlight w:val="red"/>
            </w:rPr>
          </w:rPrChange>
        </w:rPr>
        <w:tab/>
        <w:t>wyrób został wyprodukowany poza terytorium Polski, ale udzielono mu aprobaty technicznej a producent załączył do wyrobu deklarację z tą aprobatą;</w:t>
      </w:r>
    </w:p>
    <w:p w:rsidR="00153DA7" w:rsidRPr="00A61BD5" w:rsidRDefault="00147348" w:rsidP="00153DA7">
      <w:pPr>
        <w:tabs>
          <w:tab w:val="left" w:pos="284"/>
        </w:tabs>
        <w:ind w:left="284"/>
        <w:jc w:val="both"/>
        <w:rPr>
          <w:rFonts w:ascii="Times New Roman" w:hAnsi="Times New Roman"/>
          <w:snapToGrid w:val="0"/>
          <w:rPrChange w:id="1775" w:author="Fojud" w:date="2011-08-09T08:42:00Z">
            <w:rPr>
              <w:rFonts w:ascii="Times New Roman" w:hAnsi="Times New Roman"/>
              <w:snapToGrid w:val="0"/>
              <w:highlight w:val="red"/>
            </w:rPr>
          </w:rPrChange>
        </w:rPr>
      </w:pPr>
      <w:r w:rsidRPr="00147348">
        <w:rPr>
          <w:rFonts w:ascii="Times New Roman" w:hAnsi="Times New Roman"/>
          <w:snapToGrid w:val="0"/>
          <w:rPrChange w:id="1776" w:author="Fojud" w:date="2011-08-09T08:42:00Z">
            <w:rPr>
              <w:rFonts w:ascii="Times New Roman" w:hAnsi="Times New Roman"/>
              <w:snapToGrid w:val="0"/>
              <w:highlight w:val="red"/>
            </w:rPr>
          </w:rPrChange>
        </w:rPr>
        <w:t>c)</w:t>
      </w:r>
      <w:r w:rsidRPr="00147348">
        <w:rPr>
          <w:rFonts w:ascii="Times New Roman" w:hAnsi="Times New Roman"/>
          <w:snapToGrid w:val="0"/>
          <w:rPrChange w:id="1777" w:author="Fojud" w:date="2011-08-09T08:42:00Z">
            <w:rPr>
              <w:rFonts w:ascii="Times New Roman" w:hAnsi="Times New Roman"/>
              <w:snapToGrid w:val="0"/>
              <w:highlight w:val="red"/>
            </w:rPr>
          </w:rPrChange>
        </w:rPr>
        <w:tab/>
        <w:t>jest to wyrób umieszczony w odpowiednim wykazie wyrobów mających niewielkie znaczenie dla zdrowia i bezpieczeństwa, dla których producent wydał deklarację zgodności z uznanymi regułami sztuki budowlanej;</w:t>
      </w:r>
    </w:p>
    <w:p w:rsidR="00153DA7" w:rsidRPr="00A61BD5" w:rsidRDefault="00147348" w:rsidP="00153DA7">
      <w:pPr>
        <w:tabs>
          <w:tab w:val="left" w:pos="0"/>
          <w:tab w:val="left" w:pos="284"/>
        </w:tabs>
        <w:jc w:val="both"/>
        <w:rPr>
          <w:rFonts w:ascii="Times New Roman" w:hAnsi="Times New Roman"/>
          <w:snapToGrid w:val="0"/>
          <w:rPrChange w:id="1778" w:author="Fojud" w:date="2011-08-09T08:42:00Z">
            <w:rPr>
              <w:rFonts w:ascii="Times New Roman" w:hAnsi="Times New Roman"/>
              <w:snapToGrid w:val="0"/>
              <w:highlight w:val="red"/>
            </w:rPr>
          </w:rPrChange>
        </w:rPr>
      </w:pPr>
      <w:r w:rsidRPr="00147348">
        <w:rPr>
          <w:rFonts w:ascii="Times New Roman" w:hAnsi="Times New Roman"/>
          <w:snapToGrid w:val="0"/>
          <w:rPrChange w:id="1779" w:author="Fojud" w:date="2011-08-09T08:42:00Z">
            <w:rPr>
              <w:rFonts w:ascii="Times New Roman" w:hAnsi="Times New Roman"/>
              <w:snapToGrid w:val="0"/>
              <w:highlight w:val="red"/>
            </w:rPr>
          </w:rPrChange>
        </w:rPr>
        <w:t>3)</w:t>
      </w:r>
      <w:ins w:id="1780" w:author="Your User Name" w:date="2011-11-09T08:17:00Z">
        <w:r w:rsidR="00EB557B">
          <w:rPr>
            <w:rFonts w:ascii="Times New Roman" w:hAnsi="Times New Roman"/>
            <w:snapToGrid w:val="0"/>
          </w:rPr>
          <w:t xml:space="preserve"> </w:t>
        </w:r>
      </w:ins>
      <w:del w:id="1781" w:author="Your User Name" w:date="2011-11-09T08:17:00Z">
        <w:r w:rsidRPr="00147348">
          <w:rPr>
            <w:rFonts w:ascii="Times New Roman" w:hAnsi="Times New Roman"/>
            <w:snapToGrid w:val="0"/>
            <w:rPrChange w:id="1782" w:author="Fojud" w:date="2011-08-09T08:42:00Z">
              <w:rPr>
                <w:rFonts w:ascii="Times New Roman" w:hAnsi="Times New Roman"/>
                <w:snapToGrid w:val="0"/>
                <w:highlight w:val="red"/>
              </w:rPr>
            </w:rPrChange>
          </w:rPr>
          <w:delText>.</w:delText>
        </w:r>
        <w:r w:rsidRPr="00147348">
          <w:rPr>
            <w:rFonts w:ascii="Times New Roman" w:hAnsi="Times New Roman"/>
            <w:snapToGrid w:val="0"/>
            <w:rPrChange w:id="1783" w:author="Fojud" w:date="2011-08-09T08:42:00Z">
              <w:rPr>
                <w:rFonts w:ascii="Times New Roman" w:hAnsi="Times New Roman"/>
                <w:snapToGrid w:val="0"/>
                <w:highlight w:val="red"/>
              </w:rPr>
            </w:rPrChange>
          </w:rPr>
          <w:tab/>
        </w:r>
      </w:del>
      <w:r w:rsidRPr="00147348">
        <w:rPr>
          <w:rFonts w:ascii="Times New Roman" w:hAnsi="Times New Roman"/>
          <w:snapToGrid w:val="0"/>
          <w:rPrChange w:id="1784" w:author="Fojud" w:date="2011-08-09T08:42:00Z">
            <w:rPr>
              <w:rFonts w:ascii="Times New Roman" w:hAnsi="Times New Roman"/>
              <w:snapToGrid w:val="0"/>
              <w:highlight w:val="red"/>
            </w:rPr>
          </w:rPrChange>
        </w:rPr>
        <w:t>Jednostkowego, w danym obiekcie budowlanym wyrobu wytworzonego według indywidualnej dokumentacji technicznej, dla którego producent wydał specjalne oświadczenie o zgodności wyrobu z tą dokumentacją oraz przepisami.</w:t>
      </w:r>
    </w:p>
    <w:p w:rsidR="00153DA7" w:rsidRPr="00A61BD5" w:rsidRDefault="00147348" w:rsidP="00153DA7">
      <w:pPr>
        <w:tabs>
          <w:tab w:val="left" w:pos="0"/>
        </w:tabs>
        <w:jc w:val="both"/>
        <w:rPr>
          <w:rFonts w:ascii="Times New Roman" w:hAnsi="Times New Roman"/>
          <w:snapToGrid w:val="0"/>
        </w:rPr>
      </w:pPr>
      <w:r w:rsidRPr="00147348">
        <w:rPr>
          <w:rFonts w:ascii="Times New Roman" w:hAnsi="Times New Roman"/>
          <w:snapToGrid w:val="0"/>
          <w:rPrChange w:id="1785" w:author="Fojud" w:date="2011-08-09T08:42:00Z">
            <w:rPr>
              <w:rFonts w:ascii="Times New Roman" w:hAnsi="Times New Roman"/>
              <w:snapToGrid w:val="0"/>
              <w:highlight w:val="red"/>
            </w:rPr>
          </w:rPrChange>
        </w:rPr>
        <w:t>Wyrób budowlany, który posiada oznakowanie CE lub znak budowlany, albo posiada deklaracje zgodności, nie może być modyfikowany bez utraty ważności dokumentów dopuszczających do wbudowania. W przypadku zastosowania modyfikacji należy uzyskać aprobatę techniczną dla takiego wyrobu.</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u w:val="single"/>
        </w:rPr>
      </w:pPr>
    </w:p>
    <w:p w:rsidR="00E05161" w:rsidRPr="00056EA8"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Change w:id="1786" w:author="Your User Name" w:date="2011-11-08T11:37:00Z">
            <w:rPr>
              <w:rFonts w:ascii="Times New Roman" w:hAnsi="Times New Roman"/>
              <w:spacing w:val="-3"/>
            </w:rPr>
          </w:rPrChange>
        </w:rPr>
      </w:pPr>
      <w:r w:rsidRPr="00A61BD5">
        <w:rPr>
          <w:rFonts w:ascii="Times New Roman" w:hAnsi="Times New Roman"/>
          <w:b/>
          <w:spacing w:val="-3"/>
        </w:rPr>
        <w:t xml:space="preserve">2.1. Źródła uzyskania </w:t>
      </w:r>
      <w:ins w:id="1787" w:author="Lafrentz" w:date="2008-09-25T07:29:00Z">
        <w:r w:rsidR="00AA2DB9" w:rsidRPr="00A61BD5">
          <w:rPr>
            <w:rFonts w:ascii="Times New Roman" w:hAnsi="Times New Roman"/>
            <w:b/>
            <w:spacing w:val="-3"/>
          </w:rPr>
          <w:t xml:space="preserve">wyrobów budowlanych i </w:t>
        </w:r>
      </w:ins>
      <w:r w:rsidRPr="00A61BD5">
        <w:rPr>
          <w:rFonts w:ascii="Times New Roman" w:hAnsi="Times New Roman"/>
          <w:b/>
          <w:spacing w:val="-3"/>
        </w:rPr>
        <w:t>materiałów</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788" w:author="ryszard.swidurski" w:date="2008-06-27T07:56: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Co najmniej na trzy tygodnie przed zaplanowanym wykorzystaniem jakichkolwiek </w:t>
      </w:r>
      <w:ins w:id="1789" w:author="Lafrentz" w:date="2008-09-25T07:29:00Z">
        <w:r w:rsidR="00AA2DB9" w:rsidRPr="00A61BD5">
          <w:rPr>
            <w:rFonts w:ascii="Times New Roman" w:hAnsi="Times New Roman"/>
            <w:spacing w:val="-3"/>
          </w:rPr>
          <w:t xml:space="preserve">wyrobów </w:t>
        </w:r>
      </w:ins>
      <w:r w:rsidR="00E05161" w:rsidRPr="00A61BD5">
        <w:rPr>
          <w:rFonts w:ascii="Times New Roman" w:hAnsi="Times New Roman"/>
          <w:spacing w:val="-3"/>
        </w:rPr>
        <w:t xml:space="preserve">materiałów przeznaczonych do Robót Wykonawca przedstawi szczegółowe informacje dotyczące proponowanego źródła wytwarzania, zamawiania lub wydobywania </w:t>
      </w:r>
      <w:ins w:id="1790" w:author="Lafrentz" w:date="2008-09-25T07:30:00Z">
        <w:r w:rsidR="00AA2DB9" w:rsidRPr="00A61BD5">
          <w:rPr>
            <w:rFonts w:ascii="Times New Roman" w:hAnsi="Times New Roman"/>
            <w:spacing w:val="-3"/>
          </w:rPr>
          <w:t xml:space="preserve">tych </w:t>
        </w:r>
      </w:ins>
      <w:ins w:id="1791" w:author="Lafrentz" w:date="2008-09-25T07:29:00Z">
        <w:r w:rsidR="00AA2DB9" w:rsidRPr="00A61BD5">
          <w:rPr>
            <w:rFonts w:ascii="Times New Roman" w:hAnsi="Times New Roman"/>
            <w:spacing w:val="-3"/>
          </w:rPr>
          <w:t xml:space="preserve">wyrobów </w:t>
        </w:r>
      </w:ins>
      <w:ins w:id="1792" w:author="Lafrentz" w:date="2008-09-25T07:30:00Z">
        <w:r w:rsidR="00AA2DB9" w:rsidRPr="00A61BD5">
          <w:rPr>
            <w:rFonts w:ascii="Times New Roman" w:hAnsi="Times New Roman"/>
            <w:spacing w:val="-3"/>
          </w:rPr>
          <w:t>oraz</w:t>
        </w:r>
      </w:ins>
      <w:ins w:id="1793" w:author="Lafrentz" w:date="2008-09-25T07:29:00Z">
        <w:r w:rsidR="00AA2DB9" w:rsidRPr="00A61BD5">
          <w:rPr>
            <w:rFonts w:ascii="Times New Roman" w:hAnsi="Times New Roman"/>
            <w:spacing w:val="-3"/>
          </w:rPr>
          <w:t xml:space="preserve"> </w:t>
        </w:r>
      </w:ins>
      <w:del w:id="1794" w:author="Lafrentz" w:date="2008-09-25T07:30:00Z">
        <w:r w:rsidR="00E05161" w:rsidRPr="00A61BD5" w:rsidDel="00AA2DB9">
          <w:rPr>
            <w:rFonts w:ascii="Times New Roman" w:hAnsi="Times New Roman"/>
            <w:spacing w:val="-3"/>
          </w:rPr>
          <w:delText xml:space="preserve">tych </w:delText>
        </w:r>
      </w:del>
      <w:r w:rsidR="00E05161" w:rsidRPr="00A61BD5">
        <w:rPr>
          <w:rFonts w:ascii="Times New Roman" w:hAnsi="Times New Roman"/>
          <w:spacing w:val="-3"/>
        </w:rPr>
        <w:t xml:space="preserve">materiałów </w:t>
      </w:r>
      <w:ins w:id="1795" w:author="Lafrentz" w:date="2008-07-04T08:59:00Z">
        <w:r w:rsidR="00455DC9" w:rsidRPr="00A61BD5">
          <w:rPr>
            <w:rFonts w:ascii="Times New Roman" w:hAnsi="Times New Roman"/>
            <w:spacing w:val="-3"/>
          </w:rPr>
          <w:t xml:space="preserve"> </w:t>
        </w:r>
      </w:ins>
      <w:r w:rsidR="00F35A98">
        <w:rPr>
          <w:rFonts w:ascii="Times New Roman" w:hAnsi="Times New Roman"/>
          <w:spacing w:val="-3"/>
        </w:rPr>
        <w:t xml:space="preserve">i odpowiednie świadectwa badań laboratoryjnych oraz próbki do zatwierdzenia przez </w:t>
      </w:r>
      <w:ins w:id="1796" w:author="Lafrentz" w:date="2008-07-04T08:59:00Z">
        <w:r w:rsidR="00147348" w:rsidRPr="00147348">
          <w:rPr>
            <w:rFonts w:ascii="Times New Roman" w:hAnsi="Times New Roman"/>
            <w:rPrChange w:id="1797" w:author="Fojud" w:date="2011-08-09T08:42:00Z">
              <w:rPr>
                <w:rFonts w:ascii="Times New Roman" w:hAnsi="Times New Roman"/>
                <w:color w:val="FF00FF"/>
              </w:rPr>
            </w:rPrChange>
          </w:rPr>
          <w:t>Inżyniera</w:t>
        </w:r>
      </w:ins>
      <w:del w:id="1798" w:author="Lafrentz" w:date="2008-07-04T08:59:00Z">
        <w:r w:rsidR="00147348" w:rsidRPr="00147348">
          <w:rPr>
            <w:rFonts w:ascii="Times New Roman" w:hAnsi="Times New Roman"/>
            <w:rPrChange w:id="1799"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00" w:author="ryszard.swidurski" w:date="2008-06-27T07:56:00Z">
        <w:r w:rsidRPr="00A61BD5">
          <w:rPr>
            <w:rFonts w:ascii="Times New Roman" w:hAnsi="Times New Roman"/>
            <w:spacing w:val="-3"/>
          </w:rPr>
          <w:lastRenderedPageBreak/>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Zatwierdzenie partii (części) </w:t>
      </w:r>
      <w:ins w:id="1801" w:author="Lafrentz" w:date="2008-09-25T07:30:00Z">
        <w:r w:rsidR="00AA2DB9" w:rsidRPr="00A61BD5">
          <w:rPr>
            <w:rFonts w:ascii="Times New Roman" w:hAnsi="Times New Roman"/>
            <w:spacing w:val="-3"/>
          </w:rPr>
          <w:t xml:space="preserve">wyrobów i </w:t>
        </w:r>
      </w:ins>
      <w:r w:rsidR="00E05161" w:rsidRPr="00A61BD5">
        <w:rPr>
          <w:rFonts w:ascii="Times New Roman" w:hAnsi="Times New Roman"/>
          <w:spacing w:val="-3"/>
        </w:rPr>
        <w:t xml:space="preserve">materiałów z danego źródła nie oznacza automatycznie, że wszelkie </w:t>
      </w:r>
      <w:ins w:id="1802" w:author="Lafrentz" w:date="2008-09-25T07:30:00Z">
        <w:r w:rsidR="00AA2DB9" w:rsidRPr="00A61BD5">
          <w:rPr>
            <w:rFonts w:ascii="Times New Roman" w:hAnsi="Times New Roman"/>
            <w:spacing w:val="-3"/>
          </w:rPr>
          <w:t>wyroby i materiały</w:t>
        </w:r>
      </w:ins>
      <w:ins w:id="1803" w:author="Lafrentz" w:date="2008-09-25T07:31:00Z">
        <w:r w:rsidR="00AA2DB9" w:rsidRPr="00A61BD5">
          <w:rPr>
            <w:rFonts w:ascii="Times New Roman" w:hAnsi="Times New Roman"/>
            <w:spacing w:val="-3"/>
          </w:rPr>
          <w:t xml:space="preserve"> </w:t>
        </w:r>
      </w:ins>
      <w:del w:id="1804" w:author="Lafrentz" w:date="2008-09-25T07:31:00Z">
        <w:r w:rsidR="00E05161" w:rsidRPr="00A61BD5" w:rsidDel="00AA2DB9">
          <w:rPr>
            <w:rFonts w:ascii="Times New Roman" w:hAnsi="Times New Roman"/>
            <w:spacing w:val="-3"/>
          </w:rPr>
          <w:delText xml:space="preserve">materiały </w:delText>
        </w:r>
      </w:del>
      <w:r w:rsidR="00E05161" w:rsidRPr="00A61BD5">
        <w:rPr>
          <w:rFonts w:ascii="Times New Roman" w:hAnsi="Times New Roman"/>
          <w:spacing w:val="-3"/>
        </w:rPr>
        <w:t>z danego źródła uzyskają zatwierdzenie.</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05" w:author="ryszard.swidurski" w:date="2008-06-27T07:56: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zobowiązany jest do prowadzenia badań w celu udokumentowania, że</w:t>
      </w:r>
      <w:ins w:id="1806" w:author="Lafrentz" w:date="2008-09-25T07:31:00Z">
        <w:r w:rsidR="00F35A98">
          <w:rPr>
            <w:rFonts w:ascii="Times New Roman" w:hAnsi="Times New Roman"/>
            <w:spacing w:val="-3"/>
          </w:rPr>
          <w:t xml:space="preserve"> wyroby i</w:t>
        </w:r>
      </w:ins>
      <w:del w:id="1807" w:author="Lafrentz" w:date="2008-09-25T07:31:00Z">
        <w:r w:rsidR="00F35A98">
          <w:rPr>
            <w:rFonts w:ascii="Times New Roman" w:hAnsi="Times New Roman"/>
            <w:spacing w:val="-3"/>
          </w:rPr>
          <w:delText xml:space="preserve"> </w:delText>
        </w:r>
      </w:del>
      <w:ins w:id="1808" w:author="Lafrentz" w:date="2008-09-25T07:31:00Z">
        <w:r w:rsidR="00F35A98">
          <w:rPr>
            <w:rFonts w:ascii="Times New Roman" w:hAnsi="Times New Roman"/>
            <w:spacing w:val="-3"/>
          </w:rPr>
          <w:t xml:space="preserve"> </w:t>
        </w:r>
      </w:ins>
      <w:r w:rsidR="00F35A98">
        <w:rPr>
          <w:rFonts w:ascii="Times New Roman" w:hAnsi="Times New Roman"/>
          <w:spacing w:val="-3"/>
        </w:rPr>
        <w:t>materiały uzyskane z dopuszczonego źródła w sposób ciągły spełniają wymagania Szczegółowych Specyfikacji Technicznych w czasie postępu Robót.</w:t>
      </w:r>
    </w:p>
    <w:p w:rsidR="001156C0" w:rsidRPr="00A61BD5" w:rsidRDefault="001156C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1156C0" w:rsidRPr="00A61BD5" w:rsidRDefault="0014734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147348">
        <w:rPr>
          <w:rFonts w:ascii="Times New Roman" w:hAnsi="Times New Roman"/>
          <w:rPrChange w:id="1809" w:author="Fojud" w:date="2011-08-09T08:42:00Z">
            <w:rPr>
              <w:rFonts w:ascii="Times New Roman" w:hAnsi="Times New Roman"/>
              <w:color w:val="FF00FF"/>
            </w:rPr>
          </w:rPrChange>
        </w:rPr>
        <w:tab/>
      </w:r>
      <w:ins w:id="1810" w:author="ryszard.swidurski" w:date="2008-06-27T07:56:00Z">
        <w:r w:rsidRPr="00147348">
          <w:rPr>
            <w:rFonts w:ascii="Times New Roman" w:hAnsi="Times New Roman"/>
            <w:rPrChange w:id="1811" w:author="Fojud" w:date="2011-08-09T08:42:00Z">
              <w:rPr>
                <w:rFonts w:ascii="Times New Roman" w:hAnsi="Times New Roman"/>
                <w:color w:val="FF00FF"/>
              </w:rPr>
            </w:rPrChange>
          </w:rPr>
          <w:tab/>
        </w:r>
        <w:r w:rsidRPr="00147348">
          <w:rPr>
            <w:rFonts w:ascii="Times New Roman" w:hAnsi="Times New Roman"/>
            <w:rPrChange w:id="1812" w:author="Fojud" w:date="2011-08-09T08:42:00Z">
              <w:rPr>
                <w:rFonts w:ascii="Times New Roman" w:hAnsi="Times New Roman"/>
                <w:color w:val="FF00FF"/>
              </w:rPr>
            </w:rPrChange>
          </w:rPr>
          <w:tab/>
        </w:r>
      </w:ins>
      <w:r w:rsidRPr="00147348">
        <w:rPr>
          <w:rFonts w:ascii="Times New Roman" w:hAnsi="Times New Roman"/>
          <w:rPrChange w:id="1813"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 xml:space="preserve">2.2. Pozyskiwanie </w:t>
      </w:r>
      <w:ins w:id="1814" w:author="Lafrentz" w:date="2008-09-25T07:34:00Z">
        <w:r w:rsidR="00AA2DB9" w:rsidRPr="00A61BD5">
          <w:rPr>
            <w:rFonts w:ascii="Times New Roman" w:hAnsi="Times New Roman"/>
            <w:b/>
            <w:spacing w:val="-3"/>
          </w:rPr>
          <w:t xml:space="preserve">wyrobów i </w:t>
        </w:r>
      </w:ins>
      <w:r w:rsidRPr="00A61BD5">
        <w:rPr>
          <w:rFonts w:ascii="Times New Roman" w:hAnsi="Times New Roman"/>
          <w:b/>
          <w:spacing w:val="-3"/>
        </w:rPr>
        <w:t>materiałów miejscowych</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15"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odpowiada za uzyskanie pozwoleń od właścicieli i odnośnych władz na pozyskanie materiałów z jakichkolwiek źródeł miejscowych włączając w to źródła wskazane przez Zamawiającego i jest zobowiązany dostarczyć </w:t>
      </w:r>
      <w:ins w:id="1816" w:author="Lafrentz" w:date="2008-07-04T08:59:00Z">
        <w:r w:rsidR="00147348" w:rsidRPr="00147348">
          <w:rPr>
            <w:rFonts w:ascii="Times New Roman" w:hAnsi="Times New Roman"/>
            <w:rPrChange w:id="1817" w:author="Fojud" w:date="2011-08-09T08:42:00Z">
              <w:rPr>
                <w:rFonts w:ascii="Times New Roman" w:hAnsi="Times New Roman"/>
                <w:color w:val="FF00FF"/>
              </w:rPr>
            </w:rPrChange>
          </w:rPr>
          <w:t>Inżynier</w:t>
        </w:r>
      </w:ins>
      <w:ins w:id="1818" w:author="Lafrentz" w:date="2008-09-25T07:32:00Z">
        <w:r w:rsidR="00AA2DB9" w:rsidRPr="00A61BD5">
          <w:rPr>
            <w:rFonts w:ascii="Times New Roman" w:hAnsi="Times New Roman"/>
          </w:rPr>
          <w:t>owi</w:t>
        </w:r>
      </w:ins>
      <w:ins w:id="1819" w:author="Lafrentz" w:date="2008-07-04T08:59:00Z">
        <w:r w:rsidR="00147348" w:rsidRPr="00147348">
          <w:rPr>
            <w:rFonts w:ascii="Times New Roman" w:hAnsi="Times New Roman"/>
            <w:rPrChange w:id="1820" w:author="Fojud" w:date="2011-08-09T08:42:00Z">
              <w:rPr>
                <w:rFonts w:ascii="Times New Roman" w:hAnsi="Times New Roman"/>
                <w:color w:val="FF00FF"/>
              </w:rPr>
            </w:rPrChange>
          </w:rPr>
          <w:t xml:space="preserve"> </w:t>
        </w:r>
      </w:ins>
      <w:del w:id="1821" w:author="Lafrentz" w:date="2008-07-04T08:59:00Z">
        <w:r w:rsidR="00147348" w:rsidRPr="00147348">
          <w:rPr>
            <w:rFonts w:ascii="Times New Roman" w:hAnsi="Times New Roman"/>
            <w:rPrChange w:id="1822" w:author="Fojud" w:date="2011-08-09T08:42:00Z">
              <w:rPr>
                <w:rFonts w:ascii="Times New Roman" w:hAnsi="Times New Roman"/>
                <w:color w:val="FF00FF"/>
              </w:rPr>
            </w:rPrChange>
          </w:rPr>
          <w:delText>Inspektorowi Nadzoru Inwestorskiego</w:delText>
        </w:r>
        <w:r w:rsidR="00E05161" w:rsidRPr="00A61BD5" w:rsidDel="00455DC9">
          <w:rPr>
            <w:rFonts w:ascii="Times New Roman" w:hAnsi="Times New Roman"/>
            <w:spacing w:val="-3"/>
          </w:rPr>
          <w:delText xml:space="preserve"> </w:delText>
        </w:r>
      </w:del>
      <w:r w:rsidR="00E05161" w:rsidRPr="00A61BD5">
        <w:rPr>
          <w:rFonts w:ascii="Times New Roman" w:hAnsi="Times New Roman"/>
          <w:spacing w:val="-3"/>
        </w:rPr>
        <w:t>wymagane dokumenty przed rozpoczęciem eksploatacji źródła.</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23"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przedstawi dokumentację zawierającą raporty z badań terenowych i laboratoryjnych oraz proponowaną przez siebie metodę wydobycia i selekcji do zatwierdzenia </w:t>
      </w:r>
      <w:ins w:id="1824" w:author="Lafrentz" w:date="2008-07-04T09:00:00Z">
        <w:r w:rsidR="00147348" w:rsidRPr="00147348">
          <w:rPr>
            <w:rFonts w:ascii="Times New Roman" w:hAnsi="Times New Roman"/>
            <w:rPrChange w:id="1825" w:author="Fojud" w:date="2011-08-09T08:42:00Z">
              <w:rPr>
                <w:rFonts w:ascii="Times New Roman" w:hAnsi="Times New Roman"/>
                <w:color w:val="FF00FF"/>
              </w:rPr>
            </w:rPrChange>
          </w:rPr>
          <w:t>Inżyniera</w:t>
        </w:r>
      </w:ins>
      <w:del w:id="1826" w:author="Lafrentz" w:date="2008-07-04T09:00:00Z">
        <w:r w:rsidR="00147348" w:rsidRPr="00147348">
          <w:rPr>
            <w:rFonts w:ascii="Times New Roman" w:hAnsi="Times New Roman"/>
            <w:rPrChange w:id="1827" w:author="Fojud" w:date="2011-08-09T08:42:00Z">
              <w:rPr>
                <w:rFonts w:ascii="Times New Roman" w:hAnsi="Times New Roman"/>
                <w:color w:val="FF00FF"/>
              </w:rPr>
            </w:rPrChange>
          </w:rPr>
          <w:delText>Inspektorowi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28"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ponosi odpowiedzialność za spełnienie wymagań ilościowych </w:t>
      </w:r>
      <w:ins w:id="1829" w:author="ryszard.swidurski" w:date="2008-06-27T07:56:00Z">
        <w:r w:rsidRPr="00A61BD5">
          <w:rPr>
            <w:rFonts w:ascii="Times New Roman" w:hAnsi="Times New Roman"/>
            <w:spacing w:val="-3"/>
          </w:rPr>
          <w:br/>
        </w:r>
      </w:ins>
      <w:r w:rsidR="00E05161" w:rsidRPr="00A61BD5">
        <w:rPr>
          <w:rFonts w:ascii="Times New Roman" w:hAnsi="Times New Roman"/>
          <w:spacing w:val="-3"/>
        </w:rPr>
        <w:t>i jakościowych materiałów z jakiegokolwiek źródła.</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Wykonawca poniesie wszystkie koszty a w tym: opłaty, wynagrodzenia i jakiekolwiek inne koszty związane z dostarczeniem materiałów do Robót.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30"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Humus i nadkład czasowo zdjęte z terenu ukopów i miejsc pozyskania piasku i żwiru będą formowane w hałdy i wykorzystane przy zasypce i rekultywacji terenu po ukończeniu Robót po uprzednim uzgodnieniu z odpowiednim urzędem publicznym.</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31"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F35A98">
        <w:rPr>
          <w:rFonts w:ascii="Times New Roman" w:hAnsi="Times New Roman"/>
          <w:spacing w:val="-3"/>
        </w:rPr>
        <w:t xml:space="preserve">Wszystkie odpowiednie materiały pozyskane z wykopów na Terenie Budowy lub </w:t>
      </w:r>
      <w:ins w:id="1832" w:author="ryszard.swidurski" w:date="2008-06-27T07:56:00Z">
        <w:r w:rsidR="00F35A98">
          <w:rPr>
            <w:rFonts w:ascii="Times New Roman" w:hAnsi="Times New Roman"/>
            <w:spacing w:val="-3"/>
          </w:rPr>
          <w:br/>
        </w:r>
      </w:ins>
      <w:r w:rsidR="00F35A98">
        <w:rPr>
          <w:rFonts w:ascii="Times New Roman" w:hAnsi="Times New Roman"/>
          <w:spacing w:val="-3"/>
        </w:rPr>
        <w:t xml:space="preserve">z innych miejsc wskazanych w </w:t>
      </w:r>
      <w:del w:id="1833" w:author="Lafrentz" w:date="2008-07-04T09:00:00Z">
        <w:r w:rsidR="00147348" w:rsidRPr="00147348">
          <w:rPr>
            <w:rFonts w:ascii="Times New Roman" w:hAnsi="Times New Roman"/>
            <w:spacing w:val="-3"/>
            <w:rPrChange w:id="1834" w:author="Fojud" w:date="2011-08-09T08:42:00Z">
              <w:rPr>
                <w:rFonts w:ascii="Times New Roman" w:hAnsi="Times New Roman"/>
                <w:color w:val="FF00FF"/>
                <w:spacing w:val="-3"/>
              </w:rPr>
            </w:rPrChange>
          </w:rPr>
          <w:delText>Umowie</w:delText>
        </w:r>
        <w:r w:rsidR="00E05161" w:rsidRPr="00A61BD5" w:rsidDel="002E389F">
          <w:rPr>
            <w:rFonts w:ascii="Times New Roman" w:hAnsi="Times New Roman"/>
            <w:spacing w:val="-3"/>
          </w:rPr>
          <w:delText xml:space="preserve"> </w:delText>
        </w:r>
      </w:del>
      <w:ins w:id="1835" w:author="Lafrentz" w:date="2008-07-04T09:00:00Z">
        <w:r w:rsidR="00147348" w:rsidRPr="00147348">
          <w:rPr>
            <w:rFonts w:ascii="Times New Roman" w:hAnsi="Times New Roman"/>
            <w:spacing w:val="-3"/>
            <w:rPrChange w:id="1836" w:author="Fojud" w:date="2011-08-09T08:42:00Z">
              <w:rPr>
                <w:rFonts w:ascii="Times New Roman" w:hAnsi="Times New Roman"/>
                <w:color w:val="FF00FF"/>
                <w:spacing w:val="-3"/>
              </w:rPr>
            </w:rPrChange>
          </w:rPr>
          <w:t>Kontrakcie</w:t>
        </w:r>
        <w:r w:rsidR="002E389F" w:rsidRPr="00A61BD5">
          <w:rPr>
            <w:rFonts w:ascii="Times New Roman" w:hAnsi="Times New Roman"/>
            <w:spacing w:val="-3"/>
          </w:rPr>
          <w:t xml:space="preserve"> </w:t>
        </w:r>
      </w:ins>
      <w:r w:rsidR="00E05161" w:rsidRPr="00A61BD5">
        <w:rPr>
          <w:rFonts w:ascii="Times New Roman" w:hAnsi="Times New Roman"/>
          <w:spacing w:val="-3"/>
        </w:rPr>
        <w:t xml:space="preserve">będą wykorzystane do Robót lub odwiezione na odkład odpowiednio do wymagań </w:t>
      </w:r>
      <w:del w:id="1837" w:author="Lafrentz" w:date="2008-07-04T09:00:00Z">
        <w:r w:rsidR="00147348" w:rsidRPr="00147348">
          <w:rPr>
            <w:rFonts w:ascii="Times New Roman" w:hAnsi="Times New Roman"/>
            <w:spacing w:val="-3"/>
            <w:rPrChange w:id="1838" w:author="Fojud" w:date="2011-08-09T08:42:00Z">
              <w:rPr>
                <w:rFonts w:ascii="Times New Roman" w:hAnsi="Times New Roman"/>
                <w:color w:val="FF00FF"/>
                <w:spacing w:val="-3"/>
              </w:rPr>
            </w:rPrChange>
          </w:rPr>
          <w:delText>Umowy</w:delText>
        </w:r>
        <w:r w:rsidR="00E05161" w:rsidRPr="00A61BD5" w:rsidDel="002E389F">
          <w:rPr>
            <w:rFonts w:ascii="Times New Roman" w:hAnsi="Times New Roman"/>
            <w:spacing w:val="-3"/>
          </w:rPr>
          <w:delText xml:space="preserve"> </w:delText>
        </w:r>
      </w:del>
      <w:ins w:id="1839" w:author="Lafrentz" w:date="2008-07-04T09:00:00Z">
        <w:r w:rsidR="00147348" w:rsidRPr="00147348">
          <w:rPr>
            <w:rFonts w:ascii="Times New Roman" w:hAnsi="Times New Roman"/>
            <w:spacing w:val="-3"/>
            <w:rPrChange w:id="1840" w:author="Fojud" w:date="2011-08-09T08:42:00Z">
              <w:rPr>
                <w:rFonts w:ascii="Times New Roman" w:hAnsi="Times New Roman"/>
                <w:color w:val="FF00FF"/>
                <w:spacing w:val="-3"/>
              </w:rPr>
            </w:rPrChange>
          </w:rPr>
          <w:t>Kontraktu</w:t>
        </w:r>
        <w:r w:rsidR="002E389F" w:rsidRPr="00A61BD5">
          <w:rPr>
            <w:rFonts w:ascii="Times New Roman" w:hAnsi="Times New Roman"/>
            <w:spacing w:val="-3"/>
          </w:rPr>
          <w:t xml:space="preserve"> </w:t>
        </w:r>
      </w:ins>
      <w:r w:rsidR="00E05161" w:rsidRPr="00A61BD5">
        <w:rPr>
          <w:rFonts w:ascii="Times New Roman" w:hAnsi="Times New Roman"/>
          <w:spacing w:val="-3"/>
        </w:rPr>
        <w:t xml:space="preserve">lub wskazań </w:t>
      </w:r>
      <w:ins w:id="1841" w:author="Lafrentz" w:date="2008-07-04T09:00:00Z">
        <w:r w:rsidR="00147348" w:rsidRPr="00147348">
          <w:rPr>
            <w:rFonts w:ascii="Times New Roman" w:hAnsi="Times New Roman"/>
            <w:rPrChange w:id="1842" w:author="Fojud" w:date="2011-08-09T08:42:00Z">
              <w:rPr>
                <w:rFonts w:ascii="Times New Roman" w:hAnsi="Times New Roman"/>
                <w:color w:val="FF00FF"/>
              </w:rPr>
            </w:rPrChange>
          </w:rPr>
          <w:t>Inżyniera</w:t>
        </w:r>
      </w:ins>
      <w:del w:id="1843" w:author="Lafrentz" w:date="2008-07-04T09:00:00Z">
        <w:r w:rsidR="00147348" w:rsidRPr="00147348">
          <w:rPr>
            <w:rFonts w:ascii="Times New Roman" w:hAnsi="Times New Roman"/>
            <w:rPrChange w:id="1844"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45"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Z wyjątkiem uzyskania na to pisemnej zgody </w:t>
      </w:r>
      <w:ins w:id="1846" w:author="Lafrentz" w:date="2008-07-04T09:00:00Z">
        <w:r w:rsidR="00147348" w:rsidRPr="00147348">
          <w:rPr>
            <w:rFonts w:ascii="Times New Roman" w:hAnsi="Times New Roman"/>
            <w:rPrChange w:id="1847" w:author="Fojud" w:date="2011-08-09T08:42:00Z">
              <w:rPr>
                <w:rFonts w:ascii="Times New Roman" w:hAnsi="Times New Roman"/>
                <w:color w:val="FF00FF"/>
              </w:rPr>
            </w:rPrChange>
          </w:rPr>
          <w:t>Inżyniera</w:t>
        </w:r>
      </w:ins>
      <w:del w:id="1848" w:author="Lafrentz" w:date="2008-07-04T09:00:00Z">
        <w:r w:rsidR="00147348" w:rsidRPr="00147348">
          <w:rPr>
            <w:rFonts w:ascii="Times New Roman" w:hAnsi="Times New Roman"/>
            <w:rPrChange w:id="1849"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 Wykonawca nie będzie prowadzi</w:t>
      </w:r>
      <w:r w:rsidR="00E05161" w:rsidRPr="00004768">
        <w:rPr>
          <w:rFonts w:ascii="Times New Roman" w:hAnsi="Times New Roman"/>
          <w:spacing w:val="-3"/>
        </w:rPr>
        <w:t>ć</w:t>
      </w:r>
      <w:r w:rsidR="00E05161" w:rsidRPr="00A61BD5">
        <w:rPr>
          <w:rFonts w:ascii="Times New Roman" w:hAnsi="Times New Roman"/>
          <w:spacing w:val="-3"/>
        </w:rPr>
        <w:t xml:space="preserve"> żadnych wykopów w obrębie Terenu Budowy poza tymi, które zostały wyszczególnione w </w:t>
      </w:r>
      <w:del w:id="1850" w:author="Lafrentz" w:date="2008-07-04T09:00:00Z">
        <w:r w:rsidR="00147348" w:rsidRPr="00147348">
          <w:rPr>
            <w:rFonts w:ascii="Times New Roman" w:hAnsi="Times New Roman"/>
            <w:spacing w:val="-3"/>
            <w:rPrChange w:id="1851" w:author="Fojud" w:date="2011-08-09T08:42:00Z">
              <w:rPr>
                <w:rFonts w:ascii="Times New Roman" w:hAnsi="Times New Roman"/>
                <w:color w:val="FF00FF"/>
                <w:spacing w:val="-3"/>
              </w:rPr>
            </w:rPrChange>
          </w:rPr>
          <w:delText>Umowie</w:delText>
        </w:r>
      </w:del>
      <w:ins w:id="1852" w:author="Lafrentz" w:date="2008-07-04T09:00:00Z">
        <w:r w:rsidR="00147348" w:rsidRPr="00147348">
          <w:rPr>
            <w:rFonts w:ascii="Times New Roman" w:hAnsi="Times New Roman"/>
            <w:spacing w:val="-3"/>
            <w:rPrChange w:id="1853" w:author="Fojud" w:date="2011-08-09T08:42:00Z">
              <w:rPr>
                <w:rFonts w:ascii="Times New Roman" w:hAnsi="Times New Roman"/>
                <w:color w:val="FF00FF"/>
                <w:spacing w:val="-3"/>
              </w:rPr>
            </w:rPrChange>
          </w:rPr>
          <w:t>Kontrakcie</w:t>
        </w:r>
      </w:ins>
      <w:r w:rsidR="00E05161" w:rsidRPr="00A61BD5">
        <w:rPr>
          <w:rFonts w:ascii="Times New Roman" w:hAnsi="Times New Roman"/>
          <w:spacing w:val="-3"/>
        </w:rPr>
        <w: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854" w:author="ryszard.swidurski" w:date="2008-06-27T07:5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Eksploatacja źródeł materiałów będzie zgodna z wszelkimi regulacjami prawnymi obowiązującymi na danym obszarze.</w:t>
      </w:r>
    </w:p>
    <w:p w:rsidR="001156C0" w:rsidRPr="00A61BD5" w:rsidRDefault="001156C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1156C0" w:rsidRDefault="0014734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147348">
        <w:rPr>
          <w:rFonts w:ascii="Times New Roman" w:hAnsi="Times New Roman"/>
          <w:rPrChange w:id="1855" w:author="Fojud" w:date="2011-08-09T08:42:00Z">
            <w:rPr>
              <w:rFonts w:ascii="Times New Roman" w:hAnsi="Times New Roman"/>
              <w:color w:val="FF00FF"/>
            </w:rPr>
          </w:rPrChange>
        </w:rPr>
        <w:tab/>
        <w:t>Uznaje się, że wszelkie koszty związane z wypełnieniem wymagań określonych powyżej nie podlegają odrębnej zapłacie i są uwzględnione w cenie kontraktowej.</w:t>
      </w:r>
    </w:p>
    <w:p w:rsidR="00CC0441" w:rsidRPr="00A61BD5" w:rsidRDefault="00CC044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117FE7" w:rsidRPr="00A61BD5" w:rsidRDefault="00117FE7" w:rsidP="00117FE7">
      <w:pPr>
        <w:pStyle w:val="Nagwek2"/>
        <w:rPr>
          <w:ins w:id="1856" w:author="ryszard.swidurski" w:date="2008-06-27T07:54:00Z"/>
          <w:b/>
          <w:i w:val="0"/>
          <w:sz w:val="24"/>
          <w:szCs w:val="24"/>
        </w:rPr>
      </w:pPr>
      <w:r w:rsidRPr="00A61BD5">
        <w:rPr>
          <w:b/>
          <w:i w:val="0"/>
          <w:sz w:val="24"/>
          <w:szCs w:val="24"/>
        </w:rPr>
        <w:t xml:space="preserve">2.3. </w:t>
      </w:r>
      <w:ins w:id="1857" w:author="Lafrentz" w:date="2008-09-25T07:33:00Z">
        <w:r w:rsidR="00AA2DB9" w:rsidRPr="00A61BD5">
          <w:rPr>
            <w:b/>
            <w:i w:val="0"/>
            <w:sz w:val="24"/>
            <w:szCs w:val="24"/>
          </w:rPr>
          <w:t xml:space="preserve">Wyroby i </w:t>
        </w:r>
      </w:ins>
      <w:del w:id="1858" w:author="Lafrentz" w:date="2008-09-25T07:34:00Z">
        <w:r w:rsidRPr="00A61BD5" w:rsidDel="00AA2DB9">
          <w:rPr>
            <w:b/>
            <w:i w:val="0"/>
            <w:sz w:val="24"/>
            <w:szCs w:val="24"/>
          </w:rPr>
          <w:delText>M</w:delText>
        </w:r>
      </w:del>
      <w:ins w:id="1859" w:author="Lafrentz" w:date="2008-09-25T07:34:00Z">
        <w:r w:rsidR="00AA2DB9" w:rsidRPr="00A61BD5">
          <w:rPr>
            <w:b/>
            <w:i w:val="0"/>
            <w:sz w:val="24"/>
            <w:szCs w:val="24"/>
          </w:rPr>
          <w:t>m</w:t>
        </w:r>
      </w:ins>
      <w:r w:rsidRPr="00A61BD5">
        <w:rPr>
          <w:b/>
          <w:i w:val="0"/>
          <w:sz w:val="24"/>
          <w:szCs w:val="24"/>
        </w:rPr>
        <w:t>ateriały nie odpowiadające wymaganiom</w:t>
      </w:r>
    </w:p>
    <w:p w:rsidR="004A62FF" w:rsidRPr="004A62FF" w:rsidRDefault="004A62FF">
      <w:pPr>
        <w:numPr>
          <w:ins w:id="1860" w:author="ryszard.swidurski" w:date="2008-06-27T07:54:00Z"/>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
          <w:rPrChange w:id="1861" w:author="Fojud" w:date="2011-08-09T08:42:00Z">
            <w:rPr>
              <w:b/>
              <w:i w:val="0"/>
              <w:sz w:val="24"/>
              <w:szCs w:val="24"/>
            </w:rPr>
          </w:rPrChange>
        </w:rPr>
        <w:pPrChange w:id="1862" w:author="ryszard.swidurski" w:date="2008-06-27T07:55:00Z">
          <w:pPr>
            <w:pStyle w:val="Nagwek2"/>
          </w:pPr>
        </w:pPrChange>
      </w:pPr>
    </w:p>
    <w:p w:rsidR="004A62FF" w:rsidRDefault="00117FE7">
      <w:pPr>
        <w:ind w:firstLine="720"/>
        <w:jc w:val="both"/>
        <w:rPr>
          <w:rFonts w:ascii="Times New Roman" w:hAnsi="Times New Roman"/>
          <w:szCs w:val="24"/>
        </w:rPr>
        <w:pPrChange w:id="1863" w:author="ryszard.swidurski" w:date="2008-06-27T07:55:00Z">
          <w:pPr>
            <w:jc w:val="both"/>
          </w:pPr>
        </w:pPrChange>
      </w:pPr>
      <w:del w:id="1864" w:author="Lafrentz" w:date="2008-09-25T07:34:00Z">
        <w:r w:rsidRPr="00A61BD5" w:rsidDel="00AA2DB9">
          <w:rPr>
            <w:rFonts w:ascii="Times New Roman" w:hAnsi="Times New Roman"/>
            <w:szCs w:val="24"/>
          </w:rPr>
          <w:delText xml:space="preserve">Materiały </w:delText>
        </w:r>
      </w:del>
      <w:ins w:id="1865" w:author="Lafrentz" w:date="2008-09-25T07:34:00Z">
        <w:r w:rsidR="00AA2DB9" w:rsidRPr="00A61BD5">
          <w:rPr>
            <w:rFonts w:ascii="Times New Roman" w:hAnsi="Times New Roman"/>
            <w:szCs w:val="24"/>
          </w:rPr>
          <w:t xml:space="preserve">Wyroby i materiały </w:t>
        </w:r>
      </w:ins>
      <w:r w:rsidRPr="00A61BD5">
        <w:rPr>
          <w:rFonts w:ascii="Times New Roman" w:hAnsi="Times New Roman"/>
          <w:szCs w:val="24"/>
        </w:rPr>
        <w:t xml:space="preserve">nie odpowiadające wymaganiom zostaną przez Wykonawcę wywiezione </w:t>
      </w:r>
      <w:ins w:id="1866" w:author="ryszard.swidurski" w:date="2008-06-27T07:55:00Z">
        <w:del w:id="1867" w:author="Lafrentz" w:date="2008-09-25T07:34:00Z">
          <w:r w:rsidR="00027B8A" w:rsidRPr="00A61BD5" w:rsidDel="00AA2DB9">
            <w:rPr>
              <w:rFonts w:ascii="Times New Roman" w:hAnsi="Times New Roman"/>
              <w:szCs w:val="24"/>
            </w:rPr>
            <w:br/>
          </w:r>
        </w:del>
      </w:ins>
      <w:r w:rsidRPr="00A61BD5">
        <w:rPr>
          <w:rFonts w:ascii="Times New Roman" w:hAnsi="Times New Roman"/>
          <w:szCs w:val="24"/>
        </w:rPr>
        <w:t xml:space="preserve">z terenu budowy  i złożone w miejscu </w:t>
      </w:r>
      <w:del w:id="1868" w:author="Lafrentz" w:date="2008-09-25T07:34:00Z">
        <w:r w:rsidRPr="00A61BD5" w:rsidDel="00AA2DB9">
          <w:rPr>
            <w:rFonts w:ascii="Times New Roman" w:hAnsi="Times New Roman"/>
            <w:szCs w:val="24"/>
          </w:rPr>
          <w:delText xml:space="preserve">wskazanym </w:delText>
        </w:r>
      </w:del>
      <w:ins w:id="1869" w:author="Lafrentz" w:date="2008-09-25T07:34:00Z">
        <w:r w:rsidR="00AA2DB9" w:rsidRPr="00A61BD5">
          <w:rPr>
            <w:rFonts w:ascii="Times New Roman" w:hAnsi="Times New Roman"/>
            <w:szCs w:val="24"/>
          </w:rPr>
          <w:t xml:space="preserve">akceptowanym </w:t>
        </w:r>
      </w:ins>
      <w:r w:rsidRPr="00A61BD5">
        <w:rPr>
          <w:rFonts w:ascii="Times New Roman" w:hAnsi="Times New Roman"/>
          <w:szCs w:val="24"/>
        </w:rPr>
        <w:t xml:space="preserve">przez </w:t>
      </w:r>
      <w:ins w:id="1870" w:author="Lafrentz" w:date="2008-07-04T09:01:00Z">
        <w:r w:rsidR="00147348" w:rsidRPr="00147348">
          <w:rPr>
            <w:rFonts w:ascii="Times New Roman" w:hAnsi="Times New Roman"/>
            <w:rPrChange w:id="1871" w:author="Fojud" w:date="2011-08-09T08:42:00Z">
              <w:rPr>
                <w:rFonts w:ascii="Times New Roman" w:hAnsi="Times New Roman"/>
                <w:color w:val="FF00FF"/>
              </w:rPr>
            </w:rPrChange>
          </w:rPr>
          <w:t>Inżyniera</w:t>
        </w:r>
      </w:ins>
      <w:del w:id="1872" w:author="Lafrentz" w:date="2008-07-04T09:01:00Z">
        <w:r w:rsidR="00147348" w:rsidRPr="00147348">
          <w:rPr>
            <w:rFonts w:ascii="Times New Roman" w:hAnsi="Times New Roman"/>
            <w:rPrChange w:id="1873" w:author="Fojud" w:date="2011-08-09T08:42:00Z">
              <w:rPr>
                <w:rFonts w:ascii="Times New Roman" w:hAnsi="Times New Roman"/>
                <w:color w:val="FF00FF"/>
              </w:rPr>
            </w:rPrChange>
          </w:rPr>
          <w:delText>Inspektora Nadzoru Inwestorskiego</w:delText>
        </w:r>
        <w:r w:rsidR="001156C0" w:rsidRPr="00A61BD5" w:rsidDel="002E389F">
          <w:rPr>
            <w:rFonts w:ascii="Times New Roman" w:hAnsi="Times New Roman"/>
            <w:spacing w:val="-3"/>
          </w:rPr>
          <w:delText>.</w:delText>
        </w:r>
      </w:del>
      <w:r w:rsidRPr="00A61BD5">
        <w:rPr>
          <w:rFonts w:ascii="Times New Roman" w:hAnsi="Times New Roman"/>
          <w:szCs w:val="24"/>
        </w:rPr>
        <w:t xml:space="preserve">. Jeśli </w:t>
      </w:r>
      <w:ins w:id="1874" w:author="Lafrentz" w:date="2008-07-04T09:01:00Z">
        <w:r w:rsidR="00147348" w:rsidRPr="00147348">
          <w:rPr>
            <w:rFonts w:ascii="Times New Roman" w:hAnsi="Times New Roman"/>
            <w:rPrChange w:id="1875" w:author="Fojud" w:date="2011-08-09T08:42:00Z">
              <w:rPr>
                <w:rFonts w:ascii="Times New Roman" w:hAnsi="Times New Roman"/>
                <w:color w:val="FF00FF"/>
              </w:rPr>
            </w:rPrChange>
          </w:rPr>
          <w:t xml:space="preserve">Inżynier </w:t>
        </w:r>
      </w:ins>
      <w:del w:id="1876" w:author="Lafrentz" w:date="2008-07-04T09:01:00Z">
        <w:r w:rsidR="00147348" w:rsidRPr="00147348">
          <w:rPr>
            <w:rFonts w:ascii="Times New Roman" w:hAnsi="Times New Roman"/>
            <w:rPrChange w:id="1877" w:author="Fojud" w:date="2011-08-09T08:42:00Z">
              <w:rPr>
                <w:rFonts w:ascii="Times New Roman" w:hAnsi="Times New Roman"/>
                <w:color w:val="FF00FF"/>
              </w:rPr>
            </w:rPrChange>
          </w:rPr>
          <w:delText>Inspektor Nadzoru Inwestorskiego</w:delText>
        </w:r>
        <w:r w:rsidRPr="00A61BD5" w:rsidDel="002E389F">
          <w:rPr>
            <w:rFonts w:ascii="Times New Roman" w:hAnsi="Times New Roman"/>
            <w:szCs w:val="24"/>
          </w:rPr>
          <w:delText xml:space="preserve"> </w:delText>
        </w:r>
      </w:del>
      <w:r w:rsidRPr="00A61BD5">
        <w:rPr>
          <w:rFonts w:ascii="Times New Roman" w:hAnsi="Times New Roman"/>
          <w:szCs w:val="24"/>
        </w:rPr>
        <w:t xml:space="preserve">zezwoli Wykonawcy na użycie tych materiałów do innych robót, niż te dla których </w:t>
      </w:r>
      <w:r w:rsidRPr="00A61BD5">
        <w:rPr>
          <w:rFonts w:ascii="Times New Roman" w:hAnsi="Times New Roman"/>
          <w:szCs w:val="24"/>
        </w:rPr>
        <w:lastRenderedPageBreak/>
        <w:t xml:space="preserve">zostały zakupione, to koszt tych materiałów zostanie odpowiednio przewartościowany (skorygowany) przez </w:t>
      </w:r>
      <w:ins w:id="1878" w:author="Lafrentz" w:date="2008-07-04T09:01:00Z">
        <w:r w:rsidR="00147348" w:rsidRPr="00147348">
          <w:rPr>
            <w:rFonts w:ascii="Times New Roman" w:hAnsi="Times New Roman"/>
            <w:rPrChange w:id="1879" w:author="Fojud" w:date="2011-08-09T08:42:00Z">
              <w:rPr>
                <w:rFonts w:ascii="Times New Roman" w:hAnsi="Times New Roman"/>
                <w:color w:val="FF00FF"/>
              </w:rPr>
            </w:rPrChange>
          </w:rPr>
          <w:t>Inżyniera</w:t>
        </w:r>
      </w:ins>
      <w:del w:id="1880" w:author="Lafrentz" w:date="2008-07-04T09:01:00Z">
        <w:r w:rsidR="00147348" w:rsidRPr="00147348">
          <w:rPr>
            <w:rFonts w:ascii="Times New Roman" w:hAnsi="Times New Roman"/>
            <w:rPrChange w:id="1881" w:author="Fojud" w:date="2011-08-09T08:42:00Z">
              <w:rPr>
                <w:rFonts w:ascii="Times New Roman" w:hAnsi="Times New Roman"/>
                <w:color w:val="FF00FF"/>
              </w:rPr>
            </w:rPrChange>
          </w:rPr>
          <w:delText>Inspektora Nadzoru Inwestorskiego</w:delText>
        </w:r>
      </w:del>
      <w:r w:rsidRPr="00A61BD5">
        <w:rPr>
          <w:rFonts w:ascii="Times New Roman" w:hAnsi="Times New Roman"/>
          <w:szCs w:val="24"/>
        </w:rPr>
        <w:t>.</w:t>
      </w:r>
    </w:p>
    <w:p w:rsidR="004A62FF" w:rsidRDefault="00117FE7">
      <w:pPr>
        <w:ind w:firstLine="720"/>
        <w:jc w:val="both"/>
        <w:rPr>
          <w:rFonts w:ascii="Times New Roman" w:hAnsi="Times New Roman"/>
          <w:szCs w:val="24"/>
        </w:rPr>
        <w:pPrChange w:id="1882" w:author="ryszard.swidurski" w:date="2008-06-27T07:55:00Z">
          <w:pPr>
            <w:jc w:val="both"/>
          </w:pPr>
        </w:pPrChange>
      </w:pPr>
      <w:r w:rsidRPr="00A61BD5">
        <w:rPr>
          <w:rFonts w:ascii="Times New Roman" w:hAnsi="Times New Roman"/>
          <w:szCs w:val="24"/>
        </w:rPr>
        <w:t xml:space="preserve">Każdy rodzaj robót, w którym znajdują się nie zbadane i nie zaakceptowane </w:t>
      </w:r>
      <w:ins w:id="1883" w:author="Lafrentz" w:date="2008-09-25T07:35:00Z">
        <w:r w:rsidR="00AA2DB9" w:rsidRPr="00A61BD5">
          <w:rPr>
            <w:rFonts w:ascii="Times New Roman" w:hAnsi="Times New Roman"/>
            <w:szCs w:val="24"/>
          </w:rPr>
          <w:t xml:space="preserve">wyroby    i </w:t>
        </w:r>
      </w:ins>
      <w:r w:rsidRPr="00A61BD5">
        <w:rPr>
          <w:rFonts w:ascii="Times New Roman" w:hAnsi="Times New Roman"/>
          <w:szCs w:val="24"/>
        </w:rPr>
        <w:t xml:space="preserve">materiały, Wykonawca wykonuje na własne ryzyko, licząc się z </w:t>
      </w:r>
      <w:r w:rsidR="00004768">
        <w:rPr>
          <w:rFonts w:ascii="Times New Roman" w:hAnsi="Times New Roman"/>
          <w:szCs w:val="24"/>
        </w:rPr>
        <w:t xml:space="preserve">jego nieprzyjęciem, usunięciem </w:t>
      </w:r>
      <w:r w:rsidRPr="00A61BD5">
        <w:rPr>
          <w:rFonts w:ascii="Times New Roman" w:hAnsi="Times New Roman"/>
          <w:szCs w:val="24"/>
        </w:rPr>
        <w:t>i niezapłaceniem</w:t>
      </w:r>
    </w:p>
    <w:p w:rsidR="000C096B" w:rsidRPr="00A61BD5" w:rsidRDefault="00147348" w:rsidP="000C096B">
      <w:pPr>
        <w:ind w:firstLine="720"/>
        <w:jc w:val="both"/>
        <w:rPr>
          <w:rFonts w:ascii="Times New Roman" w:hAnsi="Times New Roman"/>
          <w:szCs w:val="24"/>
        </w:rPr>
      </w:pPr>
      <w:r w:rsidRPr="00147348">
        <w:rPr>
          <w:rFonts w:ascii="Times New Roman" w:hAnsi="Times New Roman"/>
          <w:rPrChange w:id="1884"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0C096B" w:rsidRPr="00A61BD5" w:rsidRDefault="000C096B" w:rsidP="00117FE7">
      <w:pPr>
        <w:jc w:val="both"/>
        <w:rPr>
          <w:rFonts w:ascii="Times New Roman" w:hAnsi="Times New Roman"/>
          <w:szCs w:val="24"/>
        </w:rPr>
      </w:pPr>
    </w:p>
    <w:p w:rsidR="00117FE7" w:rsidRPr="00A61BD5" w:rsidRDefault="00117FE7" w:rsidP="00117FE7">
      <w:pPr>
        <w:pStyle w:val="Nagwek2"/>
        <w:rPr>
          <w:ins w:id="1885" w:author="ryszard.swidurski" w:date="2008-06-27T07:54:00Z"/>
          <w:b/>
          <w:i w:val="0"/>
          <w:sz w:val="24"/>
          <w:szCs w:val="24"/>
        </w:rPr>
      </w:pPr>
      <w:r w:rsidRPr="00A61BD5">
        <w:rPr>
          <w:b/>
          <w:i w:val="0"/>
          <w:sz w:val="24"/>
          <w:szCs w:val="24"/>
        </w:rPr>
        <w:t xml:space="preserve">2.4. Wariantowe stosowanie </w:t>
      </w:r>
      <w:ins w:id="1886" w:author="Lafrentz" w:date="2008-09-25T07:35:00Z">
        <w:r w:rsidR="00AA2DB9" w:rsidRPr="00A61BD5">
          <w:rPr>
            <w:b/>
            <w:i w:val="0"/>
            <w:sz w:val="24"/>
            <w:szCs w:val="24"/>
          </w:rPr>
          <w:t xml:space="preserve">wyrobów budowlanych i </w:t>
        </w:r>
      </w:ins>
      <w:r w:rsidRPr="00A61BD5">
        <w:rPr>
          <w:b/>
          <w:i w:val="0"/>
          <w:sz w:val="24"/>
          <w:szCs w:val="24"/>
        </w:rPr>
        <w:t>materiałów</w:t>
      </w:r>
    </w:p>
    <w:p w:rsidR="004A62FF" w:rsidRPr="004A62FF" w:rsidRDefault="004A62FF">
      <w:pPr>
        <w:numPr>
          <w:ins w:id="1887" w:author="ryszard.swidurski" w:date="2008-06-27T07:54:00Z"/>
        </w:numPr>
        <w:rPr>
          <w:i/>
          <w:rPrChange w:id="1888" w:author="Fojud" w:date="2011-08-09T08:42:00Z">
            <w:rPr>
              <w:b/>
              <w:i w:val="0"/>
              <w:sz w:val="24"/>
              <w:szCs w:val="24"/>
            </w:rPr>
          </w:rPrChange>
        </w:rPr>
        <w:pPrChange w:id="1889" w:author="ryszard.swidurski" w:date="2008-06-27T07:54:00Z">
          <w:pPr>
            <w:pStyle w:val="Nagwek2"/>
          </w:pPr>
        </w:pPrChange>
      </w:pPr>
    </w:p>
    <w:p w:rsidR="0070004F" w:rsidRPr="00A61BD5" w:rsidRDefault="00027B8A" w:rsidP="00117FE7">
      <w:pPr>
        <w:jc w:val="both"/>
        <w:rPr>
          <w:rFonts w:ascii="Times New Roman" w:hAnsi="Times New Roman"/>
          <w:rPrChange w:id="1890" w:author="Fojud" w:date="2011-08-09T08:42:00Z">
            <w:rPr>
              <w:rFonts w:ascii="Times New Roman" w:hAnsi="Times New Roman"/>
              <w:color w:val="FF00FF"/>
            </w:rPr>
          </w:rPrChange>
        </w:rPr>
      </w:pPr>
      <w:ins w:id="1891" w:author="ryszard.swidurski" w:date="2008-06-27T07:53:00Z">
        <w:r w:rsidRPr="00A61BD5">
          <w:rPr>
            <w:rFonts w:ascii="Times New Roman" w:hAnsi="Times New Roman"/>
            <w:szCs w:val="24"/>
          </w:rPr>
          <w:tab/>
        </w:r>
      </w:ins>
      <w:del w:id="1892" w:author="ryszard.swidurski" w:date="2008-06-27T07:53:00Z">
        <w:r w:rsidR="00117FE7" w:rsidRPr="00A61BD5" w:rsidDel="00027B8A">
          <w:rPr>
            <w:rFonts w:ascii="Times New Roman" w:hAnsi="Times New Roman"/>
            <w:szCs w:val="24"/>
          </w:rPr>
          <w:tab/>
        </w:r>
      </w:del>
      <w:r w:rsidR="00117FE7" w:rsidRPr="00A61BD5">
        <w:rPr>
          <w:rFonts w:ascii="Times New Roman" w:hAnsi="Times New Roman"/>
          <w:szCs w:val="24"/>
        </w:rPr>
        <w:t xml:space="preserve">Jeśli dokumentacja projektowa lub </w:t>
      </w:r>
      <w:del w:id="1893" w:author="Lafrentz" w:date="2008-09-01T07:59:00Z">
        <w:r w:rsidR="00117FE7" w:rsidRPr="00A61BD5" w:rsidDel="00F243DD">
          <w:rPr>
            <w:rFonts w:ascii="Times New Roman" w:hAnsi="Times New Roman"/>
            <w:szCs w:val="24"/>
          </w:rPr>
          <w:delText>SST</w:delText>
        </w:r>
      </w:del>
      <w:ins w:id="1894" w:author="Lafrentz" w:date="2008-09-01T07:59:00Z">
        <w:del w:id="1895" w:author="Your User Name" w:date="2011-10-26T10:49:00Z">
          <w:r w:rsidR="00F243DD" w:rsidRPr="00A61BD5" w:rsidDel="00C70963">
            <w:rPr>
              <w:rFonts w:ascii="Times New Roman" w:hAnsi="Times New Roman"/>
              <w:szCs w:val="24"/>
            </w:rPr>
            <w:delText>ST</w:delText>
          </w:r>
        </w:del>
      </w:ins>
      <w:proofErr w:type="spellStart"/>
      <w:ins w:id="1896" w:author="Your User Name" w:date="2011-10-26T10:49:00Z">
        <w:r w:rsidR="00C70963">
          <w:rPr>
            <w:rFonts w:ascii="Times New Roman" w:hAnsi="Times New Roman"/>
            <w:szCs w:val="24"/>
          </w:rPr>
          <w:t>STW</w:t>
        </w:r>
      </w:ins>
      <w:r w:rsidR="00004768">
        <w:rPr>
          <w:rFonts w:ascii="Times New Roman" w:hAnsi="Times New Roman"/>
          <w:szCs w:val="24"/>
        </w:rPr>
        <w:t>i</w:t>
      </w:r>
      <w:ins w:id="1897" w:author="Your User Name" w:date="2011-10-26T10:49:00Z">
        <w:r w:rsidR="00C70963">
          <w:rPr>
            <w:rFonts w:ascii="Times New Roman" w:hAnsi="Times New Roman"/>
            <w:szCs w:val="24"/>
          </w:rPr>
          <w:t>ORB</w:t>
        </w:r>
      </w:ins>
      <w:proofErr w:type="spellEnd"/>
      <w:r w:rsidR="00117FE7" w:rsidRPr="00A61BD5">
        <w:rPr>
          <w:rFonts w:ascii="Times New Roman" w:hAnsi="Times New Roman"/>
          <w:szCs w:val="24"/>
        </w:rPr>
        <w:t xml:space="preserve"> przewidują możliwość wariantowego zastosowania rodzaju </w:t>
      </w:r>
      <w:ins w:id="1898" w:author="Lafrentz" w:date="2008-09-25T07:35:00Z">
        <w:r w:rsidR="00AA2DB9" w:rsidRPr="00A61BD5">
          <w:rPr>
            <w:rFonts w:ascii="Times New Roman" w:hAnsi="Times New Roman"/>
            <w:szCs w:val="24"/>
          </w:rPr>
          <w:t xml:space="preserve">wyrobu lub </w:t>
        </w:r>
      </w:ins>
      <w:r w:rsidR="00117FE7" w:rsidRPr="00A61BD5">
        <w:rPr>
          <w:rFonts w:ascii="Times New Roman" w:hAnsi="Times New Roman"/>
          <w:szCs w:val="24"/>
        </w:rPr>
        <w:t xml:space="preserve">materiału w wykonywanych robotach, Wykonawca powiadomi </w:t>
      </w:r>
      <w:ins w:id="1899" w:author="Lafrentz" w:date="2008-07-04T09:01:00Z">
        <w:r w:rsidR="00147348" w:rsidRPr="00147348">
          <w:rPr>
            <w:rFonts w:ascii="Times New Roman" w:hAnsi="Times New Roman"/>
            <w:rPrChange w:id="1900" w:author="Fojud" w:date="2011-08-09T08:42:00Z">
              <w:rPr>
                <w:rFonts w:ascii="Times New Roman" w:hAnsi="Times New Roman"/>
                <w:color w:val="FF00FF"/>
              </w:rPr>
            </w:rPrChange>
          </w:rPr>
          <w:t xml:space="preserve">Inżyniera </w:t>
        </w:r>
      </w:ins>
      <w:del w:id="1901" w:author="Lafrentz" w:date="2008-07-04T09:01:00Z">
        <w:r w:rsidR="00147348" w:rsidRPr="00147348">
          <w:rPr>
            <w:rFonts w:ascii="Times New Roman" w:hAnsi="Times New Roman"/>
            <w:rPrChange w:id="1902" w:author="Fojud" w:date="2011-08-09T08:42:00Z">
              <w:rPr>
                <w:rFonts w:ascii="Times New Roman" w:hAnsi="Times New Roman"/>
                <w:color w:val="FF00FF"/>
              </w:rPr>
            </w:rPrChange>
          </w:rPr>
          <w:delText>Inspektora Nadzoru Inwestorskiego</w:delText>
        </w:r>
        <w:r w:rsidR="00117FE7" w:rsidRPr="00A61BD5" w:rsidDel="002E389F">
          <w:rPr>
            <w:rFonts w:ascii="Times New Roman" w:hAnsi="Times New Roman"/>
            <w:szCs w:val="24"/>
          </w:rPr>
          <w:delText xml:space="preserve"> </w:delText>
        </w:r>
      </w:del>
      <w:r w:rsidR="00117FE7" w:rsidRPr="00A61BD5">
        <w:rPr>
          <w:rFonts w:ascii="Times New Roman" w:hAnsi="Times New Roman"/>
          <w:szCs w:val="24"/>
        </w:rPr>
        <w:t xml:space="preserve">o swoim zamiarze co najmniej 3 tygodnie przed użyciem tego </w:t>
      </w:r>
      <w:ins w:id="1903" w:author="Lafrentz" w:date="2008-09-25T07:40:00Z">
        <w:r w:rsidR="003069A3" w:rsidRPr="00A61BD5">
          <w:rPr>
            <w:rFonts w:ascii="Times New Roman" w:hAnsi="Times New Roman"/>
            <w:szCs w:val="24"/>
          </w:rPr>
          <w:t xml:space="preserve">wyrobu lub </w:t>
        </w:r>
      </w:ins>
      <w:r w:rsidR="00117FE7" w:rsidRPr="00A61BD5">
        <w:rPr>
          <w:rFonts w:ascii="Times New Roman" w:hAnsi="Times New Roman"/>
          <w:szCs w:val="24"/>
        </w:rPr>
        <w:t xml:space="preserve">materiału, </w:t>
      </w:r>
      <w:del w:id="1904" w:author="Lafrentz" w:date="2008-09-25T07:36:00Z">
        <w:r w:rsidR="00117FE7" w:rsidRPr="00A61BD5" w:rsidDel="00AA2DB9">
          <w:rPr>
            <w:rFonts w:ascii="Times New Roman" w:hAnsi="Times New Roman"/>
            <w:szCs w:val="24"/>
          </w:rPr>
          <w:delText xml:space="preserve">albo </w:delText>
        </w:r>
      </w:del>
      <w:ins w:id="1905" w:author="Lafrentz" w:date="2008-09-25T07:36:00Z">
        <w:r w:rsidR="00AA2DB9" w:rsidRPr="00A61BD5">
          <w:rPr>
            <w:rFonts w:ascii="Times New Roman" w:hAnsi="Times New Roman"/>
            <w:szCs w:val="24"/>
          </w:rPr>
          <w:t xml:space="preserve">albo </w:t>
        </w:r>
      </w:ins>
      <w:r w:rsidR="00117FE7" w:rsidRPr="00A61BD5">
        <w:rPr>
          <w:rFonts w:ascii="Times New Roman" w:hAnsi="Times New Roman"/>
          <w:szCs w:val="24"/>
        </w:rPr>
        <w:t xml:space="preserve">w okresie dłuższym, jeśli będzie to potrzebne z uwagi na wykonanie badań wymaganych przez </w:t>
      </w:r>
      <w:ins w:id="1906" w:author="Lafrentz" w:date="2008-07-04T09:03:00Z">
        <w:r w:rsidR="00147348" w:rsidRPr="00147348">
          <w:rPr>
            <w:rFonts w:ascii="Times New Roman" w:hAnsi="Times New Roman"/>
            <w:rPrChange w:id="1907" w:author="Fojud" w:date="2011-08-09T08:42:00Z">
              <w:rPr>
                <w:rFonts w:ascii="Times New Roman" w:hAnsi="Times New Roman"/>
                <w:color w:val="FF00FF"/>
              </w:rPr>
            </w:rPrChange>
          </w:rPr>
          <w:t>Inżyniera</w:t>
        </w:r>
      </w:ins>
      <w:del w:id="1908" w:author="Lafrentz" w:date="2008-07-04T09:03:00Z">
        <w:r w:rsidR="00147348" w:rsidRPr="00147348">
          <w:rPr>
            <w:rFonts w:ascii="Times New Roman" w:hAnsi="Times New Roman"/>
            <w:rPrChange w:id="1909" w:author="Fojud" w:date="2011-08-09T08:42:00Z">
              <w:rPr>
                <w:rFonts w:ascii="Times New Roman" w:hAnsi="Times New Roman"/>
                <w:color w:val="FF00FF"/>
              </w:rPr>
            </w:rPrChange>
          </w:rPr>
          <w:delText>Inspektora Nadzoru Inwestorskiego</w:delText>
        </w:r>
      </w:del>
      <w:r w:rsidR="00117FE7" w:rsidRPr="00A61BD5">
        <w:rPr>
          <w:rFonts w:ascii="Times New Roman" w:hAnsi="Times New Roman"/>
          <w:szCs w:val="24"/>
        </w:rPr>
        <w:t xml:space="preserve">. Wybrany i zaakceptowany rodzaj </w:t>
      </w:r>
      <w:ins w:id="1910" w:author="Lafrentz" w:date="2008-09-25T07:40:00Z">
        <w:r w:rsidR="003069A3" w:rsidRPr="00A61BD5">
          <w:rPr>
            <w:rFonts w:ascii="Times New Roman" w:hAnsi="Times New Roman"/>
            <w:szCs w:val="24"/>
          </w:rPr>
          <w:t xml:space="preserve">wyrobu lub </w:t>
        </w:r>
      </w:ins>
      <w:r w:rsidR="00117FE7" w:rsidRPr="00A61BD5">
        <w:rPr>
          <w:rFonts w:ascii="Times New Roman" w:hAnsi="Times New Roman"/>
          <w:szCs w:val="24"/>
        </w:rPr>
        <w:t xml:space="preserve">materiału nie może być później zmieniany bez zgody </w:t>
      </w:r>
      <w:ins w:id="1911" w:author="Lafrentz" w:date="2008-07-04T09:03:00Z">
        <w:r w:rsidR="00147348" w:rsidRPr="00147348">
          <w:rPr>
            <w:rFonts w:ascii="Times New Roman" w:hAnsi="Times New Roman"/>
            <w:rPrChange w:id="1912" w:author="Fojud" w:date="2011-08-09T08:42:00Z">
              <w:rPr>
                <w:rFonts w:ascii="Times New Roman" w:hAnsi="Times New Roman"/>
                <w:color w:val="FF00FF"/>
              </w:rPr>
            </w:rPrChange>
          </w:rPr>
          <w:t>Inżyniera</w:t>
        </w:r>
      </w:ins>
      <w:del w:id="1913" w:author="Lafrentz" w:date="2008-07-04T09:03:00Z">
        <w:r w:rsidR="00147348" w:rsidRPr="00147348">
          <w:rPr>
            <w:rFonts w:ascii="Times New Roman" w:hAnsi="Times New Roman"/>
            <w:rPrChange w:id="1914" w:author="Fojud" w:date="2011-08-09T08:42:00Z">
              <w:rPr>
                <w:rFonts w:ascii="Times New Roman" w:hAnsi="Times New Roman"/>
                <w:color w:val="FF00FF"/>
              </w:rPr>
            </w:rPrChange>
          </w:rPr>
          <w:delText>Inspektora Nadzoru Inwestorskiego</w:delText>
        </w:r>
      </w:del>
      <w:r w:rsidR="00147348" w:rsidRPr="00147348">
        <w:rPr>
          <w:rFonts w:ascii="Times New Roman" w:hAnsi="Times New Roman"/>
          <w:rPrChange w:id="1915" w:author="Fojud" w:date="2011-08-09T08:42:00Z">
            <w:rPr>
              <w:rFonts w:ascii="Times New Roman" w:hAnsi="Times New Roman"/>
              <w:color w:val="FF00FF"/>
            </w:rPr>
          </w:rPrChange>
        </w:rPr>
        <w:t>.</w:t>
      </w:r>
    </w:p>
    <w:p w:rsidR="000C096B" w:rsidRPr="00A61BD5" w:rsidRDefault="000C096B" w:rsidP="00117FE7">
      <w:pPr>
        <w:jc w:val="both"/>
        <w:rPr>
          <w:rFonts w:ascii="Times New Roman" w:hAnsi="Times New Roman"/>
          <w:rPrChange w:id="1916" w:author="Fojud" w:date="2011-08-09T08:42:00Z">
            <w:rPr>
              <w:rFonts w:ascii="Times New Roman" w:hAnsi="Times New Roman"/>
              <w:color w:val="FF00FF"/>
            </w:rPr>
          </w:rPrChange>
        </w:rPr>
      </w:pPr>
    </w:p>
    <w:p w:rsidR="000C096B" w:rsidRDefault="00147348" w:rsidP="000C096B">
      <w:pPr>
        <w:ind w:firstLine="720"/>
        <w:jc w:val="both"/>
        <w:rPr>
          <w:rFonts w:ascii="Times New Roman" w:hAnsi="Times New Roman"/>
        </w:rPr>
      </w:pPr>
      <w:r w:rsidRPr="00147348">
        <w:rPr>
          <w:rFonts w:ascii="Times New Roman" w:hAnsi="Times New Roman"/>
          <w:rPrChange w:id="1917"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004768" w:rsidRPr="00A61BD5" w:rsidRDefault="00004768" w:rsidP="000C096B">
      <w:pPr>
        <w:ind w:firstLine="720"/>
        <w:jc w:val="both"/>
        <w:rPr>
          <w:rFonts w:ascii="Times New Roman" w:hAnsi="Times New Roman"/>
          <w:szCs w:val="24"/>
        </w:rPr>
      </w:pPr>
    </w:p>
    <w:p w:rsidR="000C096B" w:rsidRPr="00A61BD5" w:rsidDel="00522A44" w:rsidRDefault="000C096B" w:rsidP="00117FE7">
      <w:pPr>
        <w:jc w:val="both"/>
        <w:rPr>
          <w:del w:id="1918" w:author="ryszard.swidurski" w:date="2008-11-03T12:53:00Z"/>
          <w:rFonts w:ascii="Times New Roman" w:hAnsi="Times New Roman"/>
          <w:rPrChange w:id="1919" w:author="Fojud" w:date="2011-08-09T08:42:00Z">
            <w:rPr>
              <w:del w:id="1920" w:author="ryszard.swidurski" w:date="2008-11-03T12:53:00Z"/>
              <w:rFonts w:ascii="Times New Roman" w:hAnsi="Times New Roman"/>
              <w:color w:val="FF00FF"/>
            </w:rPr>
          </w:rPrChange>
        </w:rPr>
      </w:pPr>
    </w:p>
    <w:p w:rsidR="000C096B" w:rsidRPr="00A61BD5" w:rsidDel="002E389F" w:rsidRDefault="000C096B" w:rsidP="00117FE7">
      <w:pPr>
        <w:jc w:val="both"/>
        <w:rPr>
          <w:del w:id="1921" w:author="Lafrentz" w:date="2008-07-04T09:07:00Z"/>
          <w:rFonts w:ascii="Times New Roman" w:hAnsi="Times New Roman"/>
          <w:szCs w:val="24"/>
        </w:rPr>
      </w:pPr>
    </w:p>
    <w:p w:rsidR="00117FE7" w:rsidRPr="00A61BD5" w:rsidRDefault="00117FE7" w:rsidP="00117FE7">
      <w:pPr>
        <w:pStyle w:val="Nagwek2"/>
        <w:rPr>
          <w:ins w:id="1922" w:author="ryszard.swidurski" w:date="2008-06-27T07:53:00Z"/>
          <w:b/>
          <w:i w:val="0"/>
          <w:sz w:val="24"/>
          <w:szCs w:val="24"/>
        </w:rPr>
      </w:pPr>
      <w:r w:rsidRPr="00A61BD5">
        <w:rPr>
          <w:b/>
          <w:i w:val="0"/>
          <w:sz w:val="24"/>
          <w:szCs w:val="24"/>
        </w:rPr>
        <w:t xml:space="preserve">2.5. Przechowywanie i składowanie </w:t>
      </w:r>
      <w:ins w:id="1923" w:author="Lafrentz" w:date="2008-09-25T07:36:00Z">
        <w:r w:rsidR="00AA2DB9" w:rsidRPr="00A61BD5">
          <w:rPr>
            <w:b/>
            <w:i w:val="0"/>
            <w:sz w:val="24"/>
            <w:szCs w:val="24"/>
          </w:rPr>
          <w:t xml:space="preserve">wyrobów i </w:t>
        </w:r>
      </w:ins>
      <w:r w:rsidRPr="00A61BD5">
        <w:rPr>
          <w:b/>
          <w:i w:val="0"/>
          <w:sz w:val="24"/>
          <w:szCs w:val="24"/>
        </w:rPr>
        <w:t>materiałów</w:t>
      </w:r>
    </w:p>
    <w:p w:rsidR="004A62FF" w:rsidRPr="004A62FF" w:rsidRDefault="004A62FF">
      <w:pPr>
        <w:numPr>
          <w:ins w:id="1924" w:author="ryszard.swidurski" w:date="2008-06-27T07:53:00Z"/>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
          <w:rPrChange w:id="1925" w:author="Fojud" w:date="2011-08-09T08:42:00Z">
            <w:rPr>
              <w:b/>
              <w:i w:val="0"/>
              <w:sz w:val="24"/>
              <w:szCs w:val="24"/>
            </w:rPr>
          </w:rPrChange>
        </w:rPr>
        <w:pPrChange w:id="1926" w:author="ryszard.swidurski" w:date="2008-06-27T07:54:00Z">
          <w:pPr>
            <w:pStyle w:val="Nagwek2"/>
          </w:pPr>
        </w:pPrChange>
      </w:pPr>
    </w:p>
    <w:p w:rsidR="00117FE7" w:rsidRPr="00A61BD5" w:rsidRDefault="00117FE7" w:rsidP="00117FE7">
      <w:pPr>
        <w:jc w:val="both"/>
        <w:rPr>
          <w:rFonts w:ascii="Times New Roman" w:hAnsi="Times New Roman"/>
          <w:szCs w:val="24"/>
        </w:rPr>
      </w:pPr>
      <w:r w:rsidRPr="00A61BD5">
        <w:rPr>
          <w:rFonts w:ascii="Times New Roman" w:hAnsi="Times New Roman"/>
          <w:szCs w:val="24"/>
        </w:rPr>
        <w:tab/>
        <w:t xml:space="preserve">Wykonawca zapewni, aby tymczasowo składowane </w:t>
      </w:r>
      <w:ins w:id="1927" w:author="Lafrentz" w:date="2008-09-25T07:36:00Z">
        <w:r w:rsidR="00AA2DB9" w:rsidRPr="00A61BD5">
          <w:rPr>
            <w:rFonts w:ascii="Times New Roman" w:hAnsi="Times New Roman"/>
            <w:szCs w:val="24"/>
          </w:rPr>
          <w:t xml:space="preserve">wyroby i </w:t>
        </w:r>
      </w:ins>
      <w:r w:rsidRPr="00A61BD5">
        <w:rPr>
          <w:rFonts w:ascii="Times New Roman" w:hAnsi="Times New Roman"/>
          <w:szCs w:val="24"/>
        </w:rPr>
        <w:t xml:space="preserve">materiały, do czasu gdy będą one użyte do robót, były zabezpieczone przed zanieczyszczeniami, zachowały swoją jakość </w:t>
      </w:r>
      <w:del w:id="1928" w:author="Lafrentz" w:date="2008-09-25T07:36:00Z">
        <w:r w:rsidRPr="00A61BD5" w:rsidDel="00AA2DB9">
          <w:rPr>
            <w:rFonts w:ascii="Times New Roman" w:hAnsi="Times New Roman"/>
            <w:szCs w:val="24"/>
          </w:rPr>
          <w:br/>
        </w:r>
      </w:del>
      <w:r w:rsidRPr="00A61BD5">
        <w:rPr>
          <w:rFonts w:ascii="Times New Roman" w:hAnsi="Times New Roman"/>
          <w:szCs w:val="24"/>
        </w:rPr>
        <w:t xml:space="preserve">i właściwości i były dostępne do kontroli przez </w:t>
      </w:r>
      <w:ins w:id="1929" w:author="Lafrentz" w:date="2008-07-04T09:07:00Z">
        <w:r w:rsidR="00147348" w:rsidRPr="00147348">
          <w:rPr>
            <w:rFonts w:ascii="Times New Roman" w:hAnsi="Times New Roman"/>
            <w:rPrChange w:id="1930" w:author="Fojud" w:date="2011-08-09T08:42:00Z">
              <w:rPr>
                <w:rFonts w:ascii="Times New Roman" w:hAnsi="Times New Roman"/>
                <w:color w:val="FF00FF"/>
              </w:rPr>
            </w:rPrChange>
          </w:rPr>
          <w:t>Inżyniera</w:t>
        </w:r>
      </w:ins>
      <w:del w:id="1931" w:author="Lafrentz" w:date="2008-07-04T09:07:00Z">
        <w:r w:rsidR="00147348" w:rsidRPr="00147348">
          <w:rPr>
            <w:rFonts w:ascii="Times New Roman" w:hAnsi="Times New Roman"/>
            <w:rPrChange w:id="1932" w:author="Fojud" w:date="2011-08-09T08:42:00Z">
              <w:rPr>
                <w:rFonts w:ascii="Times New Roman" w:hAnsi="Times New Roman"/>
                <w:color w:val="FF00FF"/>
              </w:rPr>
            </w:rPrChange>
          </w:rPr>
          <w:delText>Inspektora Nadzoru Inwestorskiego</w:delText>
        </w:r>
      </w:del>
      <w:r w:rsidRPr="00A61BD5">
        <w:rPr>
          <w:rFonts w:ascii="Times New Roman" w:hAnsi="Times New Roman"/>
          <w:szCs w:val="24"/>
        </w:rPr>
        <w:t>.</w:t>
      </w:r>
    </w:p>
    <w:p w:rsidR="00117FE7" w:rsidRPr="00A61BD5" w:rsidRDefault="00117FE7" w:rsidP="00117FE7">
      <w:pPr>
        <w:jc w:val="both"/>
        <w:rPr>
          <w:rFonts w:ascii="Times New Roman" w:hAnsi="Times New Roman"/>
          <w:szCs w:val="24"/>
        </w:rPr>
      </w:pPr>
      <w:r w:rsidRPr="00A61BD5">
        <w:rPr>
          <w:rFonts w:ascii="Times New Roman" w:hAnsi="Times New Roman"/>
          <w:szCs w:val="24"/>
        </w:rPr>
        <w:tab/>
        <w:t xml:space="preserve">Miejsca czasowego składowania </w:t>
      </w:r>
      <w:ins w:id="1933" w:author="Lafrentz" w:date="2008-09-25T07:37:00Z">
        <w:r w:rsidR="00AA2DB9" w:rsidRPr="00A61BD5">
          <w:rPr>
            <w:rFonts w:ascii="Times New Roman" w:hAnsi="Times New Roman"/>
            <w:szCs w:val="24"/>
          </w:rPr>
          <w:t xml:space="preserve">wyrobów lub </w:t>
        </w:r>
      </w:ins>
      <w:r w:rsidRPr="00A61BD5">
        <w:rPr>
          <w:rFonts w:ascii="Times New Roman" w:hAnsi="Times New Roman"/>
          <w:szCs w:val="24"/>
        </w:rPr>
        <w:t xml:space="preserve">materiałów będą zlokalizowane </w:t>
      </w:r>
      <w:ins w:id="1934" w:author="Lafrentz" w:date="2008-09-25T07:38:00Z">
        <w:r w:rsidR="00AA2DB9" w:rsidRPr="00A61BD5">
          <w:rPr>
            <w:rFonts w:ascii="Times New Roman" w:hAnsi="Times New Roman"/>
            <w:szCs w:val="24"/>
          </w:rPr>
          <w:t xml:space="preserve">           </w:t>
        </w:r>
      </w:ins>
      <w:r w:rsidR="00CC0441">
        <w:rPr>
          <w:rFonts w:ascii="Times New Roman" w:hAnsi="Times New Roman"/>
          <w:szCs w:val="24"/>
        </w:rPr>
        <w:br/>
      </w:r>
      <w:r w:rsidRPr="00A61BD5">
        <w:rPr>
          <w:rFonts w:ascii="Times New Roman" w:hAnsi="Times New Roman"/>
          <w:szCs w:val="24"/>
        </w:rPr>
        <w:t xml:space="preserve">w obrębie terenu budowy w miejscach uzgodnionych z </w:t>
      </w:r>
      <w:ins w:id="1935" w:author="Lafrentz" w:date="2008-07-04T09:07:00Z">
        <w:r w:rsidR="00147348" w:rsidRPr="00147348">
          <w:rPr>
            <w:rFonts w:ascii="Times New Roman" w:hAnsi="Times New Roman"/>
            <w:rPrChange w:id="1936" w:author="Fojud" w:date="2011-08-09T08:42:00Z">
              <w:rPr>
                <w:rFonts w:ascii="Times New Roman" w:hAnsi="Times New Roman"/>
                <w:color w:val="FF00FF"/>
              </w:rPr>
            </w:rPrChange>
          </w:rPr>
          <w:t xml:space="preserve">Inżynierem </w:t>
        </w:r>
      </w:ins>
      <w:del w:id="1937" w:author="Lafrentz" w:date="2008-07-04T09:07:00Z">
        <w:r w:rsidR="00147348" w:rsidRPr="00147348">
          <w:rPr>
            <w:rFonts w:ascii="Times New Roman" w:hAnsi="Times New Roman"/>
            <w:rPrChange w:id="1938" w:author="Fojud" w:date="2011-08-09T08:42:00Z">
              <w:rPr>
                <w:rFonts w:ascii="Times New Roman" w:hAnsi="Times New Roman"/>
                <w:color w:val="FF00FF"/>
              </w:rPr>
            </w:rPrChange>
          </w:rPr>
          <w:delText>Inspektorem Nadzoru Inwestorskiego</w:delText>
        </w:r>
        <w:r w:rsidRPr="00A61BD5" w:rsidDel="002E389F">
          <w:rPr>
            <w:rFonts w:ascii="Times New Roman" w:hAnsi="Times New Roman"/>
            <w:szCs w:val="24"/>
          </w:rPr>
          <w:delText xml:space="preserve"> </w:delText>
        </w:r>
      </w:del>
      <w:r w:rsidRPr="00A61BD5">
        <w:rPr>
          <w:rFonts w:ascii="Times New Roman" w:hAnsi="Times New Roman"/>
          <w:szCs w:val="24"/>
        </w:rPr>
        <w:t xml:space="preserve">lub poza terenem budowy w miejscach zorganizowanych przez Wykonawcę i zaakceptowanych przez </w:t>
      </w:r>
      <w:ins w:id="1939" w:author="Lafrentz" w:date="2008-07-04T09:07:00Z">
        <w:r w:rsidR="00147348" w:rsidRPr="00147348">
          <w:rPr>
            <w:rFonts w:ascii="Times New Roman" w:hAnsi="Times New Roman"/>
            <w:rPrChange w:id="1940" w:author="Fojud" w:date="2011-08-09T08:42:00Z">
              <w:rPr>
                <w:rFonts w:ascii="Times New Roman" w:hAnsi="Times New Roman"/>
                <w:color w:val="FF00FF"/>
              </w:rPr>
            </w:rPrChange>
          </w:rPr>
          <w:t>Inżyniera</w:t>
        </w:r>
      </w:ins>
      <w:del w:id="1941" w:author="Lafrentz" w:date="2008-07-04T09:07:00Z">
        <w:r w:rsidR="00147348" w:rsidRPr="00147348">
          <w:rPr>
            <w:rFonts w:ascii="Times New Roman" w:hAnsi="Times New Roman"/>
            <w:rPrChange w:id="1942" w:author="Fojud" w:date="2011-08-09T08:42:00Z">
              <w:rPr>
                <w:rFonts w:ascii="Times New Roman" w:hAnsi="Times New Roman"/>
                <w:color w:val="FF00FF"/>
              </w:rPr>
            </w:rPrChange>
          </w:rPr>
          <w:delText>Inspektora Nadzoru Inwestorskiego</w:delText>
        </w:r>
      </w:del>
      <w:r w:rsidRPr="00A61BD5">
        <w:rPr>
          <w:rFonts w:ascii="Times New Roman" w:hAnsi="Times New Roman"/>
          <w:szCs w:val="24"/>
        </w:rPr>
        <w:t>.</w:t>
      </w:r>
    </w:p>
    <w:p w:rsidR="00117FE7" w:rsidRPr="00A61BD5" w:rsidRDefault="000C096B" w:rsidP="000C096B">
      <w:pPr>
        <w:tabs>
          <w:tab w:val="left" w:pos="-1725"/>
          <w:tab w:val="left" w:pos="-1005"/>
          <w:tab w:val="left" w:pos="-285"/>
          <w:tab w:val="left" w:pos="1125"/>
        </w:tabs>
        <w:jc w:val="both"/>
        <w:rPr>
          <w:rFonts w:ascii="Times New Roman" w:hAnsi="Times New Roman"/>
          <w:spacing w:val="-3"/>
          <w:szCs w:val="24"/>
        </w:rPr>
      </w:pPr>
      <w:r w:rsidRPr="00A61BD5">
        <w:rPr>
          <w:rFonts w:ascii="Times New Roman" w:hAnsi="Times New Roman"/>
          <w:spacing w:val="-3"/>
          <w:szCs w:val="24"/>
        </w:rPr>
        <w:tab/>
      </w:r>
    </w:p>
    <w:p w:rsidR="000C096B" w:rsidRDefault="00147348" w:rsidP="000C096B">
      <w:pPr>
        <w:ind w:firstLine="720"/>
        <w:jc w:val="both"/>
        <w:rPr>
          <w:rFonts w:ascii="Times New Roman" w:hAnsi="Times New Roman"/>
        </w:rPr>
      </w:pPr>
      <w:r w:rsidRPr="00147348">
        <w:rPr>
          <w:rFonts w:ascii="Times New Roman" w:hAnsi="Times New Roman"/>
          <w:rPrChange w:id="1943"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0C096B" w:rsidRPr="00A61BD5" w:rsidRDefault="000C096B" w:rsidP="000C096B">
      <w:pPr>
        <w:tabs>
          <w:tab w:val="left" w:pos="-1725"/>
          <w:tab w:val="left" w:pos="-1005"/>
          <w:tab w:val="left" w:pos="-285"/>
          <w:tab w:val="left" w:pos="1125"/>
        </w:tabs>
        <w:jc w:val="both"/>
        <w:rPr>
          <w:rFonts w:ascii="Times New Roman" w:hAnsi="Times New Roman"/>
          <w:spacing w:val="-3"/>
          <w:szCs w:val="24"/>
        </w:rPr>
      </w:pPr>
    </w:p>
    <w:p w:rsidR="00E05161" w:rsidRPr="00A61BD5" w:rsidRDefault="00117FE7"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2.6</w:t>
      </w:r>
      <w:r w:rsidR="00E05161" w:rsidRPr="00A61BD5">
        <w:rPr>
          <w:rFonts w:ascii="Times New Roman" w:hAnsi="Times New Roman"/>
          <w:b/>
          <w:spacing w:val="-3"/>
        </w:rPr>
        <w:t xml:space="preserve">. Inspekcja wytwórni </w:t>
      </w:r>
      <w:ins w:id="1944" w:author="Lafrentz" w:date="2008-09-25T07:38:00Z">
        <w:r w:rsidR="00AA2DB9" w:rsidRPr="00A61BD5">
          <w:rPr>
            <w:rFonts w:ascii="Times New Roman" w:hAnsi="Times New Roman"/>
            <w:b/>
            <w:spacing w:val="-3"/>
          </w:rPr>
          <w:t xml:space="preserve">wyrobów i </w:t>
        </w:r>
      </w:ins>
      <w:r w:rsidR="00E05161" w:rsidRPr="00A61BD5">
        <w:rPr>
          <w:rFonts w:ascii="Times New Roman" w:hAnsi="Times New Roman"/>
          <w:b/>
          <w:spacing w:val="-3"/>
        </w:rPr>
        <w:t>materiałów</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27B8A" w:rsidP="00027B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945" w:author="ryszard.swidurski" w:date="2008-06-27T07:52:00Z">
        <w:r w:rsidRPr="00A61BD5">
          <w:rPr>
            <w:rFonts w:ascii="Times New Roman" w:hAnsi="Times New Roman"/>
            <w:spacing w:val="-3"/>
          </w:rPr>
          <w:tab/>
        </w:r>
        <w:r w:rsidRPr="00A61BD5">
          <w:rPr>
            <w:rFonts w:ascii="Times New Roman" w:hAnsi="Times New Roman"/>
            <w:spacing w:val="-3"/>
          </w:rPr>
          <w:tab/>
        </w:r>
      </w:ins>
      <w:ins w:id="1946" w:author="ryszard.swidurski" w:date="2008-06-27T07:54:00Z">
        <w:r w:rsidRPr="00A61BD5">
          <w:rPr>
            <w:rFonts w:ascii="Times New Roman" w:hAnsi="Times New Roman"/>
            <w:spacing w:val="-3"/>
          </w:rPr>
          <w:tab/>
        </w:r>
      </w:ins>
      <w:r w:rsidR="00E05161" w:rsidRPr="00A61BD5">
        <w:rPr>
          <w:rFonts w:ascii="Times New Roman" w:hAnsi="Times New Roman"/>
          <w:spacing w:val="-3"/>
        </w:rPr>
        <w:t xml:space="preserve">Wytwórnie </w:t>
      </w:r>
      <w:ins w:id="1947" w:author="Lafrentz" w:date="2008-09-25T07:38:00Z">
        <w:r w:rsidR="00AA2DB9" w:rsidRPr="00A61BD5">
          <w:rPr>
            <w:rFonts w:ascii="Times New Roman" w:hAnsi="Times New Roman"/>
            <w:spacing w:val="-3"/>
          </w:rPr>
          <w:t xml:space="preserve">wyrobów i </w:t>
        </w:r>
      </w:ins>
      <w:r w:rsidR="00E05161" w:rsidRPr="00A61BD5">
        <w:rPr>
          <w:rFonts w:ascii="Times New Roman" w:hAnsi="Times New Roman"/>
          <w:spacing w:val="-3"/>
        </w:rPr>
        <w:t xml:space="preserve">materiałów mogą być okresowo kontrolowane przez </w:t>
      </w:r>
      <w:r w:rsidR="00AC70AF" w:rsidRPr="00A61BD5">
        <w:rPr>
          <w:rFonts w:ascii="Times New Roman" w:hAnsi="Times New Roman"/>
          <w:spacing w:val="-3"/>
        </w:rPr>
        <w:t>Kierownika Projektu</w:t>
      </w:r>
      <w:r w:rsidR="00147348" w:rsidRPr="00147348">
        <w:rPr>
          <w:rFonts w:ascii="Times New Roman" w:hAnsi="Times New Roman"/>
          <w:spacing w:val="-3"/>
          <w:rPrChange w:id="1948" w:author="Fojud" w:date="2011-08-09T08:42:00Z">
            <w:rPr>
              <w:rFonts w:ascii="Times New Roman" w:hAnsi="Times New Roman"/>
              <w:color w:val="FF00FF"/>
              <w:spacing w:val="-3"/>
            </w:rPr>
          </w:rPrChange>
        </w:rPr>
        <w:t xml:space="preserve"> </w:t>
      </w:r>
      <w:ins w:id="1949" w:author="ryszard.swidurski" w:date="2008-06-27T07:52:00Z">
        <w:del w:id="1950" w:author="Lafrentz" w:date="2008-09-25T07:38:00Z">
          <w:r w:rsidR="00147348" w:rsidRPr="00147348">
            <w:rPr>
              <w:rFonts w:ascii="Times New Roman" w:hAnsi="Times New Roman"/>
              <w:spacing w:val="-3"/>
              <w:rPrChange w:id="1951" w:author="Fojud" w:date="2011-08-09T08:42:00Z">
                <w:rPr>
                  <w:rFonts w:ascii="Times New Roman" w:hAnsi="Times New Roman"/>
                  <w:color w:val="FF00FF"/>
                  <w:spacing w:val="-3"/>
                </w:rPr>
              </w:rPrChange>
            </w:rPr>
            <w:br/>
          </w:r>
        </w:del>
      </w:ins>
      <w:r w:rsidR="00147348" w:rsidRPr="00147348">
        <w:rPr>
          <w:rFonts w:ascii="Times New Roman" w:hAnsi="Times New Roman"/>
          <w:spacing w:val="-3"/>
          <w:rPrChange w:id="1952" w:author="Fojud" w:date="2011-08-09T08:42:00Z">
            <w:rPr>
              <w:rFonts w:ascii="Times New Roman" w:hAnsi="Times New Roman"/>
              <w:color w:val="FF00FF"/>
              <w:spacing w:val="-3"/>
            </w:rPr>
          </w:rPrChange>
        </w:rPr>
        <w:t>i</w:t>
      </w:r>
      <w:r w:rsidR="000C096B" w:rsidRPr="00A61BD5">
        <w:rPr>
          <w:rFonts w:ascii="Times New Roman" w:hAnsi="Times New Roman"/>
          <w:spacing w:val="-3"/>
        </w:rPr>
        <w:t xml:space="preserve"> </w:t>
      </w:r>
      <w:ins w:id="1953" w:author="Lafrentz" w:date="2008-07-04T09:08:00Z">
        <w:r w:rsidR="00147348" w:rsidRPr="00147348">
          <w:rPr>
            <w:rFonts w:ascii="Times New Roman" w:hAnsi="Times New Roman"/>
            <w:rPrChange w:id="1954" w:author="Fojud" w:date="2011-08-09T08:42:00Z">
              <w:rPr>
                <w:rFonts w:ascii="Times New Roman" w:hAnsi="Times New Roman"/>
                <w:color w:val="FF00FF"/>
              </w:rPr>
            </w:rPrChange>
          </w:rPr>
          <w:t xml:space="preserve">Inżyniera </w:t>
        </w:r>
      </w:ins>
      <w:del w:id="1955" w:author="Lafrentz" w:date="2008-07-04T09:08:00Z">
        <w:r w:rsidR="00147348" w:rsidRPr="00147348">
          <w:rPr>
            <w:rFonts w:ascii="Times New Roman" w:hAnsi="Times New Roman"/>
            <w:rPrChange w:id="1956" w:author="Fojud" w:date="2011-08-09T08:42:00Z">
              <w:rPr>
                <w:rFonts w:ascii="Times New Roman" w:hAnsi="Times New Roman"/>
                <w:color w:val="FF00FF"/>
              </w:rPr>
            </w:rPrChange>
          </w:rPr>
          <w:delText>Inspektora Nadzoru Inwestorskiego</w:delText>
        </w:r>
        <w:r w:rsidR="00E05161" w:rsidRPr="00A61BD5" w:rsidDel="002E389F">
          <w:rPr>
            <w:rFonts w:ascii="Times New Roman" w:hAnsi="Times New Roman"/>
            <w:spacing w:val="-3"/>
          </w:rPr>
          <w:delText xml:space="preserve"> </w:delText>
        </w:r>
      </w:del>
      <w:r w:rsidR="00E05161" w:rsidRPr="00A61BD5">
        <w:rPr>
          <w:rFonts w:ascii="Times New Roman" w:hAnsi="Times New Roman"/>
          <w:spacing w:val="-3"/>
        </w:rPr>
        <w:t xml:space="preserve">w celu sprawdzenia zgodności stosowanych metod produkcyjnych </w:t>
      </w:r>
      <w:ins w:id="1957" w:author="Lafrentz" w:date="2008-09-25T07:38:00Z">
        <w:r w:rsidR="00AA2DB9" w:rsidRPr="00A61BD5">
          <w:rPr>
            <w:rFonts w:ascii="Times New Roman" w:hAnsi="Times New Roman"/>
            <w:spacing w:val="-3"/>
          </w:rPr>
          <w:t xml:space="preserve">              </w:t>
        </w:r>
      </w:ins>
      <w:r w:rsidR="00CC0441">
        <w:rPr>
          <w:rFonts w:ascii="Times New Roman" w:hAnsi="Times New Roman"/>
          <w:spacing w:val="-3"/>
        </w:rPr>
        <w:br/>
      </w:r>
      <w:r w:rsidR="00E05161" w:rsidRPr="00A61BD5">
        <w:rPr>
          <w:rFonts w:ascii="Times New Roman" w:hAnsi="Times New Roman"/>
          <w:spacing w:val="-3"/>
        </w:rPr>
        <w:t xml:space="preserve">z wymaganiami. Próbki materiałów mogą być pobierane w celu sprawdzenia ich właściwości. Wynik tych kontroli będzie podstawą akceptacji określonej partii </w:t>
      </w:r>
      <w:ins w:id="1958" w:author="Lafrentz" w:date="2008-09-25T07:39:00Z">
        <w:r w:rsidR="00AA2DB9" w:rsidRPr="00A61BD5">
          <w:rPr>
            <w:rFonts w:ascii="Times New Roman" w:hAnsi="Times New Roman"/>
            <w:spacing w:val="-3"/>
          </w:rPr>
          <w:t xml:space="preserve">wyrobów lub </w:t>
        </w:r>
      </w:ins>
      <w:r w:rsidR="00E05161" w:rsidRPr="00A61BD5">
        <w:rPr>
          <w:rFonts w:ascii="Times New Roman" w:hAnsi="Times New Roman"/>
          <w:spacing w:val="-3"/>
        </w:rPr>
        <w:t>materiałów pod względem jakości.</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27B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959" w:author="ryszard.swidurski" w:date="2008-06-27T07:53:00Z">
        <w:r w:rsidRPr="00A61BD5">
          <w:rPr>
            <w:rFonts w:ascii="Times New Roman" w:hAnsi="Times New Roman"/>
            <w:spacing w:val="-3"/>
          </w:rPr>
          <w:tab/>
        </w:r>
        <w:r w:rsidRPr="00A61BD5">
          <w:rPr>
            <w:rFonts w:ascii="Times New Roman" w:hAnsi="Times New Roman"/>
            <w:spacing w:val="-3"/>
          </w:rPr>
          <w:tab/>
        </w:r>
      </w:ins>
      <w:ins w:id="1960" w:author="ryszard.swidurski" w:date="2008-06-27T07:54:00Z">
        <w:r w:rsidRPr="00A61BD5">
          <w:rPr>
            <w:rFonts w:ascii="Times New Roman" w:hAnsi="Times New Roman"/>
            <w:spacing w:val="-3"/>
          </w:rPr>
          <w:tab/>
        </w:r>
      </w:ins>
      <w:r w:rsidR="00E05161" w:rsidRPr="00A61BD5">
        <w:rPr>
          <w:rFonts w:ascii="Times New Roman" w:hAnsi="Times New Roman"/>
          <w:spacing w:val="-3"/>
        </w:rPr>
        <w:t xml:space="preserve">W przypadku, gdy </w:t>
      </w:r>
      <w:ins w:id="1961" w:author="Lafrentz" w:date="2008-07-04T09:08:00Z">
        <w:r w:rsidR="00147348" w:rsidRPr="00147348">
          <w:rPr>
            <w:rFonts w:ascii="Times New Roman" w:hAnsi="Times New Roman"/>
            <w:rPrChange w:id="1962" w:author="Fojud" w:date="2011-08-09T08:42:00Z">
              <w:rPr>
                <w:rFonts w:ascii="Times New Roman" w:hAnsi="Times New Roman"/>
                <w:color w:val="FF00FF"/>
              </w:rPr>
            </w:rPrChange>
          </w:rPr>
          <w:t xml:space="preserve">Inżynier </w:t>
        </w:r>
      </w:ins>
      <w:del w:id="1963" w:author="Lafrentz" w:date="2008-07-04T09:08:00Z">
        <w:r w:rsidR="00147348" w:rsidRPr="00147348">
          <w:rPr>
            <w:rFonts w:ascii="Times New Roman" w:hAnsi="Times New Roman"/>
            <w:rPrChange w:id="1964" w:author="Fojud" w:date="2011-08-09T08:42:00Z">
              <w:rPr>
                <w:rFonts w:ascii="Times New Roman" w:hAnsi="Times New Roman"/>
                <w:color w:val="FF00FF"/>
              </w:rPr>
            </w:rPrChange>
          </w:rPr>
          <w:delText>Inspektor Nadzoru Inwestorskiego</w:delText>
        </w:r>
        <w:r w:rsidR="00E05161" w:rsidRPr="00A61BD5" w:rsidDel="002E389F">
          <w:rPr>
            <w:rFonts w:ascii="Times New Roman" w:hAnsi="Times New Roman"/>
            <w:spacing w:val="-3"/>
          </w:rPr>
          <w:delText xml:space="preserve"> </w:delText>
        </w:r>
      </w:del>
      <w:r w:rsidR="00E05161" w:rsidRPr="00A61BD5">
        <w:rPr>
          <w:rFonts w:ascii="Times New Roman" w:hAnsi="Times New Roman"/>
          <w:spacing w:val="-3"/>
        </w:rPr>
        <w:t>będzie przeprowadzał inspekcję wytwórni będą zachowane następujące warunki:</w:t>
      </w:r>
    </w:p>
    <w:p w:rsidR="00E05161" w:rsidRPr="00A61BD5" w:rsidDel="00601738"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965" w:author="Lafrentz" w:date="2008-07-04T11:24:00Z"/>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rFonts w:ascii="Times New Roman" w:hAnsi="Times New Roman"/>
          <w:spacing w:val="-3"/>
        </w:rPr>
      </w:pPr>
      <w:r w:rsidRPr="00A61BD5">
        <w:rPr>
          <w:rFonts w:ascii="Times New Roman" w:hAnsi="Times New Roman"/>
          <w:spacing w:val="-3"/>
        </w:rPr>
        <w:t>a)</w:t>
      </w:r>
      <w:r w:rsidRPr="00A61BD5">
        <w:rPr>
          <w:rFonts w:ascii="Times New Roman" w:hAnsi="Times New Roman"/>
          <w:spacing w:val="-3"/>
        </w:rPr>
        <w:tab/>
      </w:r>
      <w:ins w:id="1966" w:author="Lafrentz" w:date="2008-07-04T09:08:00Z">
        <w:r w:rsidR="00147348" w:rsidRPr="00147348">
          <w:rPr>
            <w:rFonts w:ascii="Times New Roman" w:hAnsi="Times New Roman"/>
            <w:rPrChange w:id="1967" w:author="Fojud" w:date="2011-08-09T08:42:00Z">
              <w:rPr>
                <w:rFonts w:ascii="Times New Roman" w:hAnsi="Times New Roman"/>
                <w:color w:val="FF00FF"/>
              </w:rPr>
            </w:rPrChange>
          </w:rPr>
          <w:t xml:space="preserve">Inżynier </w:t>
        </w:r>
      </w:ins>
      <w:del w:id="1968" w:author="Lafrentz" w:date="2008-07-04T09:08:00Z">
        <w:r w:rsidR="00147348" w:rsidRPr="00147348">
          <w:rPr>
            <w:rFonts w:ascii="Times New Roman" w:hAnsi="Times New Roman"/>
            <w:rPrChange w:id="1969" w:author="Fojud" w:date="2011-08-09T08:42:00Z">
              <w:rPr>
                <w:rFonts w:ascii="Times New Roman" w:hAnsi="Times New Roman"/>
                <w:color w:val="FF00FF"/>
              </w:rPr>
            </w:rPrChange>
          </w:rPr>
          <w:delText>Inspektor Nadzoru Inwestorskiego</w:delText>
        </w:r>
        <w:r w:rsidR="000C096B" w:rsidRPr="00A61BD5" w:rsidDel="002E389F">
          <w:rPr>
            <w:rFonts w:ascii="Times New Roman" w:hAnsi="Times New Roman"/>
            <w:spacing w:val="-3"/>
          </w:rPr>
          <w:delText xml:space="preserve"> </w:delText>
        </w:r>
      </w:del>
      <w:r w:rsidRPr="00A61BD5">
        <w:rPr>
          <w:rFonts w:ascii="Times New Roman" w:hAnsi="Times New Roman"/>
          <w:spacing w:val="-3"/>
        </w:rPr>
        <w:t xml:space="preserve">będzie miał zapewnioną współpracę i pomoc Wykonawcy oraz producenta </w:t>
      </w:r>
      <w:ins w:id="1970" w:author="Lafrentz" w:date="2008-09-25T07:39:00Z">
        <w:r w:rsidR="003069A3" w:rsidRPr="00A61BD5">
          <w:rPr>
            <w:rFonts w:ascii="Times New Roman" w:hAnsi="Times New Roman"/>
            <w:spacing w:val="-3"/>
          </w:rPr>
          <w:t xml:space="preserve">wyrobów i </w:t>
        </w:r>
      </w:ins>
      <w:r w:rsidRPr="00A61BD5">
        <w:rPr>
          <w:rFonts w:ascii="Times New Roman" w:hAnsi="Times New Roman"/>
          <w:spacing w:val="-3"/>
        </w:rPr>
        <w:t>materiałów w czasie przeprowadzania inspekcji,</w:t>
      </w:r>
    </w:p>
    <w:p w:rsidR="00E05161" w:rsidRPr="00A61BD5" w:rsidDel="00601738" w:rsidRDefault="00E05161">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del w:id="1971" w:author="Lafrentz" w:date="2008-07-04T11:25:00Z"/>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rFonts w:ascii="Times New Roman" w:hAnsi="Times New Roman"/>
          <w:spacing w:val="-3"/>
        </w:rPr>
      </w:pPr>
      <w:r w:rsidRPr="00A61BD5">
        <w:rPr>
          <w:rFonts w:ascii="Times New Roman" w:hAnsi="Times New Roman"/>
          <w:spacing w:val="-3"/>
        </w:rPr>
        <w:t>b)</w:t>
      </w:r>
      <w:r w:rsidRPr="00A61BD5">
        <w:rPr>
          <w:rFonts w:ascii="Times New Roman" w:hAnsi="Times New Roman"/>
          <w:spacing w:val="-3"/>
        </w:rPr>
        <w:tab/>
      </w:r>
      <w:ins w:id="1972" w:author="Lafrentz" w:date="2008-07-04T09:09:00Z">
        <w:r w:rsidR="00147348" w:rsidRPr="00147348">
          <w:rPr>
            <w:rFonts w:ascii="Times New Roman" w:hAnsi="Times New Roman"/>
            <w:rPrChange w:id="1973" w:author="Fojud" w:date="2011-08-09T08:42:00Z">
              <w:rPr>
                <w:rFonts w:ascii="Times New Roman" w:hAnsi="Times New Roman"/>
                <w:color w:val="FF00FF"/>
              </w:rPr>
            </w:rPrChange>
          </w:rPr>
          <w:t xml:space="preserve">Inżynier </w:t>
        </w:r>
      </w:ins>
      <w:del w:id="1974" w:author="Lafrentz" w:date="2008-07-04T09:09:00Z">
        <w:r w:rsidR="00147348" w:rsidRPr="00147348">
          <w:rPr>
            <w:rFonts w:ascii="Times New Roman" w:hAnsi="Times New Roman"/>
            <w:rPrChange w:id="1975" w:author="Fojud" w:date="2011-08-09T08:42:00Z">
              <w:rPr>
                <w:rFonts w:ascii="Times New Roman" w:hAnsi="Times New Roman"/>
                <w:color w:val="FF00FF"/>
              </w:rPr>
            </w:rPrChange>
          </w:rPr>
          <w:delText>Inspektor Nadzoru Inwestorskiego</w:delText>
        </w:r>
        <w:r w:rsidRPr="00A61BD5" w:rsidDel="002E389F">
          <w:rPr>
            <w:rFonts w:ascii="Times New Roman" w:hAnsi="Times New Roman"/>
            <w:spacing w:val="-3"/>
          </w:rPr>
          <w:delText xml:space="preserve"> </w:delText>
        </w:r>
      </w:del>
      <w:r w:rsidRPr="00A61BD5">
        <w:rPr>
          <w:rFonts w:ascii="Times New Roman" w:hAnsi="Times New Roman"/>
          <w:spacing w:val="-3"/>
        </w:rPr>
        <w:t xml:space="preserve">będzie miał wolny dostęp, w dowolnym czasie, do tych części wytwórni, gdzie odbywa się produkcja </w:t>
      </w:r>
      <w:ins w:id="1976" w:author="Lafrentz" w:date="2008-09-25T07:39:00Z">
        <w:r w:rsidR="003069A3" w:rsidRPr="00A61BD5">
          <w:rPr>
            <w:rFonts w:ascii="Times New Roman" w:hAnsi="Times New Roman"/>
            <w:spacing w:val="-3"/>
          </w:rPr>
          <w:t xml:space="preserve">wyrobów lub </w:t>
        </w:r>
      </w:ins>
      <w:r w:rsidRPr="00A61BD5">
        <w:rPr>
          <w:rFonts w:ascii="Times New Roman" w:hAnsi="Times New Roman"/>
          <w:spacing w:val="-3"/>
        </w:rPr>
        <w:t>materiałów przezna</w:t>
      </w:r>
      <w:r w:rsidR="00117FE7" w:rsidRPr="00A61BD5">
        <w:rPr>
          <w:rFonts w:ascii="Times New Roman" w:hAnsi="Times New Roman"/>
          <w:spacing w:val="-3"/>
        </w:rPr>
        <w:t>czonych do realizacji Kontraktu,</w:t>
      </w:r>
    </w:p>
    <w:p w:rsidR="00117FE7" w:rsidRPr="00A61BD5" w:rsidDel="00601738" w:rsidRDefault="00117FE7">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del w:id="1977" w:author="Lafrentz" w:date="2008-07-04T11:25:00Z"/>
          <w:rFonts w:ascii="Times New Roman" w:hAnsi="Times New Roman"/>
          <w:spacing w:val="-3"/>
        </w:rPr>
      </w:pPr>
    </w:p>
    <w:p w:rsidR="00E05161" w:rsidRDefault="00117FE7" w:rsidP="000C31F5">
      <w:pPr>
        <w:tabs>
          <w:tab w:val="left" w:pos="-1725"/>
          <w:tab w:val="left" w:pos="-1005"/>
          <w:tab w:val="left" w:pos="-285"/>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imes New Roman" w:hAnsi="Times New Roman"/>
        </w:rPr>
      </w:pPr>
      <w:r w:rsidRPr="00A61BD5">
        <w:rPr>
          <w:rFonts w:ascii="Times New Roman" w:hAnsi="Times New Roman"/>
        </w:rPr>
        <w:t>c)</w:t>
      </w:r>
      <w:r w:rsidRPr="00A61BD5">
        <w:rPr>
          <w:rFonts w:ascii="Times New Roman" w:hAnsi="Times New Roman"/>
          <w:sz w:val="14"/>
          <w:szCs w:val="14"/>
        </w:rPr>
        <w:tab/>
      </w:r>
      <w:r w:rsidRPr="00A61BD5">
        <w:rPr>
          <w:rFonts w:ascii="Times New Roman" w:hAnsi="Times New Roman"/>
          <w:sz w:val="14"/>
          <w:szCs w:val="14"/>
        </w:rPr>
        <w:tab/>
      </w:r>
      <w:r w:rsidRPr="00A61BD5">
        <w:rPr>
          <w:rFonts w:ascii="Times New Roman" w:hAnsi="Times New Roman"/>
        </w:rPr>
        <w:t>Jeżeli produkcja odbywa się w miejscu nie należącym do Wykonawcy, Wykonawca uzyska dla Inżyniera zezwolenie dla przeprowadzenia inspekcji i badań w tych miejscach</w:t>
      </w:r>
      <w:r w:rsidR="000C31F5">
        <w:rPr>
          <w:rFonts w:ascii="Times New Roman" w:hAnsi="Times New Roman"/>
        </w:rPr>
        <w:t>.</w:t>
      </w:r>
    </w:p>
    <w:p w:rsidR="000C31F5" w:rsidRDefault="000C31F5" w:rsidP="00117FE7">
      <w:pPr>
        <w:tabs>
          <w:tab w:val="left" w:pos="-1725"/>
          <w:tab w:val="left" w:pos="-1005"/>
          <w:tab w:val="left" w:pos="-285"/>
          <w:tab w:val="left" w:pos="3"/>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Change w:id="1978" w:author="ryszard.swidurski" w:date="2008-06-27T07:52:00Z">
          <w:pPr>
            <w:ind w:firstLine="720"/>
            <w:jc w:val="both"/>
          </w:pPr>
        </w:pPrChange>
      </w:pPr>
      <w:ins w:id="1979" w:author="ryszard.swidurski" w:date="2008-06-27T07:52:00Z">
        <w:r w:rsidRPr="00147348">
          <w:rPr>
            <w:rFonts w:ascii="Times New Roman" w:hAnsi="Times New Roman"/>
            <w:rPrChange w:id="1980" w:author="Fojud" w:date="2011-08-09T08:42:00Z">
              <w:rPr>
                <w:rFonts w:ascii="Times New Roman" w:hAnsi="Times New Roman"/>
                <w:color w:val="FF00FF"/>
              </w:rPr>
            </w:rPrChange>
          </w:rPr>
          <w:tab/>
        </w:r>
        <w:r w:rsidRPr="00147348">
          <w:rPr>
            <w:rFonts w:ascii="Times New Roman" w:hAnsi="Times New Roman"/>
            <w:rPrChange w:id="1981" w:author="Fojud" w:date="2011-08-09T08:42:00Z">
              <w:rPr>
                <w:rFonts w:ascii="Times New Roman" w:hAnsi="Times New Roman"/>
                <w:color w:val="FF00FF"/>
              </w:rPr>
            </w:rPrChange>
          </w:rPr>
          <w:tab/>
        </w:r>
        <w:r w:rsidRPr="00147348">
          <w:rPr>
            <w:rFonts w:ascii="Times New Roman" w:hAnsi="Times New Roman"/>
            <w:rPrChange w:id="1982" w:author="Fojud" w:date="2011-08-09T08:42:00Z">
              <w:rPr>
                <w:rFonts w:ascii="Times New Roman" w:hAnsi="Times New Roman"/>
                <w:color w:val="FF00FF"/>
              </w:rPr>
            </w:rPrChange>
          </w:rPr>
          <w:tab/>
        </w:r>
      </w:ins>
      <w:r w:rsidRPr="00147348">
        <w:rPr>
          <w:rFonts w:ascii="Times New Roman" w:hAnsi="Times New Roman"/>
          <w:rPrChange w:id="1983"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rPr>
      </w:pPr>
      <w:r w:rsidRPr="00A61BD5">
        <w:rPr>
          <w:rFonts w:ascii="Times New Roman" w:hAnsi="Times New Roman"/>
          <w:b/>
          <w:spacing w:val="-3"/>
          <w:sz w:val="28"/>
        </w:rPr>
        <w:t>3. Sprzęt</w:t>
      </w:r>
    </w:p>
    <w:p w:rsidR="00E05161" w:rsidRPr="00A61BD5" w:rsidDel="00601738"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1984" w:author="Lafrentz" w:date="2008-07-04T11:24:00Z"/>
          <w:rFonts w:ascii="Times New Roman" w:hAnsi="Times New Roman"/>
          <w:spacing w:val="-3"/>
          <w:sz w:val="28"/>
          <w:szCs w:val="28"/>
        </w:rPr>
      </w:pPr>
    </w:p>
    <w:p w:rsidR="00601738" w:rsidRPr="00A61BD5" w:rsidRDefault="00601738">
      <w:pPr>
        <w:numPr>
          <w:ins w:id="1985" w:author="Lafrentz" w:date="2008-07-04T11:24: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1986" w:author="Lafrentz" w:date="2008-07-04T11:24:00Z"/>
          <w:rFonts w:ascii="Times New Roman" w:hAnsi="Times New Roman"/>
          <w:spacing w:val="-3"/>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1987"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Wykonawca jest zobowiązany do używania jedynie takiego sprzętu, który nie spowoduje niekorzystnego wpływu na jakość wykonywa</w:t>
      </w:r>
      <w:r w:rsidR="00E05161" w:rsidRPr="00A61BD5">
        <w:rPr>
          <w:rFonts w:ascii="Times New Roman" w:hAnsi="Times New Roman"/>
          <w:spacing w:val="-3"/>
        </w:rPr>
        <w:softHyphen/>
        <w:t xml:space="preserve">nych Robót. Sprzęt używany do Robót powinien być zgodny z ofertą Wykonawcy i powinien odpowiadać pod względem typów i ilości wskazaniom zawartym w </w:t>
      </w:r>
      <w:del w:id="1988" w:author="Lafrentz" w:date="2008-09-01T07:59:00Z">
        <w:r w:rsidR="00DA45EF" w:rsidRPr="00A61BD5" w:rsidDel="00F243DD">
          <w:rPr>
            <w:rFonts w:ascii="Times New Roman" w:hAnsi="Times New Roman"/>
            <w:spacing w:val="-3"/>
          </w:rPr>
          <w:delText>SST</w:delText>
        </w:r>
      </w:del>
      <w:ins w:id="1989" w:author="Lafrentz" w:date="2008-09-01T07:59:00Z">
        <w:del w:id="1990" w:author="Your User Name" w:date="2011-10-26T10:49:00Z">
          <w:r w:rsidR="00F243DD" w:rsidRPr="00A61BD5" w:rsidDel="00C70963">
            <w:rPr>
              <w:rFonts w:ascii="Times New Roman" w:hAnsi="Times New Roman"/>
              <w:spacing w:val="-3"/>
            </w:rPr>
            <w:delText>ST</w:delText>
          </w:r>
        </w:del>
      </w:ins>
      <w:proofErr w:type="spellStart"/>
      <w:ins w:id="1991" w:author="Your User Name" w:date="2011-10-26T10:49:00Z">
        <w:r w:rsidR="00C70963">
          <w:rPr>
            <w:rFonts w:ascii="Times New Roman" w:hAnsi="Times New Roman"/>
            <w:spacing w:val="-3"/>
          </w:rPr>
          <w:t>STW</w:t>
        </w:r>
      </w:ins>
      <w:r w:rsidR="00004768">
        <w:rPr>
          <w:rFonts w:ascii="Times New Roman" w:hAnsi="Times New Roman"/>
          <w:spacing w:val="-3"/>
        </w:rPr>
        <w:t>i</w:t>
      </w:r>
      <w:ins w:id="1992" w:author="Your User Name" w:date="2011-10-26T10:49:00Z">
        <w:r w:rsidR="00C70963">
          <w:rPr>
            <w:rFonts w:ascii="Times New Roman" w:hAnsi="Times New Roman"/>
            <w:spacing w:val="-3"/>
          </w:rPr>
          <w:t>ORB</w:t>
        </w:r>
      </w:ins>
      <w:proofErr w:type="spellEnd"/>
      <w:r w:rsidR="00E05161" w:rsidRPr="00A61BD5">
        <w:rPr>
          <w:rFonts w:ascii="Times New Roman" w:hAnsi="Times New Roman"/>
          <w:spacing w:val="-3"/>
        </w:rPr>
        <w:t xml:space="preserve">, PZJ lub projekcie organizacji Robót, zaakceptowanym przez </w:t>
      </w:r>
      <w:ins w:id="1993" w:author="Lafrentz" w:date="2008-07-04T09:10:00Z">
        <w:r w:rsidR="00147348" w:rsidRPr="00147348">
          <w:rPr>
            <w:rFonts w:ascii="Times New Roman" w:hAnsi="Times New Roman"/>
            <w:rPrChange w:id="1994" w:author="Fojud" w:date="2011-08-09T08:42:00Z">
              <w:rPr>
                <w:rFonts w:ascii="Times New Roman" w:hAnsi="Times New Roman"/>
                <w:color w:val="FF00FF"/>
              </w:rPr>
            </w:rPrChange>
          </w:rPr>
          <w:t>Inżyniera</w:t>
        </w:r>
      </w:ins>
      <w:del w:id="1995" w:author="Lafrentz" w:date="2008-07-04T09:10:00Z">
        <w:r w:rsidR="00147348" w:rsidRPr="00147348">
          <w:rPr>
            <w:rFonts w:ascii="Times New Roman" w:hAnsi="Times New Roman"/>
            <w:rPrChange w:id="1996"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 xml:space="preserve">; w przypadku braku ustaleń w takich dokumentach sprzęt powinien być uzgodniony i zaakceptowany przez </w:t>
      </w:r>
      <w:ins w:id="1997" w:author="Lafrentz" w:date="2008-07-04T09:10:00Z">
        <w:r w:rsidR="00147348" w:rsidRPr="00147348">
          <w:rPr>
            <w:rFonts w:ascii="Times New Roman" w:hAnsi="Times New Roman"/>
            <w:rPrChange w:id="1998" w:author="Fojud" w:date="2011-08-09T08:42:00Z">
              <w:rPr>
                <w:rFonts w:ascii="Times New Roman" w:hAnsi="Times New Roman"/>
                <w:color w:val="FF00FF"/>
              </w:rPr>
            </w:rPrChange>
          </w:rPr>
          <w:t>Inżyniera</w:t>
        </w:r>
      </w:ins>
      <w:del w:id="1999" w:author="Lafrentz" w:date="2008-07-04T09:10:00Z">
        <w:r w:rsidR="00147348" w:rsidRPr="00147348">
          <w:rPr>
            <w:rFonts w:ascii="Times New Roman" w:hAnsi="Times New Roman"/>
            <w:rPrChange w:id="2000"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01"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Liczba i wydajność sprzętu będzie gwarantować przeprowadzenie Robót, zgodnie </w:t>
      </w:r>
      <w:ins w:id="2002" w:author="ryszard.swidurski" w:date="2008-06-27T07:52:00Z">
        <w:r w:rsidRPr="00A61BD5">
          <w:rPr>
            <w:rFonts w:ascii="Times New Roman" w:hAnsi="Times New Roman"/>
            <w:spacing w:val="-3"/>
          </w:rPr>
          <w:br/>
        </w:r>
      </w:ins>
      <w:r w:rsidR="00E05161" w:rsidRPr="00A61BD5">
        <w:rPr>
          <w:rFonts w:ascii="Times New Roman" w:hAnsi="Times New Roman"/>
          <w:spacing w:val="-3"/>
        </w:rPr>
        <w:t xml:space="preserve">z zasadami określonymi w Dokumentacji Projektowej, </w:t>
      </w:r>
      <w:del w:id="2003" w:author="Lafrentz" w:date="2008-09-01T07:59:00Z">
        <w:r w:rsidR="00DA45EF" w:rsidRPr="00A61BD5" w:rsidDel="00F243DD">
          <w:rPr>
            <w:rFonts w:ascii="Times New Roman" w:hAnsi="Times New Roman"/>
            <w:spacing w:val="-3"/>
          </w:rPr>
          <w:delText>SST</w:delText>
        </w:r>
      </w:del>
      <w:ins w:id="2004" w:author="Lafrentz" w:date="2008-09-01T07:59:00Z">
        <w:del w:id="2005" w:author="Your User Name" w:date="2011-10-26T10:49:00Z">
          <w:r w:rsidR="00F243DD" w:rsidRPr="00A61BD5" w:rsidDel="00C70963">
            <w:rPr>
              <w:rFonts w:ascii="Times New Roman" w:hAnsi="Times New Roman"/>
              <w:spacing w:val="-3"/>
            </w:rPr>
            <w:delText>ST</w:delText>
          </w:r>
        </w:del>
      </w:ins>
      <w:proofErr w:type="spellStart"/>
      <w:ins w:id="2006" w:author="Your User Name" w:date="2011-10-26T10:49:00Z">
        <w:r w:rsidR="00C70963">
          <w:rPr>
            <w:rFonts w:ascii="Times New Roman" w:hAnsi="Times New Roman"/>
            <w:spacing w:val="-3"/>
          </w:rPr>
          <w:t>STW</w:t>
        </w:r>
      </w:ins>
      <w:r w:rsidR="00004768">
        <w:rPr>
          <w:rFonts w:ascii="Times New Roman" w:hAnsi="Times New Roman"/>
          <w:spacing w:val="-3"/>
        </w:rPr>
        <w:t>i</w:t>
      </w:r>
      <w:ins w:id="2007" w:author="Your User Name" w:date="2011-10-26T10:49:00Z">
        <w:r w:rsidR="00C70963">
          <w:rPr>
            <w:rFonts w:ascii="Times New Roman" w:hAnsi="Times New Roman"/>
            <w:spacing w:val="-3"/>
          </w:rPr>
          <w:t>ORB</w:t>
        </w:r>
      </w:ins>
      <w:proofErr w:type="spellEnd"/>
      <w:r w:rsidR="00E05161" w:rsidRPr="00A61BD5">
        <w:rPr>
          <w:rFonts w:ascii="Times New Roman" w:hAnsi="Times New Roman"/>
          <w:spacing w:val="-3"/>
        </w:rPr>
        <w:t xml:space="preserve"> i wskazaniach </w:t>
      </w:r>
      <w:ins w:id="2008" w:author="Lafrentz" w:date="2008-07-04T09:10:00Z">
        <w:r w:rsidR="00147348" w:rsidRPr="00147348">
          <w:rPr>
            <w:rFonts w:ascii="Times New Roman" w:hAnsi="Times New Roman"/>
            <w:rPrChange w:id="2009" w:author="Fojud" w:date="2011-08-09T08:42:00Z">
              <w:rPr>
                <w:rFonts w:ascii="Times New Roman" w:hAnsi="Times New Roman"/>
                <w:color w:val="FF00FF"/>
              </w:rPr>
            </w:rPrChange>
          </w:rPr>
          <w:t xml:space="preserve">Inżyniera </w:t>
        </w:r>
      </w:ins>
      <w:del w:id="2010" w:author="Lafrentz" w:date="2008-07-04T09:10:00Z">
        <w:r w:rsidR="00147348" w:rsidRPr="00147348">
          <w:rPr>
            <w:rFonts w:ascii="Times New Roman" w:hAnsi="Times New Roman"/>
            <w:rPrChange w:id="2011"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 xml:space="preserve">w terminie przewidzianym </w:t>
      </w:r>
      <w:del w:id="2012" w:author="Lafrentz" w:date="2008-07-04T09:10:00Z">
        <w:r w:rsidR="00147348" w:rsidRPr="00147348">
          <w:rPr>
            <w:rFonts w:ascii="Times New Roman" w:hAnsi="Times New Roman"/>
            <w:spacing w:val="-3"/>
            <w:rPrChange w:id="2013" w:author="Fojud" w:date="2011-08-09T08:42:00Z">
              <w:rPr>
                <w:rFonts w:ascii="Times New Roman" w:hAnsi="Times New Roman"/>
                <w:color w:val="FF00FF"/>
                <w:spacing w:val="-3"/>
              </w:rPr>
            </w:rPrChange>
          </w:rPr>
          <w:delText>Umową</w:delText>
        </w:r>
      </w:del>
      <w:ins w:id="2014" w:author="Lafrentz" w:date="2008-07-04T09:10:00Z">
        <w:r w:rsidR="00147348" w:rsidRPr="00147348">
          <w:rPr>
            <w:rFonts w:ascii="Times New Roman" w:hAnsi="Times New Roman"/>
            <w:spacing w:val="-3"/>
            <w:rPrChange w:id="2015" w:author="Fojud" w:date="2011-08-09T08:42:00Z">
              <w:rPr>
                <w:rFonts w:ascii="Times New Roman" w:hAnsi="Times New Roman"/>
                <w:color w:val="FF00FF"/>
                <w:spacing w:val="-3"/>
              </w:rPr>
            </w:rPrChange>
          </w:rPr>
          <w:t>Kontrakcie</w:t>
        </w:r>
      </w:ins>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16"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Sprzęt będący własnością Wykonawcy lub wynajęty do wykonania Robót ma być utrzymywany </w:t>
      </w:r>
      <w:del w:id="2017" w:author="ryszard.swidurski" w:date="2008-06-27T07:51:00Z">
        <w:r w:rsidR="00E05161" w:rsidRPr="00A61BD5" w:rsidDel="00027B8A">
          <w:rPr>
            <w:rFonts w:ascii="Times New Roman" w:hAnsi="Times New Roman"/>
            <w:spacing w:val="-3"/>
          </w:rPr>
          <w:br/>
        </w:r>
      </w:del>
      <w:r w:rsidR="00E05161" w:rsidRPr="00A61BD5">
        <w:rPr>
          <w:rFonts w:ascii="Times New Roman" w:hAnsi="Times New Roman"/>
          <w:spacing w:val="-3"/>
        </w:rPr>
        <w:t xml:space="preserve">w dobrym stanie i gotowości do pracy. Będzie on zgodny z normami ochrony środowiska </w:t>
      </w:r>
      <w:del w:id="2018" w:author="ryszard.swidurski" w:date="2008-06-27T07:51:00Z">
        <w:r w:rsidR="00E05161" w:rsidRPr="00A61BD5" w:rsidDel="00027B8A">
          <w:rPr>
            <w:rFonts w:ascii="Times New Roman" w:hAnsi="Times New Roman"/>
            <w:spacing w:val="-3"/>
          </w:rPr>
          <w:br/>
        </w:r>
      </w:del>
      <w:r w:rsidR="00E05161" w:rsidRPr="00A61BD5">
        <w:rPr>
          <w:rFonts w:ascii="Times New Roman" w:hAnsi="Times New Roman"/>
          <w:spacing w:val="-3"/>
        </w:rPr>
        <w:t>i przepisami dotyczącymi jego użytkowania.</w:t>
      </w:r>
    </w:p>
    <w:p w:rsidR="00E05161" w:rsidRPr="00A61BD5" w:rsidDel="00522A44"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019" w:author="ryszard.swidurski" w:date="2008-11-03T12:53:00Z"/>
          <w:rFonts w:ascii="Times New Roman" w:hAnsi="Times New Roman"/>
          <w:spacing w:val="-3"/>
          <w:sz w:val="28"/>
          <w:szCs w:val="28"/>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20"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dostarczy </w:t>
      </w:r>
      <w:ins w:id="2021" w:author="Lafrentz" w:date="2008-07-04T09:11:00Z">
        <w:r w:rsidR="00147348" w:rsidRPr="00147348">
          <w:rPr>
            <w:rFonts w:ascii="Times New Roman" w:hAnsi="Times New Roman"/>
            <w:rPrChange w:id="2022" w:author="Fojud" w:date="2011-08-09T08:42:00Z">
              <w:rPr>
                <w:rFonts w:ascii="Times New Roman" w:hAnsi="Times New Roman"/>
                <w:color w:val="FF00FF"/>
              </w:rPr>
            </w:rPrChange>
          </w:rPr>
          <w:t xml:space="preserve">Inżynierowi </w:t>
        </w:r>
      </w:ins>
      <w:del w:id="2023" w:author="Lafrentz" w:date="2008-07-04T09:11:00Z">
        <w:r w:rsidR="00147348" w:rsidRPr="00147348">
          <w:rPr>
            <w:rFonts w:ascii="Times New Roman" w:hAnsi="Times New Roman"/>
            <w:rPrChange w:id="2024" w:author="Fojud" w:date="2011-08-09T08:42:00Z">
              <w:rPr>
                <w:rFonts w:ascii="Times New Roman" w:hAnsi="Times New Roman"/>
                <w:color w:val="FF00FF"/>
              </w:rPr>
            </w:rPrChange>
          </w:rPr>
          <w:delText>Inspektorowi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kopie dokumentów potwierdzających dopu</w:t>
      </w:r>
      <w:r w:rsidR="003941B5" w:rsidRPr="00A61BD5">
        <w:rPr>
          <w:rFonts w:ascii="Times New Roman" w:hAnsi="Times New Roman"/>
          <w:spacing w:val="-3"/>
        </w:rPr>
        <w:t xml:space="preserve">szczenie sprzętu do użytkowania </w:t>
      </w:r>
      <w:r w:rsidR="00147348" w:rsidRPr="00147348">
        <w:rPr>
          <w:rFonts w:ascii="Times New Roman" w:hAnsi="Times New Roman"/>
          <w:spacing w:val="-3"/>
          <w:rPrChange w:id="2025" w:author="Fojud" w:date="2011-08-09T08:42:00Z">
            <w:rPr>
              <w:rFonts w:ascii="Times New Roman" w:hAnsi="Times New Roman"/>
              <w:color w:val="FF00FF"/>
              <w:spacing w:val="-3"/>
            </w:rPr>
          </w:rPrChange>
        </w:rPr>
        <w:t>i badań okresowych</w:t>
      </w:r>
      <w:r w:rsidR="00E05161" w:rsidRPr="00A61BD5">
        <w:rPr>
          <w:rFonts w:ascii="Times New Roman" w:hAnsi="Times New Roman"/>
          <w:spacing w:val="-3"/>
        </w:rPr>
        <w:t xml:space="preserve"> tam gdzie jest to wymagane przepisami.</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26"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Jeżeli Dokumentacja Projektowa lub </w:t>
      </w:r>
      <w:del w:id="2027" w:author="Lafrentz" w:date="2008-09-01T07:59:00Z">
        <w:r w:rsidR="00DA45EF" w:rsidRPr="00A61BD5" w:rsidDel="00F243DD">
          <w:rPr>
            <w:rFonts w:ascii="Times New Roman" w:hAnsi="Times New Roman"/>
            <w:spacing w:val="-3"/>
          </w:rPr>
          <w:delText>SST</w:delText>
        </w:r>
      </w:del>
      <w:ins w:id="2028" w:author="Lafrentz" w:date="2008-09-01T07:59:00Z">
        <w:del w:id="2029" w:author="Your User Name" w:date="2011-10-26T10:49:00Z">
          <w:r w:rsidR="00F243DD" w:rsidRPr="00A61BD5" w:rsidDel="00C70963">
            <w:rPr>
              <w:rFonts w:ascii="Times New Roman" w:hAnsi="Times New Roman"/>
              <w:spacing w:val="-3"/>
            </w:rPr>
            <w:delText>ST</w:delText>
          </w:r>
        </w:del>
      </w:ins>
      <w:proofErr w:type="spellStart"/>
      <w:ins w:id="2030" w:author="Your User Name" w:date="2011-10-26T10:49:00Z">
        <w:r w:rsidR="00C70963">
          <w:rPr>
            <w:rFonts w:ascii="Times New Roman" w:hAnsi="Times New Roman"/>
            <w:spacing w:val="-3"/>
          </w:rPr>
          <w:t>STW</w:t>
        </w:r>
      </w:ins>
      <w:r w:rsidR="007450C9">
        <w:rPr>
          <w:rFonts w:ascii="Times New Roman" w:hAnsi="Times New Roman"/>
          <w:spacing w:val="-3"/>
        </w:rPr>
        <w:t>i</w:t>
      </w:r>
      <w:ins w:id="2031" w:author="Your User Name" w:date="2011-10-26T10:49:00Z">
        <w:r w:rsidR="00C70963">
          <w:rPr>
            <w:rFonts w:ascii="Times New Roman" w:hAnsi="Times New Roman"/>
            <w:spacing w:val="-3"/>
          </w:rPr>
          <w:t>ORB</w:t>
        </w:r>
      </w:ins>
      <w:proofErr w:type="spellEnd"/>
      <w:r w:rsidR="00E05161" w:rsidRPr="00A61BD5">
        <w:rPr>
          <w:rFonts w:ascii="Times New Roman" w:hAnsi="Times New Roman"/>
          <w:spacing w:val="-3"/>
        </w:rPr>
        <w:t xml:space="preserve"> przewidują możliwość wariantowego użycia sprzętu przy wykonywanych Robotach, Wykonawca powiadomi </w:t>
      </w:r>
      <w:ins w:id="2032" w:author="Lafrentz" w:date="2008-07-04T09:11:00Z">
        <w:r w:rsidR="00147348" w:rsidRPr="00147348">
          <w:rPr>
            <w:rFonts w:ascii="Times New Roman" w:hAnsi="Times New Roman"/>
            <w:rPrChange w:id="2033" w:author="Fojud" w:date="2011-08-09T08:42:00Z">
              <w:rPr>
                <w:rFonts w:ascii="Times New Roman" w:hAnsi="Times New Roman"/>
                <w:color w:val="FF00FF"/>
              </w:rPr>
            </w:rPrChange>
          </w:rPr>
          <w:t xml:space="preserve">Inżyniera </w:t>
        </w:r>
      </w:ins>
      <w:del w:id="2034" w:author="Lafrentz" w:date="2008-07-04T09:11:00Z">
        <w:r w:rsidR="00147348" w:rsidRPr="00147348">
          <w:rPr>
            <w:rFonts w:ascii="Times New Roman" w:hAnsi="Times New Roman"/>
            <w:rPrChange w:id="2035"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 xml:space="preserve">o swoim zamiarze wyboru i uzyska jego akceptację przed użyciem sprzętu. Wybrany sprzęt, po akceptacji </w:t>
      </w:r>
      <w:ins w:id="2036" w:author="Lafrentz" w:date="2008-07-04T09:11:00Z">
        <w:r w:rsidR="00147348" w:rsidRPr="00147348">
          <w:rPr>
            <w:rFonts w:ascii="Times New Roman" w:hAnsi="Times New Roman"/>
            <w:rPrChange w:id="2037" w:author="Fojud" w:date="2011-08-09T08:42:00Z">
              <w:rPr>
                <w:rFonts w:ascii="Times New Roman" w:hAnsi="Times New Roman"/>
                <w:color w:val="FF00FF"/>
              </w:rPr>
            </w:rPrChange>
          </w:rPr>
          <w:t>Inżyniera</w:t>
        </w:r>
      </w:ins>
      <w:del w:id="2038" w:author="Lafrentz" w:date="2008-07-04T09:11:00Z">
        <w:r w:rsidR="00147348" w:rsidRPr="00147348">
          <w:rPr>
            <w:rFonts w:ascii="Times New Roman" w:hAnsi="Times New Roman"/>
            <w:rPrChange w:id="2039"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 nie może być później zmieniany bez jego zgody.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40"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Jakikolwiek sprzęt, maszyny, urządzenia i narzędzia nie gwarantujące zachowania warunków </w:t>
      </w:r>
      <w:del w:id="2041" w:author="Lafrentz" w:date="2008-07-04T09:11:00Z">
        <w:r w:rsidR="00147348" w:rsidRPr="00147348">
          <w:rPr>
            <w:rFonts w:ascii="Times New Roman" w:hAnsi="Times New Roman"/>
            <w:spacing w:val="-3"/>
            <w:rPrChange w:id="2042" w:author="Fojud" w:date="2011-08-09T08:42:00Z">
              <w:rPr>
                <w:rFonts w:ascii="Times New Roman" w:hAnsi="Times New Roman"/>
                <w:color w:val="FF00FF"/>
                <w:spacing w:val="-3"/>
              </w:rPr>
            </w:rPrChange>
          </w:rPr>
          <w:delText>Umowy</w:delText>
        </w:r>
      </w:del>
      <w:ins w:id="2043" w:author="Lafrentz" w:date="2008-07-04T09:11:00Z">
        <w:r w:rsidR="00147348" w:rsidRPr="00147348">
          <w:rPr>
            <w:rFonts w:ascii="Times New Roman" w:hAnsi="Times New Roman"/>
            <w:spacing w:val="-3"/>
            <w:rPrChange w:id="2044" w:author="Fojud" w:date="2011-08-09T08:42:00Z">
              <w:rPr>
                <w:rFonts w:ascii="Times New Roman" w:hAnsi="Times New Roman"/>
                <w:color w:val="FF00FF"/>
                <w:spacing w:val="-3"/>
              </w:rPr>
            </w:rPrChange>
          </w:rPr>
          <w:t>Kontraktu</w:t>
        </w:r>
      </w:ins>
      <w:r w:rsidR="00E05161" w:rsidRPr="00A61BD5">
        <w:rPr>
          <w:rFonts w:ascii="Times New Roman" w:hAnsi="Times New Roman"/>
          <w:spacing w:val="-3"/>
        </w:rPr>
        <w:t xml:space="preserve">, zostaną przez </w:t>
      </w:r>
      <w:ins w:id="2045" w:author="Lafrentz" w:date="2008-07-04T09:11:00Z">
        <w:r w:rsidR="00147348" w:rsidRPr="00147348">
          <w:rPr>
            <w:rFonts w:ascii="Times New Roman" w:hAnsi="Times New Roman"/>
            <w:rPrChange w:id="2046" w:author="Fojud" w:date="2011-08-09T08:42:00Z">
              <w:rPr>
                <w:rFonts w:ascii="Times New Roman" w:hAnsi="Times New Roman"/>
                <w:color w:val="FF00FF"/>
              </w:rPr>
            </w:rPrChange>
          </w:rPr>
          <w:t xml:space="preserve">Inżyniera </w:t>
        </w:r>
      </w:ins>
      <w:del w:id="2047" w:author="Lafrentz" w:date="2008-07-04T09:11:00Z">
        <w:r w:rsidR="00147348" w:rsidRPr="00147348">
          <w:rPr>
            <w:rFonts w:ascii="Times New Roman" w:hAnsi="Times New Roman"/>
            <w:rPrChange w:id="2048"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zdyskwalifikowane i nie dopuszczone do Robót.</w:t>
      </w:r>
    </w:p>
    <w:p w:rsidR="00ED123F" w:rsidRPr="00A61BD5" w:rsidRDefault="00ED123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056EA8" w:rsidRPr="00B64789" w:rsidRDefault="00147348" w:rsidP="00B6478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049" w:author="Your User Name" w:date="2011-11-08T11:37:00Z"/>
          <w:rFonts w:ascii="Times New Roman" w:hAnsi="Times New Roman"/>
          <w:szCs w:val="24"/>
        </w:rPr>
      </w:pPr>
      <w:ins w:id="2050" w:author="ryszard.swidurski" w:date="2008-06-27T07:52:00Z">
        <w:r w:rsidRPr="00147348">
          <w:rPr>
            <w:rFonts w:ascii="Times New Roman" w:hAnsi="Times New Roman"/>
            <w:rPrChange w:id="2051" w:author="Fojud" w:date="2011-08-09T08:42:00Z">
              <w:rPr>
                <w:rFonts w:ascii="Times New Roman" w:hAnsi="Times New Roman"/>
                <w:color w:val="FF00FF"/>
              </w:rPr>
            </w:rPrChange>
          </w:rPr>
          <w:tab/>
        </w:r>
        <w:r w:rsidRPr="00147348">
          <w:rPr>
            <w:rFonts w:ascii="Times New Roman" w:hAnsi="Times New Roman"/>
            <w:rPrChange w:id="2052" w:author="Fojud" w:date="2011-08-09T08:42:00Z">
              <w:rPr>
                <w:rFonts w:ascii="Times New Roman" w:hAnsi="Times New Roman"/>
                <w:color w:val="FF00FF"/>
              </w:rPr>
            </w:rPrChange>
          </w:rPr>
          <w:tab/>
        </w:r>
        <w:r w:rsidRPr="00147348">
          <w:rPr>
            <w:rFonts w:ascii="Times New Roman" w:hAnsi="Times New Roman"/>
            <w:rPrChange w:id="2053" w:author="Fojud" w:date="2011-08-09T08:42:00Z">
              <w:rPr>
                <w:rFonts w:ascii="Times New Roman" w:hAnsi="Times New Roman"/>
                <w:color w:val="FF00FF"/>
              </w:rPr>
            </w:rPrChange>
          </w:rPr>
          <w:tab/>
        </w:r>
      </w:ins>
      <w:r w:rsidRPr="00147348">
        <w:rPr>
          <w:rFonts w:ascii="Times New Roman" w:hAnsi="Times New Roman"/>
          <w:rPrChange w:id="2054"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ins w:id="2055" w:author="ryszard.swidurski" w:date="2008-06-27T07:50:00Z"/>
          <w:rFonts w:ascii="Times New Roman" w:hAnsi="Times New Roman"/>
          <w:b/>
          <w:spacing w:val="-3"/>
          <w:sz w:val="28"/>
        </w:rPr>
      </w:pPr>
      <w:r w:rsidRPr="00A61BD5">
        <w:rPr>
          <w:rFonts w:ascii="Times New Roman" w:hAnsi="Times New Roman"/>
          <w:b/>
          <w:spacing w:val="-3"/>
          <w:sz w:val="28"/>
        </w:rPr>
        <w:t>4. Transport</w:t>
      </w:r>
    </w:p>
    <w:p w:rsidR="00027B8A" w:rsidRPr="00A61BD5" w:rsidRDefault="00027B8A" w:rsidP="00153A2D">
      <w:pPr>
        <w:numPr>
          <w:ins w:id="2056" w:author="ryszard.swidurski" w:date="2008-06-27T07:5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Cs w:val="24"/>
          <w:rPrChange w:id="2057" w:author="Fojud" w:date="2011-08-09T08:42:00Z">
            <w:rPr>
              <w:rFonts w:ascii="Times New Roman" w:hAnsi="Times New Roman"/>
              <w:spacing w:val="-3"/>
              <w:sz w:val="28"/>
            </w:rPr>
          </w:rPrChange>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58" w:author="ryszard.swidurski" w:date="2008-06-27T07:50:00Z">
        <w:r w:rsidRPr="00A61BD5">
          <w:rPr>
            <w:rFonts w:ascii="Times New Roman" w:hAnsi="Times New Roman"/>
            <w:spacing w:val="-3"/>
          </w:rPr>
          <w:tab/>
        </w:r>
      </w:ins>
      <w:ins w:id="2059" w:author="ryszard.swidurski" w:date="2008-06-27T07:51: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stosować się będzie do ustawowych ograniczeń obciążenia na oś przy transporcie </w:t>
      </w:r>
      <w:ins w:id="2060" w:author="Lafrentz" w:date="2008-09-25T07:41:00Z">
        <w:r w:rsidR="003069A3" w:rsidRPr="00A61BD5">
          <w:rPr>
            <w:rFonts w:ascii="Times New Roman" w:hAnsi="Times New Roman"/>
            <w:spacing w:val="-3"/>
          </w:rPr>
          <w:t xml:space="preserve">wyrobów oraz </w:t>
        </w:r>
      </w:ins>
      <w:r w:rsidR="00E05161" w:rsidRPr="00A61BD5">
        <w:rPr>
          <w:rFonts w:ascii="Times New Roman" w:hAnsi="Times New Roman"/>
          <w:spacing w:val="-3"/>
        </w:rPr>
        <w:t xml:space="preserve">materiałów (sprzętu) na i z terenu Robót. Uzyska on wszelkie niezbędne zezwolenia od władz co do przewozu nietypowych ładunków i w sposób ciągły będzie o każdym takim przewozie powiadamiał </w:t>
      </w:r>
      <w:ins w:id="2061" w:author="Lafrentz" w:date="2008-07-04T09:12:00Z">
        <w:r w:rsidR="00147348" w:rsidRPr="00147348">
          <w:rPr>
            <w:rFonts w:ascii="Times New Roman" w:hAnsi="Times New Roman"/>
            <w:rPrChange w:id="2062" w:author="Fojud" w:date="2011-08-09T08:42:00Z">
              <w:rPr>
                <w:rFonts w:ascii="Times New Roman" w:hAnsi="Times New Roman"/>
                <w:color w:val="FF00FF"/>
              </w:rPr>
            </w:rPrChange>
          </w:rPr>
          <w:t>Inżyniera</w:t>
        </w:r>
      </w:ins>
      <w:del w:id="2063" w:author="Lafrentz" w:date="2008-07-04T09:12:00Z">
        <w:r w:rsidR="00147348" w:rsidRPr="00147348">
          <w:rPr>
            <w:rFonts w:ascii="Times New Roman" w:hAnsi="Times New Roman"/>
            <w:rPrChange w:id="2064"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6"/>
        </w:rPr>
      </w:pPr>
      <w:r w:rsidRPr="00A61BD5">
        <w:rPr>
          <w:rFonts w:ascii="Times New Roman" w:hAnsi="Times New Roman"/>
          <w:spacing w:val="-6"/>
        </w:rPr>
        <w:t>Wykonawca jest zobowiązany do stosowania jedynie takich środków transportu, które nie wpłyną niekorzystnie na jakość wykonywa</w:t>
      </w:r>
      <w:r w:rsidRPr="00A61BD5">
        <w:rPr>
          <w:rFonts w:ascii="Times New Roman" w:hAnsi="Times New Roman"/>
          <w:spacing w:val="-6"/>
        </w:rPr>
        <w:softHyphen/>
        <w:t xml:space="preserve">nych Robót i właściwości przewożonych </w:t>
      </w:r>
      <w:ins w:id="2065" w:author="Lafrentz" w:date="2008-09-25T07:41:00Z">
        <w:r w:rsidR="003069A3" w:rsidRPr="00A61BD5">
          <w:rPr>
            <w:rFonts w:ascii="Times New Roman" w:hAnsi="Times New Roman"/>
            <w:spacing w:val="-6"/>
          </w:rPr>
          <w:t xml:space="preserve">wyrobów oraz </w:t>
        </w:r>
      </w:ins>
      <w:r w:rsidRPr="00A61BD5">
        <w:rPr>
          <w:rFonts w:ascii="Times New Roman" w:hAnsi="Times New Roman"/>
          <w:spacing w:val="-6"/>
        </w:rPr>
        <w:t>materiałów.</w:t>
      </w:r>
    </w:p>
    <w:p w:rsidR="00E05161" w:rsidRPr="00A61BD5" w:rsidRDefault="00E05161">
      <w:pPr>
        <w:pStyle w:val="Tekstpodstawowy"/>
        <w:tabs>
          <w:tab w:val="clear" w:pos="1155"/>
          <w:tab w:val="left" w:pos="3"/>
          <w:tab w:val="left" w:pos="147"/>
          <w:tab w:val="left" w:pos="291"/>
          <w:tab w:val="left" w:pos="867"/>
          <w:tab w:val="left" w:pos="1011"/>
        </w:tabs>
        <w:spacing w:line="240" w:lineRule="auto"/>
      </w:pPr>
    </w:p>
    <w:p w:rsidR="00E05161" w:rsidRPr="00A61BD5" w:rsidRDefault="00027B8A">
      <w:pPr>
        <w:pStyle w:val="Tekstpodstawowy"/>
        <w:tabs>
          <w:tab w:val="clear" w:pos="1155"/>
          <w:tab w:val="left" w:pos="3"/>
          <w:tab w:val="left" w:pos="147"/>
          <w:tab w:val="left" w:pos="291"/>
          <w:tab w:val="left" w:pos="867"/>
          <w:tab w:val="left" w:pos="1011"/>
        </w:tabs>
        <w:spacing w:line="240" w:lineRule="auto"/>
      </w:pPr>
      <w:ins w:id="2066" w:author="ryszard.swidurski" w:date="2008-06-27T07:51:00Z">
        <w:r w:rsidRPr="00A61BD5">
          <w:tab/>
        </w:r>
        <w:r w:rsidRPr="00A61BD5">
          <w:tab/>
        </w:r>
        <w:r w:rsidRPr="00A61BD5">
          <w:tab/>
        </w:r>
      </w:ins>
      <w:r w:rsidR="00E05161" w:rsidRPr="00A61BD5">
        <w:t xml:space="preserve">Liczba środków transportu będzie zapewniać prowadzenie Robót zgodnie z zasadami określonymi w Dokumentacji Projektowej, </w:t>
      </w:r>
      <w:del w:id="2067" w:author="Lafrentz" w:date="2008-09-01T07:59:00Z">
        <w:r w:rsidR="00DA45EF" w:rsidRPr="00A61BD5" w:rsidDel="00F243DD">
          <w:delText>SST</w:delText>
        </w:r>
      </w:del>
      <w:ins w:id="2068" w:author="Lafrentz" w:date="2008-09-01T07:59:00Z">
        <w:del w:id="2069" w:author="Your User Name" w:date="2011-10-26T10:49:00Z">
          <w:r w:rsidR="00F243DD" w:rsidRPr="00A61BD5" w:rsidDel="00C70963">
            <w:delText>ST</w:delText>
          </w:r>
        </w:del>
      </w:ins>
      <w:proofErr w:type="spellStart"/>
      <w:ins w:id="2070" w:author="Your User Name" w:date="2011-10-26T10:49:00Z">
        <w:r w:rsidR="00C70963">
          <w:t>STW</w:t>
        </w:r>
      </w:ins>
      <w:r w:rsidR="006634DD">
        <w:t>i</w:t>
      </w:r>
      <w:ins w:id="2071" w:author="Your User Name" w:date="2011-10-26T10:49:00Z">
        <w:r w:rsidR="00C70963">
          <w:t>ORB</w:t>
        </w:r>
      </w:ins>
      <w:proofErr w:type="spellEnd"/>
      <w:r w:rsidR="00E05161" w:rsidRPr="00A61BD5">
        <w:t xml:space="preserve"> i wskazaniach </w:t>
      </w:r>
      <w:ins w:id="2072" w:author="Lafrentz" w:date="2008-07-04T09:12:00Z">
        <w:r w:rsidR="00147348" w:rsidRPr="00147348">
          <w:rPr>
            <w:rPrChange w:id="2073" w:author="Fojud" w:date="2011-08-09T08:42:00Z">
              <w:rPr>
                <w:color w:val="FF00FF"/>
              </w:rPr>
            </w:rPrChange>
          </w:rPr>
          <w:t>Inżyniera</w:t>
        </w:r>
      </w:ins>
      <w:del w:id="2074" w:author="Lafrentz" w:date="2008-07-04T09:12:00Z">
        <w:r w:rsidR="00147348" w:rsidRPr="00147348">
          <w:rPr>
            <w:rPrChange w:id="2075" w:author="Fojud" w:date="2011-08-09T08:42:00Z">
              <w:rPr>
                <w:color w:val="FF00FF"/>
              </w:rPr>
            </w:rPrChange>
          </w:rPr>
          <w:delText>Inspektora Nadzoru Inwestorskiego</w:delText>
        </w:r>
      </w:del>
      <w:r w:rsidR="00E05161" w:rsidRPr="00A61BD5">
        <w:t xml:space="preserve">, w terminie przewidzianym </w:t>
      </w:r>
      <w:del w:id="2076" w:author="Lafrentz" w:date="2008-07-04T09:12:00Z">
        <w:r w:rsidR="00147348" w:rsidRPr="00147348">
          <w:rPr>
            <w:rPrChange w:id="2077" w:author="Fojud" w:date="2011-08-09T08:42:00Z">
              <w:rPr>
                <w:color w:val="FF00FF"/>
              </w:rPr>
            </w:rPrChange>
          </w:rPr>
          <w:delText>Umową</w:delText>
        </w:r>
      </w:del>
      <w:ins w:id="2078" w:author="Lafrentz" w:date="2008-07-04T09:12:00Z">
        <w:r w:rsidR="00147348" w:rsidRPr="00147348">
          <w:rPr>
            <w:rPrChange w:id="2079" w:author="Fojud" w:date="2011-08-09T08:42:00Z">
              <w:rPr>
                <w:color w:val="FF00FF"/>
              </w:rPr>
            </w:rPrChange>
          </w:rPr>
          <w:t>Kontraktem</w:t>
        </w:r>
      </w:ins>
      <w:r w:rsidR="00E05161" w:rsidRPr="00A61BD5">
        <w:t>.</w:t>
      </w:r>
    </w:p>
    <w:p w:rsidR="003941B5" w:rsidRPr="00A61BD5" w:rsidRDefault="003941B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080" w:author="ryszard.swidurski" w:date="2008-06-27T07:5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Środki transportu nie odpowiadające warunkom dopuszczalnych obciążeń na osie </w:t>
      </w:r>
      <w:ins w:id="2081" w:author="Lafrentz" w:date="2008-09-25T07:42:00Z">
        <w:r w:rsidR="003069A3" w:rsidRPr="00A61BD5">
          <w:rPr>
            <w:rFonts w:ascii="Times New Roman" w:hAnsi="Times New Roman"/>
            <w:spacing w:val="-3"/>
          </w:rPr>
          <w:t xml:space="preserve">nie </w:t>
        </w:r>
      </w:ins>
      <w:r w:rsidR="00E05161" w:rsidRPr="00A61BD5">
        <w:rPr>
          <w:rFonts w:ascii="Times New Roman" w:hAnsi="Times New Roman"/>
          <w:spacing w:val="-3"/>
        </w:rPr>
        <w:t>mogą być użyte przez Wykonawcę</w:t>
      </w:r>
      <w:del w:id="2082" w:author="Lafrentz" w:date="2008-09-25T07:42:00Z">
        <w:r w:rsidR="00E05161" w:rsidRPr="00A61BD5" w:rsidDel="003069A3">
          <w:rPr>
            <w:rFonts w:ascii="Times New Roman" w:hAnsi="Times New Roman"/>
            <w:spacing w:val="-3"/>
          </w:rPr>
          <w:delText xml:space="preserve"> pod warunkiem przywrócenia do stanu pierwotnego użytkowanych odcinków dróg publicznych na koszt Wykonawcy.</w:delText>
        </w:r>
      </w:del>
      <w:ins w:id="2083" w:author="Lafrentz" w:date="2008-09-25T07:42:00Z">
        <w:r w:rsidR="003069A3" w:rsidRPr="00A61BD5">
          <w:rPr>
            <w:rFonts w:ascii="Times New Roman" w:hAnsi="Times New Roman"/>
            <w:spacing w:val="-3"/>
          </w:rPr>
          <w:t>.</w:t>
        </w:r>
      </w:ins>
    </w:p>
    <w:p w:rsidR="00E05161" w:rsidRPr="00A61BD5" w:rsidRDefault="00027B8A">
      <w:pPr>
        <w:pStyle w:val="Tekstpodstawowy"/>
        <w:tabs>
          <w:tab w:val="clear" w:pos="1155"/>
          <w:tab w:val="left" w:pos="3"/>
          <w:tab w:val="left" w:pos="147"/>
          <w:tab w:val="left" w:pos="291"/>
          <w:tab w:val="left" w:pos="867"/>
          <w:tab w:val="left" w:pos="1011"/>
        </w:tabs>
        <w:spacing w:line="240" w:lineRule="auto"/>
      </w:pPr>
      <w:ins w:id="2084" w:author="ryszard.swidurski" w:date="2008-06-27T07:51:00Z">
        <w:r w:rsidRPr="00A61BD5">
          <w:lastRenderedPageBreak/>
          <w:tab/>
        </w:r>
        <w:r w:rsidRPr="00A61BD5">
          <w:tab/>
        </w:r>
        <w:r w:rsidRPr="00A61BD5">
          <w:tab/>
        </w:r>
      </w:ins>
      <w:r w:rsidR="00E05161" w:rsidRPr="00A61BD5">
        <w:t>Wykonawca będzie usuwać na bieżąco, na własny koszt, wszelkie zanieczyszczenia spowodowane jego pojazdami na drogach publicznych oraz dojazdach do Terenu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085" w:author="ryszard.swidurski" w:date="2008-09-23T12:17:00Z"/>
          <w:rFonts w:ascii="Times New Roman" w:hAnsi="Times New Roman"/>
        </w:rPr>
        <w:pPrChange w:id="2086" w:author="ryszard.swidurski" w:date="2008-06-27T07:50:00Z">
          <w:pPr>
            <w:ind w:firstLine="720"/>
            <w:jc w:val="both"/>
          </w:pPr>
        </w:pPrChange>
      </w:pPr>
      <w:ins w:id="2087" w:author="ryszard.swidurski" w:date="2008-06-27T07:50:00Z">
        <w:r w:rsidRPr="00147348">
          <w:rPr>
            <w:rFonts w:ascii="Times New Roman" w:hAnsi="Times New Roman"/>
            <w:rPrChange w:id="2088" w:author="Fojud" w:date="2011-08-09T08:42:00Z">
              <w:rPr>
                <w:rFonts w:ascii="Times New Roman" w:hAnsi="Times New Roman"/>
                <w:color w:val="FF00FF"/>
              </w:rPr>
            </w:rPrChange>
          </w:rPr>
          <w:tab/>
        </w:r>
        <w:r w:rsidRPr="00147348">
          <w:rPr>
            <w:rFonts w:ascii="Times New Roman" w:hAnsi="Times New Roman"/>
            <w:rPrChange w:id="2089" w:author="Fojud" w:date="2011-08-09T08:42:00Z">
              <w:rPr>
                <w:rFonts w:ascii="Times New Roman" w:hAnsi="Times New Roman"/>
                <w:color w:val="FF00FF"/>
              </w:rPr>
            </w:rPrChange>
          </w:rPr>
          <w:tab/>
        </w:r>
        <w:r w:rsidRPr="00147348">
          <w:rPr>
            <w:rFonts w:ascii="Times New Roman" w:hAnsi="Times New Roman"/>
            <w:rPrChange w:id="2090" w:author="Fojud" w:date="2011-08-09T08:42:00Z">
              <w:rPr>
                <w:rFonts w:ascii="Times New Roman" w:hAnsi="Times New Roman"/>
                <w:color w:val="FF00FF"/>
              </w:rPr>
            </w:rPrChange>
          </w:rPr>
          <w:tab/>
        </w:r>
      </w:ins>
      <w:r w:rsidRPr="00147348">
        <w:rPr>
          <w:rFonts w:ascii="Times New Roman" w:hAnsi="Times New Roman"/>
          <w:rPrChange w:id="2091"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4A62FF" w:rsidRPr="004A62FF" w:rsidRDefault="00C00177">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092" w:author="ryszard.swidurski" w:date="2008-09-23T12:17:00Z"/>
          <w:del w:id="2093" w:author="Lafrentz" w:date="2008-09-25T07:42:00Z"/>
          <w:rFonts w:ascii="Times New Roman" w:hAnsi="Times New Roman"/>
          <w:b/>
          <w:spacing w:val="-3"/>
          <w:sz w:val="28"/>
          <w:rPrChange w:id="2094" w:author="Fojud" w:date="2011-08-09T08:42:00Z">
            <w:rPr>
              <w:ins w:id="2095" w:author="ryszard.swidurski" w:date="2008-09-23T12:17:00Z"/>
              <w:del w:id="2096" w:author="Lafrentz" w:date="2008-09-25T07:42:00Z"/>
              <w:rFonts w:ascii="Times New Roman" w:hAnsi="Times New Roman"/>
            </w:rPr>
          </w:rPrChange>
        </w:rPr>
        <w:pPrChange w:id="2097" w:author="ryszard.swidurski" w:date="2008-06-27T07:50:00Z">
          <w:pPr>
            <w:ind w:firstLine="720"/>
            <w:jc w:val="both"/>
          </w:pPr>
        </w:pPrChange>
      </w:pPr>
      <w:ins w:id="2098" w:author="ryszard.swidurski" w:date="2008-09-23T12:17:00Z">
        <w:r w:rsidRPr="00A61BD5">
          <w:rPr>
            <w:rFonts w:ascii="Times New Roman" w:hAnsi="Times New Roman"/>
          </w:rPr>
          <w:br/>
        </w:r>
      </w:ins>
    </w:p>
    <w:p w:rsidR="004A62FF" w:rsidRPr="004A62FF" w:rsidRDefault="004A62F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099" w:author="Lafrentz" w:date="2008-09-25T07:42:00Z"/>
          <w:rFonts w:ascii="Times New Roman" w:hAnsi="Times New Roman"/>
          <w:b/>
          <w:spacing w:val="-3"/>
          <w:sz w:val="28"/>
          <w:rPrChange w:id="2100" w:author="Fojud" w:date="2011-08-09T08:42:00Z">
            <w:rPr>
              <w:del w:id="2101" w:author="Lafrentz" w:date="2008-09-25T07:42:00Z"/>
              <w:rFonts w:ascii="Times New Roman" w:hAnsi="Times New Roman"/>
              <w:szCs w:val="24"/>
            </w:rPr>
          </w:rPrChange>
        </w:rPr>
        <w:pPrChange w:id="2102" w:author="ryszard.swidurski" w:date="2008-06-27T07:50:00Z">
          <w:pPr>
            <w:ind w:firstLine="720"/>
            <w:jc w:val="both"/>
          </w:pPr>
        </w:pPrChange>
      </w:pPr>
    </w:p>
    <w:p w:rsidR="003941B5" w:rsidRPr="00A61BD5" w:rsidDel="00505B5C" w:rsidRDefault="003941B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103" w:author="Lafrentz" w:date="2008-09-01T08:31:00Z"/>
          <w:rFonts w:ascii="Times New Roman" w:hAnsi="Times New Roman"/>
          <w:b/>
          <w:spacing w:val="-3"/>
          <w:sz w:val="28"/>
          <w:rPrChange w:id="2104" w:author="Fojud" w:date="2011-08-09T08:42:00Z">
            <w:rPr>
              <w:del w:id="2105" w:author="Lafrentz" w:date="2008-09-01T08:31:00Z"/>
              <w:rFonts w:ascii="Times New Roman" w:hAnsi="Times New Roman"/>
              <w:spacing w:val="-3"/>
              <w:sz w:val="28"/>
              <w:szCs w:val="28"/>
            </w:rPr>
          </w:rPrChange>
        </w:rPr>
      </w:pPr>
    </w:p>
    <w:p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sz w:val="28"/>
          <w:rPrChange w:id="2106" w:author="Fojud" w:date="2011-08-09T08:42:00Z">
            <w:rPr>
              <w:rFonts w:ascii="Times New Roman" w:hAnsi="Times New Roman"/>
              <w:spacing w:val="-3"/>
              <w:sz w:val="28"/>
            </w:rPr>
          </w:rPrChange>
        </w:rPr>
      </w:pPr>
      <w:r w:rsidRPr="00A61BD5">
        <w:rPr>
          <w:rFonts w:ascii="Times New Roman" w:hAnsi="Times New Roman"/>
          <w:b/>
          <w:spacing w:val="-3"/>
          <w:sz w:val="28"/>
        </w:rPr>
        <w:t>5. Wykonanie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Change w:id="2107" w:author="Fojud" w:date="2011-08-09T08:42:00Z">
            <w:rPr>
              <w:rFonts w:ascii="Times New Roman" w:hAnsi="Times New Roman"/>
              <w:color w:val="FF00FF"/>
              <w:spacing w:val="-3"/>
              <w:sz w:val="28"/>
              <w:szCs w:val="28"/>
            </w:rPr>
          </w:rPrChange>
        </w:rPr>
      </w:pPr>
      <w:ins w:id="2108" w:author="ryszard.swidurski" w:date="2008-06-27T07:47:00Z">
        <w:r w:rsidRPr="00147348">
          <w:rPr>
            <w:rFonts w:ascii="Times New Roman" w:hAnsi="Times New Roman"/>
            <w:rPrChange w:id="2109" w:author="Fojud" w:date="2011-08-09T08:42:00Z">
              <w:rPr>
                <w:rFonts w:ascii="Times New Roman" w:hAnsi="Times New Roman"/>
                <w:color w:val="FF00FF"/>
              </w:rPr>
            </w:rPrChange>
          </w:rPr>
          <w:tab/>
        </w:r>
        <w:r w:rsidRPr="00147348">
          <w:rPr>
            <w:rFonts w:ascii="Times New Roman" w:hAnsi="Times New Roman"/>
            <w:rPrChange w:id="2110" w:author="Fojud" w:date="2011-08-09T08:42:00Z">
              <w:rPr>
                <w:rFonts w:ascii="Times New Roman" w:hAnsi="Times New Roman"/>
                <w:color w:val="FF00FF"/>
              </w:rPr>
            </w:rPrChange>
          </w:rPr>
          <w:tab/>
        </w:r>
        <w:r w:rsidRPr="00147348">
          <w:rPr>
            <w:rFonts w:ascii="Times New Roman" w:hAnsi="Times New Roman"/>
            <w:rPrChange w:id="2111" w:author="Fojud" w:date="2011-08-09T08:42:00Z">
              <w:rPr>
                <w:rFonts w:ascii="Times New Roman" w:hAnsi="Times New Roman"/>
                <w:color w:val="FF00FF"/>
              </w:rPr>
            </w:rPrChange>
          </w:rPr>
          <w:tab/>
        </w:r>
      </w:ins>
      <w:r w:rsidRPr="00147348">
        <w:rPr>
          <w:rFonts w:ascii="Times New Roman" w:hAnsi="Times New Roman"/>
          <w:rPrChange w:id="2112" w:author="Fojud" w:date="2011-08-09T08:42:00Z">
            <w:rPr>
              <w:rFonts w:ascii="Times New Roman" w:hAnsi="Times New Roman"/>
              <w:color w:val="FF00FF"/>
            </w:rPr>
          </w:rPrChange>
        </w:rPr>
        <w:t xml:space="preserve">Jeżeli technologia </w:t>
      </w:r>
      <w:ins w:id="2113" w:author="Lafrentz" w:date="2008-09-25T07:43:00Z">
        <w:r w:rsidR="003069A3" w:rsidRPr="00A61BD5">
          <w:rPr>
            <w:rFonts w:ascii="Times New Roman" w:hAnsi="Times New Roman"/>
          </w:rPr>
          <w:t xml:space="preserve">lub termin zakończenia </w:t>
        </w:r>
      </w:ins>
      <w:r w:rsidRPr="00147348">
        <w:rPr>
          <w:rFonts w:ascii="Times New Roman" w:hAnsi="Times New Roman"/>
          <w:rPrChange w:id="2114" w:author="Fojud" w:date="2011-08-09T08:42:00Z">
            <w:rPr>
              <w:rFonts w:ascii="Times New Roman" w:hAnsi="Times New Roman"/>
              <w:color w:val="FF00FF"/>
            </w:rPr>
          </w:rPrChange>
        </w:rPr>
        <w:t xml:space="preserve">tego wymaga – roboty należy wykonywać </w:t>
      </w:r>
      <w:ins w:id="2115" w:author="Lafrentz" w:date="2008-09-25T07:43:00Z">
        <w:r w:rsidR="003069A3" w:rsidRPr="00A61BD5">
          <w:rPr>
            <w:rFonts w:ascii="Times New Roman" w:hAnsi="Times New Roman"/>
          </w:rPr>
          <w:t xml:space="preserve">        </w:t>
        </w:r>
      </w:ins>
      <w:r w:rsidR="00CC0441">
        <w:rPr>
          <w:rFonts w:ascii="Times New Roman" w:hAnsi="Times New Roman"/>
        </w:rPr>
        <w:br/>
      </w:r>
      <w:r w:rsidRPr="00147348">
        <w:rPr>
          <w:rFonts w:ascii="Times New Roman" w:hAnsi="Times New Roman"/>
          <w:rPrChange w:id="2116" w:author="Fojud" w:date="2011-08-09T08:42:00Z">
            <w:rPr>
              <w:rFonts w:ascii="Times New Roman" w:hAnsi="Times New Roman"/>
              <w:color w:val="FF00FF"/>
            </w:rPr>
          </w:rPrChange>
        </w:rPr>
        <w:t xml:space="preserve">w trybie 3 zmianowym </w:t>
      </w:r>
      <w:ins w:id="2117" w:author="ryszard.swidurski" w:date="2008-06-27T07:48:00Z">
        <w:del w:id="2118" w:author="Lafrentz" w:date="2008-09-25T07:43:00Z">
          <w:r w:rsidRPr="00147348">
            <w:rPr>
              <w:rFonts w:ascii="Times New Roman" w:hAnsi="Times New Roman"/>
              <w:rPrChange w:id="2119" w:author="Fojud" w:date="2011-08-09T08:42:00Z">
                <w:rPr>
                  <w:rFonts w:ascii="Times New Roman" w:hAnsi="Times New Roman"/>
                  <w:color w:val="FF00FF"/>
                </w:rPr>
              </w:rPrChange>
            </w:rPr>
            <w:br/>
          </w:r>
        </w:del>
      </w:ins>
      <w:r w:rsidRPr="00147348">
        <w:rPr>
          <w:rFonts w:ascii="Times New Roman" w:hAnsi="Times New Roman"/>
          <w:rPrChange w:id="2120" w:author="Fojud" w:date="2011-08-09T08:42:00Z">
            <w:rPr>
              <w:rFonts w:ascii="Times New Roman" w:hAnsi="Times New Roman"/>
              <w:color w:val="FF00FF"/>
            </w:rPr>
          </w:rPrChange>
        </w:rPr>
        <w:t>(3x8 godz.)</w:t>
      </w:r>
      <w:ins w:id="2121" w:author="Lafrentz" w:date="2008-09-25T07:43:00Z">
        <w:r w:rsidR="003069A3" w:rsidRPr="00A61BD5">
          <w:rPr>
            <w:rFonts w:ascii="Times New Roman" w:hAnsi="Times New Roman"/>
          </w:rPr>
          <w:t>.</w:t>
        </w:r>
      </w:ins>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122" w:author="ryszard.swidurski" w:date="2008-06-27T07:4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jest odpowiedzialny za prowadzenie Robót zgodnie z </w:t>
      </w:r>
      <w:del w:id="2123" w:author="Lafrentz" w:date="2008-07-04T09:13:00Z">
        <w:r w:rsidR="00147348" w:rsidRPr="00147348">
          <w:rPr>
            <w:rFonts w:ascii="Times New Roman" w:hAnsi="Times New Roman"/>
            <w:spacing w:val="-3"/>
            <w:rPrChange w:id="2124" w:author="Fojud" w:date="2011-08-09T08:42:00Z">
              <w:rPr>
                <w:rFonts w:ascii="Times New Roman" w:hAnsi="Times New Roman"/>
                <w:color w:val="FF00FF"/>
                <w:spacing w:val="-3"/>
              </w:rPr>
            </w:rPrChange>
          </w:rPr>
          <w:delText>Umową</w:delText>
        </w:r>
      </w:del>
      <w:ins w:id="2125" w:author="Lafrentz" w:date="2008-07-04T09:13:00Z">
        <w:r w:rsidR="00147348" w:rsidRPr="00147348">
          <w:rPr>
            <w:rFonts w:ascii="Times New Roman" w:hAnsi="Times New Roman"/>
            <w:spacing w:val="-3"/>
            <w:rPrChange w:id="2126" w:author="Fojud" w:date="2011-08-09T08:42:00Z">
              <w:rPr>
                <w:rFonts w:ascii="Times New Roman" w:hAnsi="Times New Roman"/>
                <w:color w:val="FF00FF"/>
                <w:spacing w:val="-3"/>
              </w:rPr>
            </w:rPrChange>
          </w:rPr>
          <w:t>Kontraktem</w:t>
        </w:r>
      </w:ins>
      <w:r w:rsidR="00E05161" w:rsidRPr="00A61BD5">
        <w:rPr>
          <w:rFonts w:ascii="Times New Roman" w:hAnsi="Times New Roman"/>
          <w:spacing w:val="-3"/>
        </w:rPr>
        <w:t xml:space="preserve">, oraz za jakość zastosowanych </w:t>
      </w:r>
      <w:ins w:id="2127" w:author="Lafrentz" w:date="2008-09-25T07:43:00Z">
        <w:r w:rsidR="003069A3" w:rsidRPr="00A61BD5">
          <w:rPr>
            <w:rFonts w:ascii="Times New Roman" w:hAnsi="Times New Roman"/>
            <w:spacing w:val="-3"/>
          </w:rPr>
          <w:t xml:space="preserve">wyrobów oraz </w:t>
        </w:r>
      </w:ins>
      <w:r w:rsidR="00E05161" w:rsidRPr="00A61BD5">
        <w:rPr>
          <w:rFonts w:ascii="Times New Roman" w:hAnsi="Times New Roman"/>
          <w:spacing w:val="-3"/>
        </w:rPr>
        <w:t xml:space="preserve">materiałów i wykonywanych Robót, za ich zgodność </w:t>
      </w:r>
      <w:ins w:id="2128" w:author="Lafrentz" w:date="2008-09-25T07:44:00Z">
        <w:r w:rsidR="003069A3" w:rsidRPr="00A61BD5">
          <w:rPr>
            <w:rFonts w:ascii="Times New Roman" w:hAnsi="Times New Roman"/>
            <w:spacing w:val="-3"/>
          </w:rPr>
          <w:t xml:space="preserve">        </w:t>
        </w:r>
      </w:ins>
      <w:r w:rsidR="00CC0441">
        <w:rPr>
          <w:rFonts w:ascii="Times New Roman" w:hAnsi="Times New Roman"/>
          <w:spacing w:val="-3"/>
        </w:rPr>
        <w:br/>
      </w:r>
      <w:r w:rsidR="00E05161" w:rsidRPr="00A61BD5">
        <w:rPr>
          <w:rFonts w:ascii="Times New Roman" w:hAnsi="Times New Roman"/>
          <w:spacing w:val="-3"/>
        </w:rPr>
        <w:t xml:space="preserve">z Dokumentacją Projektową, wymaganiami </w:t>
      </w:r>
      <w:del w:id="2129" w:author="Lafrentz" w:date="2008-09-01T07:59:00Z">
        <w:r w:rsidR="00DA45EF" w:rsidRPr="00A61BD5" w:rsidDel="00F243DD">
          <w:rPr>
            <w:rFonts w:ascii="Times New Roman" w:hAnsi="Times New Roman"/>
            <w:spacing w:val="-3"/>
          </w:rPr>
          <w:delText>SST</w:delText>
        </w:r>
      </w:del>
      <w:ins w:id="2130" w:author="Lafrentz" w:date="2008-09-01T07:59:00Z">
        <w:del w:id="2131" w:author="Your User Name" w:date="2011-10-26T10:49:00Z">
          <w:r w:rsidR="00F243DD" w:rsidRPr="00A61BD5" w:rsidDel="00C70963">
            <w:rPr>
              <w:rFonts w:ascii="Times New Roman" w:hAnsi="Times New Roman"/>
              <w:spacing w:val="-3"/>
            </w:rPr>
            <w:delText>ST</w:delText>
          </w:r>
        </w:del>
      </w:ins>
      <w:proofErr w:type="spellStart"/>
      <w:ins w:id="2132" w:author="Your User Name" w:date="2011-10-26T10:49:00Z">
        <w:r w:rsidR="00C70963">
          <w:rPr>
            <w:rFonts w:ascii="Times New Roman" w:hAnsi="Times New Roman"/>
            <w:spacing w:val="-3"/>
          </w:rPr>
          <w:t>STW</w:t>
        </w:r>
      </w:ins>
      <w:ins w:id="2133" w:author="Your User Name" w:date="2011-11-08T11:38:00Z">
        <w:r w:rsidR="00056EA8">
          <w:rPr>
            <w:rFonts w:ascii="Times New Roman" w:hAnsi="Times New Roman"/>
            <w:spacing w:val="-3"/>
          </w:rPr>
          <w:t>i</w:t>
        </w:r>
      </w:ins>
      <w:ins w:id="2134" w:author="Your User Name" w:date="2011-10-26T10:49:00Z">
        <w:r w:rsidR="00C70963">
          <w:rPr>
            <w:rFonts w:ascii="Times New Roman" w:hAnsi="Times New Roman"/>
            <w:spacing w:val="-3"/>
          </w:rPr>
          <w:t>ORB</w:t>
        </w:r>
      </w:ins>
      <w:proofErr w:type="spellEnd"/>
      <w:r w:rsidR="006634DD">
        <w:rPr>
          <w:rFonts w:ascii="Times New Roman" w:hAnsi="Times New Roman"/>
          <w:spacing w:val="-3"/>
        </w:rPr>
        <w:t xml:space="preserve"> </w:t>
      </w:r>
      <w:r w:rsidR="00E05161" w:rsidRPr="00A61BD5">
        <w:rPr>
          <w:rFonts w:ascii="Times New Roman" w:hAnsi="Times New Roman"/>
          <w:spacing w:val="-3"/>
        </w:rPr>
        <w:t xml:space="preserve">, </w:t>
      </w:r>
      <w:r w:rsidR="006634DD">
        <w:rPr>
          <w:rFonts w:ascii="Times New Roman" w:hAnsi="Times New Roman"/>
          <w:spacing w:val="-3"/>
        </w:rPr>
        <w:t xml:space="preserve"> </w:t>
      </w:r>
      <w:r w:rsidR="00E05161" w:rsidRPr="00A61BD5">
        <w:rPr>
          <w:rFonts w:ascii="Times New Roman" w:hAnsi="Times New Roman"/>
          <w:spacing w:val="-3"/>
        </w:rPr>
        <w:t xml:space="preserve">PZJ, </w:t>
      </w:r>
      <w:r w:rsidR="006634DD">
        <w:rPr>
          <w:rFonts w:ascii="Times New Roman" w:hAnsi="Times New Roman"/>
          <w:spacing w:val="-3"/>
        </w:rPr>
        <w:t xml:space="preserve"> </w:t>
      </w:r>
      <w:del w:id="2135" w:author="Lafrentz" w:date="2008-09-25T07:44:00Z">
        <w:r w:rsidR="00E05161" w:rsidRPr="00A61BD5" w:rsidDel="003069A3">
          <w:rPr>
            <w:rFonts w:ascii="Times New Roman" w:hAnsi="Times New Roman"/>
            <w:spacing w:val="-3"/>
          </w:rPr>
          <w:delText xml:space="preserve">projektu </w:delText>
        </w:r>
      </w:del>
      <w:ins w:id="2136" w:author="Lafrentz" w:date="2008-09-25T07:44:00Z">
        <w:r w:rsidR="003069A3" w:rsidRPr="00A61BD5">
          <w:rPr>
            <w:rFonts w:ascii="Times New Roman" w:hAnsi="Times New Roman"/>
            <w:spacing w:val="-3"/>
          </w:rPr>
          <w:t xml:space="preserve">projektom </w:t>
        </w:r>
      </w:ins>
      <w:r w:rsidR="00E05161" w:rsidRPr="00A61BD5">
        <w:rPr>
          <w:rFonts w:ascii="Times New Roman" w:hAnsi="Times New Roman"/>
          <w:spacing w:val="-3"/>
        </w:rPr>
        <w:t xml:space="preserve">organizacji Robót oraz poleceniami </w:t>
      </w:r>
      <w:ins w:id="2137" w:author="Lafrentz" w:date="2008-07-04T09:13:00Z">
        <w:r w:rsidR="00147348" w:rsidRPr="00147348">
          <w:rPr>
            <w:rFonts w:ascii="Times New Roman" w:hAnsi="Times New Roman"/>
            <w:rPrChange w:id="2138" w:author="Fojud" w:date="2011-08-09T08:42:00Z">
              <w:rPr>
                <w:rFonts w:ascii="Times New Roman" w:hAnsi="Times New Roman"/>
                <w:color w:val="FF00FF"/>
              </w:rPr>
            </w:rPrChange>
          </w:rPr>
          <w:t>Inżyniera</w:t>
        </w:r>
      </w:ins>
      <w:del w:id="2139" w:author="Lafrentz" w:date="2008-07-04T09:13:00Z">
        <w:r w:rsidR="00147348" w:rsidRPr="00147348">
          <w:rPr>
            <w:rFonts w:ascii="Times New Roman" w:hAnsi="Times New Roman"/>
            <w:rPrChange w:id="2140"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141" w:author="ryszard.swidurski" w:date="2008-06-27T07:4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ponosi odpowiedzialność za dokładne wytyczenie w planie i wyznaczenie wysokości wszystkich elementów Robót zgodnie z wymiarami i rzędnymi określonymi </w:t>
      </w:r>
      <w:ins w:id="2142" w:author="ryszard.swidurski" w:date="2008-06-27T07:49:00Z">
        <w:r w:rsidRPr="00A61BD5">
          <w:rPr>
            <w:rFonts w:ascii="Times New Roman" w:hAnsi="Times New Roman"/>
            <w:spacing w:val="-3"/>
          </w:rPr>
          <w:br/>
        </w:r>
      </w:ins>
      <w:r w:rsidR="00E05161" w:rsidRPr="00A61BD5">
        <w:rPr>
          <w:rFonts w:ascii="Times New Roman" w:hAnsi="Times New Roman"/>
          <w:spacing w:val="-3"/>
        </w:rPr>
        <w:t xml:space="preserve">w Dokumentacji Projektowej lub przekazanymi na piśmie przez </w:t>
      </w:r>
      <w:ins w:id="2143" w:author="Lafrentz" w:date="2008-07-04T09:14:00Z">
        <w:r w:rsidR="00147348" w:rsidRPr="00147348">
          <w:rPr>
            <w:rFonts w:ascii="Times New Roman" w:hAnsi="Times New Roman"/>
            <w:rPrChange w:id="2144" w:author="Fojud" w:date="2011-08-09T08:42:00Z">
              <w:rPr>
                <w:rFonts w:ascii="Times New Roman" w:hAnsi="Times New Roman"/>
                <w:color w:val="FF00FF"/>
              </w:rPr>
            </w:rPrChange>
          </w:rPr>
          <w:t>Inżyniera</w:t>
        </w:r>
      </w:ins>
      <w:del w:id="2145" w:author="Lafrentz" w:date="2008-07-04T09:14:00Z">
        <w:r w:rsidR="00147348" w:rsidRPr="00147348">
          <w:rPr>
            <w:rFonts w:ascii="Times New Roman" w:hAnsi="Times New Roman"/>
            <w:rPrChange w:id="2146"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D301DC" w:rsidRPr="00A61BD5"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2147" w:author="Fojud" w:date="2011-08-09T08:42:00Z">
            <w:rPr>
              <w:rFonts w:ascii="Times New Roman" w:hAnsi="Times New Roman"/>
              <w:color w:val="FF00FF"/>
              <w:spacing w:val="-3"/>
            </w:rPr>
          </w:rPrChange>
        </w:rPr>
      </w:pPr>
      <w:ins w:id="2148" w:author="ryszard.swidurski" w:date="2008-06-27T07:49:00Z">
        <w:r w:rsidRPr="00147348">
          <w:rPr>
            <w:rFonts w:ascii="Times New Roman" w:hAnsi="Times New Roman"/>
            <w:rPrChange w:id="2149" w:author="Fojud" w:date="2011-08-09T08:42:00Z">
              <w:rPr>
                <w:rFonts w:ascii="Times New Roman" w:hAnsi="Times New Roman"/>
                <w:color w:val="FF00FF"/>
              </w:rPr>
            </w:rPrChange>
          </w:rPr>
          <w:tab/>
        </w:r>
        <w:r w:rsidRPr="00147348">
          <w:rPr>
            <w:rFonts w:ascii="Times New Roman" w:hAnsi="Times New Roman"/>
            <w:rPrChange w:id="2150" w:author="Fojud" w:date="2011-08-09T08:42:00Z">
              <w:rPr>
                <w:rFonts w:ascii="Times New Roman" w:hAnsi="Times New Roman"/>
                <w:color w:val="FF00FF"/>
              </w:rPr>
            </w:rPrChange>
          </w:rPr>
          <w:tab/>
        </w:r>
        <w:r w:rsidRPr="00147348">
          <w:rPr>
            <w:rFonts w:ascii="Times New Roman" w:hAnsi="Times New Roman"/>
            <w:rPrChange w:id="2151" w:author="Fojud" w:date="2011-08-09T08:42:00Z">
              <w:rPr>
                <w:rFonts w:ascii="Times New Roman" w:hAnsi="Times New Roman"/>
                <w:color w:val="FF00FF"/>
              </w:rPr>
            </w:rPrChange>
          </w:rPr>
          <w:tab/>
        </w:r>
      </w:ins>
      <w:r w:rsidRPr="00147348">
        <w:rPr>
          <w:rFonts w:ascii="Times New Roman" w:hAnsi="Times New Roman"/>
          <w:rPrChange w:id="2152" w:author="Fojud" w:date="2011-08-09T08:42:00Z">
            <w:rPr>
              <w:rFonts w:ascii="Times New Roman" w:hAnsi="Times New Roman"/>
              <w:color w:val="FF00FF"/>
            </w:rPr>
          </w:rPrChange>
        </w:rPr>
        <w:t>Wykonawca założy, w razie konieczności, osnowę realizacyjną, w oparciu o którą będzie prowadził roboty. Koszt wykonania osnowy realizacyjnej zostanie uwzględniony w cenach jednostkowych poszczególnych robót i nie podlega dodatkowej zapłacie.</w:t>
      </w: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6"/>
        </w:rPr>
      </w:pPr>
      <w:ins w:id="2153" w:author="ryszard.swidurski" w:date="2008-06-27T07:49:00Z">
        <w:r w:rsidRPr="00A61BD5">
          <w:rPr>
            <w:rFonts w:ascii="Times New Roman" w:hAnsi="Times New Roman"/>
            <w:spacing w:val="-6"/>
          </w:rPr>
          <w:tab/>
        </w:r>
        <w:r w:rsidRPr="00A61BD5">
          <w:rPr>
            <w:rFonts w:ascii="Times New Roman" w:hAnsi="Times New Roman"/>
            <w:spacing w:val="-6"/>
          </w:rPr>
          <w:tab/>
        </w:r>
        <w:r w:rsidRPr="00A61BD5">
          <w:rPr>
            <w:rFonts w:ascii="Times New Roman" w:hAnsi="Times New Roman"/>
            <w:spacing w:val="-6"/>
          </w:rPr>
          <w:tab/>
        </w:r>
      </w:ins>
      <w:r w:rsidR="00E05161" w:rsidRPr="00A61BD5">
        <w:rPr>
          <w:rFonts w:ascii="Times New Roman" w:hAnsi="Times New Roman"/>
          <w:spacing w:val="-6"/>
        </w:rPr>
        <w:t xml:space="preserve">Następstwa jakiegokolwiek błędu spowodowanego przez Wykonawcę w wytyczeniu i wyznaczaniu Robót zostaną, jeśli wymagać tego będzie </w:t>
      </w:r>
      <w:ins w:id="2154" w:author="Lafrentz" w:date="2008-07-04T09:14:00Z">
        <w:r w:rsidR="00147348" w:rsidRPr="00147348">
          <w:rPr>
            <w:rFonts w:ascii="Times New Roman" w:hAnsi="Times New Roman"/>
            <w:rPrChange w:id="2155" w:author="Fojud" w:date="2011-08-09T08:42:00Z">
              <w:rPr>
                <w:rFonts w:ascii="Times New Roman" w:hAnsi="Times New Roman"/>
                <w:color w:val="FF00FF"/>
              </w:rPr>
            </w:rPrChange>
          </w:rPr>
          <w:t>Inżynier</w:t>
        </w:r>
      </w:ins>
      <w:del w:id="2156" w:author="Lafrentz" w:date="2008-07-04T09:14:00Z">
        <w:r w:rsidR="00147348" w:rsidRPr="00147348">
          <w:rPr>
            <w:rFonts w:ascii="Times New Roman" w:hAnsi="Times New Roman"/>
            <w:spacing w:val="-3"/>
            <w:rPrChange w:id="2157" w:author="Fojud" w:date="2011-08-09T08:42:00Z">
              <w:rPr>
                <w:rFonts w:ascii="Times New Roman" w:hAnsi="Times New Roman"/>
                <w:color w:val="00FF00"/>
                <w:spacing w:val="-3"/>
              </w:rPr>
            </w:rPrChange>
          </w:rPr>
          <w:delText>r</w:delText>
        </w:r>
        <w:r w:rsidR="00147348" w:rsidRPr="00147348">
          <w:rPr>
            <w:rFonts w:ascii="Times New Roman" w:hAnsi="Times New Roman"/>
            <w:rPrChange w:id="2158" w:author="Fojud" w:date="2011-08-09T08:42:00Z">
              <w:rPr>
                <w:rFonts w:ascii="Arial" w:hAnsi="Arial" w:cs="Arial"/>
              </w:rPr>
            </w:rPrChange>
          </w:rPr>
          <w:delText xml:space="preserve"> Inspektor Nadzoru Inwestorskiego</w:delText>
        </w:r>
      </w:del>
      <w:del w:id="2159" w:author="ryszard.swidurski" w:date="2008-06-27T07:49:00Z">
        <w:r w:rsidR="00D301DC" w:rsidRPr="00A61BD5" w:rsidDel="00027B8A">
          <w:rPr>
            <w:rFonts w:ascii="Times New Roman" w:hAnsi="Times New Roman"/>
            <w:spacing w:val="-3"/>
          </w:rPr>
          <w:delText>.</w:delText>
        </w:r>
      </w:del>
      <w:r w:rsidR="00E05161" w:rsidRPr="00A61BD5">
        <w:rPr>
          <w:rFonts w:ascii="Times New Roman" w:hAnsi="Times New Roman"/>
          <w:spacing w:val="-6"/>
        </w:rPr>
        <w:t>, poprawione przez Wykonawcę na własny koszt.</w:t>
      </w: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160" w:author="ryszard.swidurski" w:date="2008-06-27T07:5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Sprawdzenie wytyczenia Robót lub wyznaczenia wysokości przez </w:t>
      </w:r>
      <w:ins w:id="2161" w:author="Lafrentz" w:date="2008-07-04T09:14:00Z">
        <w:r w:rsidR="00147348" w:rsidRPr="00147348">
          <w:rPr>
            <w:rFonts w:ascii="Times New Roman" w:hAnsi="Times New Roman"/>
            <w:rPrChange w:id="2162" w:author="Fojud" w:date="2011-08-09T08:42:00Z">
              <w:rPr>
                <w:rFonts w:ascii="Times New Roman" w:hAnsi="Times New Roman"/>
                <w:color w:val="FF00FF"/>
              </w:rPr>
            </w:rPrChange>
          </w:rPr>
          <w:t xml:space="preserve">Inżyniera </w:t>
        </w:r>
      </w:ins>
      <w:del w:id="2163" w:author="Lafrentz" w:date="2008-07-04T09:14:00Z">
        <w:r w:rsidR="00147348" w:rsidRPr="00147348">
          <w:rPr>
            <w:rFonts w:ascii="Times New Roman" w:hAnsi="Times New Roman"/>
            <w:rPrChange w:id="2164"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nie zwalnia Wykonawcy od odpowiedzialności za ich dokładność.</w:t>
      </w:r>
    </w:p>
    <w:p w:rsidR="00027B8A" w:rsidRPr="00A61BD5" w:rsidDel="00947D60"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165" w:author="ryszard.swidurski" w:date="2008-06-27T07:50:00Z"/>
          <w:del w:id="2166" w:author="Lafrentz" w:date="2008-07-04T09:18:00Z"/>
          <w:rFonts w:ascii="Times New Roman" w:hAnsi="Times New Roman"/>
          <w:spacing w:val="-3"/>
        </w:rPr>
      </w:pPr>
      <w:ins w:id="2167" w:author="ryszard.swidurski" w:date="2008-06-27T07:5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Decyzje </w:t>
      </w:r>
      <w:ins w:id="2168" w:author="Lafrentz" w:date="2008-07-04T09:15:00Z">
        <w:r w:rsidR="00147348" w:rsidRPr="00147348">
          <w:rPr>
            <w:rFonts w:ascii="Times New Roman" w:hAnsi="Times New Roman"/>
            <w:rPrChange w:id="2169" w:author="Fojud" w:date="2011-08-09T08:42:00Z">
              <w:rPr>
                <w:rFonts w:ascii="Times New Roman" w:hAnsi="Times New Roman"/>
                <w:color w:val="FF00FF"/>
              </w:rPr>
            </w:rPrChange>
          </w:rPr>
          <w:t xml:space="preserve">Inżyniera </w:t>
        </w:r>
      </w:ins>
      <w:del w:id="2170" w:author="Lafrentz" w:date="2008-07-04T09:15:00Z">
        <w:r w:rsidR="00147348" w:rsidRPr="00147348">
          <w:rPr>
            <w:rFonts w:ascii="Times New Roman" w:hAnsi="Times New Roman"/>
            <w:rPrChange w:id="2171"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 xml:space="preserve">dotyczące akceptacji lub odrzucenia </w:t>
      </w:r>
      <w:ins w:id="2172" w:author="Lafrentz" w:date="2008-09-25T07:44:00Z">
        <w:r w:rsidR="003069A3" w:rsidRPr="00A61BD5">
          <w:rPr>
            <w:rFonts w:ascii="Times New Roman" w:hAnsi="Times New Roman"/>
            <w:spacing w:val="-3"/>
          </w:rPr>
          <w:t xml:space="preserve">wyrobów budowlanych oraz </w:t>
        </w:r>
      </w:ins>
      <w:r w:rsidR="00E05161" w:rsidRPr="00A61BD5">
        <w:rPr>
          <w:rFonts w:ascii="Times New Roman" w:hAnsi="Times New Roman"/>
          <w:spacing w:val="-3"/>
        </w:rPr>
        <w:t xml:space="preserve">materiałów i elementów Robót będą oparte na wymaganiach sformułowanych w </w:t>
      </w:r>
      <w:del w:id="2173" w:author="Lafrentz" w:date="2008-07-04T09:15:00Z">
        <w:r w:rsidR="00147348" w:rsidRPr="00147348">
          <w:rPr>
            <w:rFonts w:ascii="Times New Roman" w:hAnsi="Times New Roman"/>
            <w:spacing w:val="-3"/>
            <w:rPrChange w:id="2174" w:author="Fojud" w:date="2011-08-09T08:42:00Z">
              <w:rPr>
                <w:rFonts w:ascii="Times New Roman" w:hAnsi="Times New Roman"/>
                <w:color w:val="FF00FF"/>
                <w:spacing w:val="-3"/>
              </w:rPr>
            </w:rPrChange>
          </w:rPr>
          <w:delText>Umowie</w:delText>
        </w:r>
      </w:del>
      <w:ins w:id="2175" w:author="Lafrentz" w:date="2008-07-04T09:15:00Z">
        <w:r w:rsidR="00147348" w:rsidRPr="00147348">
          <w:rPr>
            <w:rFonts w:ascii="Times New Roman" w:hAnsi="Times New Roman"/>
            <w:spacing w:val="-3"/>
            <w:rPrChange w:id="2176" w:author="Fojud" w:date="2011-08-09T08:42:00Z">
              <w:rPr>
                <w:rFonts w:ascii="Times New Roman" w:hAnsi="Times New Roman"/>
                <w:color w:val="FF00FF"/>
                <w:spacing w:val="-3"/>
              </w:rPr>
            </w:rPrChange>
          </w:rPr>
          <w:t>Kontrakcie</w:t>
        </w:r>
      </w:ins>
      <w:r w:rsidR="00E05161" w:rsidRPr="00A61BD5">
        <w:rPr>
          <w:rFonts w:ascii="Times New Roman" w:hAnsi="Times New Roman"/>
          <w:spacing w:val="-3"/>
        </w:rPr>
        <w:t xml:space="preserve">, Dokumentacji Projektowej i w </w:t>
      </w:r>
      <w:del w:id="2177" w:author="Lafrentz" w:date="2008-09-01T07:59:00Z">
        <w:r w:rsidR="00DA45EF" w:rsidRPr="00A61BD5" w:rsidDel="00F243DD">
          <w:rPr>
            <w:rFonts w:ascii="Times New Roman" w:hAnsi="Times New Roman"/>
            <w:spacing w:val="-3"/>
          </w:rPr>
          <w:delText>SST</w:delText>
        </w:r>
      </w:del>
      <w:ins w:id="2178" w:author="Lafrentz" w:date="2008-09-01T07:59:00Z">
        <w:del w:id="2179" w:author="Your User Name" w:date="2011-10-26T10:49:00Z">
          <w:r w:rsidR="00F243DD" w:rsidRPr="00A61BD5" w:rsidDel="00C70963">
            <w:rPr>
              <w:rFonts w:ascii="Times New Roman" w:hAnsi="Times New Roman"/>
              <w:spacing w:val="-3"/>
            </w:rPr>
            <w:delText>ST</w:delText>
          </w:r>
        </w:del>
      </w:ins>
      <w:proofErr w:type="spellStart"/>
      <w:ins w:id="2180" w:author="Your User Name" w:date="2011-10-26T10:49:00Z">
        <w:r w:rsidR="00C70963">
          <w:rPr>
            <w:rFonts w:ascii="Times New Roman" w:hAnsi="Times New Roman"/>
            <w:spacing w:val="-3"/>
          </w:rPr>
          <w:t>STW</w:t>
        </w:r>
      </w:ins>
      <w:r w:rsidR="006634DD">
        <w:rPr>
          <w:rFonts w:ascii="Times New Roman" w:hAnsi="Times New Roman"/>
          <w:spacing w:val="-3"/>
        </w:rPr>
        <w:t>i</w:t>
      </w:r>
      <w:ins w:id="2181" w:author="Your User Name" w:date="2011-10-26T10:49:00Z">
        <w:r w:rsidR="00C70963">
          <w:rPr>
            <w:rFonts w:ascii="Times New Roman" w:hAnsi="Times New Roman"/>
            <w:spacing w:val="-3"/>
          </w:rPr>
          <w:t>ORB</w:t>
        </w:r>
      </w:ins>
      <w:proofErr w:type="spellEnd"/>
      <w:del w:id="2182" w:author="Lafrentz" w:date="2008-09-25T07:45:00Z">
        <w:r w:rsidR="00E05161" w:rsidRPr="00A61BD5" w:rsidDel="003069A3">
          <w:rPr>
            <w:rFonts w:ascii="Times New Roman" w:hAnsi="Times New Roman"/>
            <w:spacing w:val="-3"/>
          </w:rPr>
          <w:delText xml:space="preserve">, </w:delText>
        </w:r>
      </w:del>
      <w:ins w:id="2183" w:author="Lafrentz" w:date="2008-09-25T07:45:00Z">
        <w:r w:rsidR="003069A3" w:rsidRPr="00A61BD5">
          <w:rPr>
            <w:rFonts w:ascii="Times New Roman" w:hAnsi="Times New Roman"/>
            <w:spacing w:val="-3"/>
          </w:rPr>
          <w:t xml:space="preserve">, </w:t>
        </w:r>
      </w:ins>
      <w:r w:rsidR="00E05161" w:rsidRPr="00A61BD5">
        <w:rPr>
          <w:rFonts w:ascii="Times New Roman" w:hAnsi="Times New Roman"/>
          <w:spacing w:val="-3"/>
        </w:rPr>
        <w:t xml:space="preserve">a także w normach i wytycznych. Przy podejmowaniu decyzji </w:t>
      </w:r>
      <w:ins w:id="2184" w:author="Lafrentz" w:date="2008-07-04T09:16:00Z">
        <w:r w:rsidR="00147348" w:rsidRPr="00147348">
          <w:rPr>
            <w:rFonts w:ascii="Times New Roman" w:hAnsi="Times New Roman"/>
            <w:rPrChange w:id="2185" w:author="Fojud" w:date="2011-08-09T08:42:00Z">
              <w:rPr>
                <w:rFonts w:ascii="Times New Roman" w:hAnsi="Times New Roman"/>
                <w:color w:val="FF00FF"/>
              </w:rPr>
            </w:rPrChange>
          </w:rPr>
          <w:t xml:space="preserve">Inżynier </w:t>
        </w:r>
      </w:ins>
      <w:del w:id="2186" w:author="Lafrentz" w:date="2008-07-04T09:16:00Z">
        <w:r w:rsidR="00147348" w:rsidRPr="00147348">
          <w:rPr>
            <w:rFonts w:ascii="Times New Roman" w:hAnsi="Times New Roman"/>
            <w:rPrChange w:id="2187" w:author="Fojud" w:date="2011-08-09T08:42:00Z">
              <w:rPr>
                <w:rFonts w:ascii="Times New Roman" w:hAnsi="Times New Roman"/>
                <w:color w:val="FF00FF"/>
              </w:rPr>
            </w:rPrChange>
          </w:rPr>
          <w:delText>Inspektor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 xml:space="preserve">uwzględni wyniki badań </w:t>
      </w:r>
      <w:ins w:id="2188" w:author="Lafrentz" w:date="2008-09-25T07:45:00Z">
        <w:r w:rsidR="003069A3" w:rsidRPr="00A61BD5">
          <w:rPr>
            <w:rFonts w:ascii="Times New Roman" w:hAnsi="Times New Roman"/>
            <w:spacing w:val="-3"/>
          </w:rPr>
          <w:t xml:space="preserve">wyrobów oraz </w:t>
        </w:r>
      </w:ins>
      <w:r w:rsidR="00E05161" w:rsidRPr="00A61BD5">
        <w:rPr>
          <w:rFonts w:ascii="Times New Roman" w:hAnsi="Times New Roman"/>
          <w:spacing w:val="-3"/>
        </w:rPr>
        <w:t>materiałów i Robót, rozrzuty normalnie występujące przy produkcji i przy badaniach</w:t>
      </w:r>
      <w:del w:id="2189" w:author="Lafrentz" w:date="2008-09-25T07:46:00Z">
        <w:r w:rsidR="00E05161" w:rsidRPr="00A61BD5" w:rsidDel="003069A3">
          <w:rPr>
            <w:rFonts w:ascii="Times New Roman" w:hAnsi="Times New Roman"/>
            <w:spacing w:val="-3"/>
          </w:rPr>
          <w:delText xml:space="preserve"> materiałów</w:delText>
        </w:r>
      </w:del>
      <w:r w:rsidR="00E05161" w:rsidRPr="00A61BD5">
        <w:rPr>
          <w:rFonts w:ascii="Times New Roman" w:hAnsi="Times New Roman"/>
          <w:spacing w:val="-3"/>
        </w:rPr>
        <w:t xml:space="preserve">, doświadczenia </w:t>
      </w:r>
    </w:p>
    <w:p w:rsidR="00E05161" w:rsidRPr="00A61BD5" w:rsidRDefault="00E05161">
      <w:pPr>
        <w:numPr>
          <w:ins w:id="2190" w:author="ryszard.swidurski" w:date="2008-06-27T07:5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z przeszłości, wyniki badań naukowych oraz inne czynniki wpływające na rozważaną kwestię.</w:t>
      </w: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191" w:author="ryszard.swidurski" w:date="2008-06-27T07:5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Polecenia </w:t>
      </w:r>
      <w:ins w:id="2192" w:author="Lafrentz" w:date="2008-07-04T09:18:00Z">
        <w:r w:rsidR="00147348" w:rsidRPr="00147348">
          <w:rPr>
            <w:rFonts w:ascii="Times New Roman" w:hAnsi="Times New Roman"/>
            <w:rPrChange w:id="2193" w:author="Fojud" w:date="2011-08-09T08:42:00Z">
              <w:rPr>
                <w:rFonts w:ascii="Times New Roman" w:hAnsi="Times New Roman"/>
                <w:color w:val="FF00FF"/>
              </w:rPr>
            </w:rPrChange>
          </w:rPr>
          <w:t xml:space="preserve">Inżyniera </w:t>
        </w:r>
      </w:ins>
      <w:del w:id="2194" w:author="Lafrentz" w:date="2008-07-04T09:18:00Z">
        <w:r w:rsidR="00147348" w:rsidRPr="00147348">
          <w:rPr>
            <w:rFonts w:ascii="Times New Roman" w:hAnsi="Times New Roman"/>
            <w:rPrChange w:id="2195" w:author="Fojud" w:date="2011-08-09T08:42:00Z">
              <w:rPr>
                <w:rFonts w:ascii="Times New Roman" w:hAnsi="Times New Roman"/>
                <w:color w:val="FF00FF"/>
              </w:rPr>
            </w:rPrChange>
          </w:rPr>
          <w:delText>Inspektora Nadzoru Inwestorskiego</w:delText>
        </w:r>
        <w:r w:rsidR="00E05161" w:rsidRPr="00A61BD5" w:rsidDel="00947D60">
          <w:rPr>
            <w:rFonts w:ascii="Times New Roman" w:hAnsi="Times New Roman"/>
            <w:spacing w:val="-3"/>
          </w:rPr>
          <w:delText xml:space="preserve"> </w:delText>
        </w:r>
      </w:del>
      <w:r w:rsidR="00E05161" w:rsidRPr="00A61BD5">
        <w:rPr>
          <w:rFonts w:ascii="Times New Roman" w:hAnsi="Times New Roman"/>
          <w:spacing w:val="-3"/>
        </w:rPr>
        <w:t>będą wykonywane nie później niż w czasie przez niego wyznaczonym, po ich otrzymaniu przez Wykonawcę, pod groźbą zatrzymania Robót. Skutki finansowe z tego tytułu ponosi Wykonawca.</w:t>
      </w:r>
    </w:p>
    <w:p w:rsidR="00D301DC" w:rsidRPr="00A61BD5" w:rsidRDefault="00D301D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Cs w:val="24"/>
        </w:rPr>
        <w:pPrChange w:id="2196" w:author="ryszard.swidurski" w:date="2008-06-27T07:47:00Z">
          <w:pPr>
            <w:ind w:firstLine="720"/>
            <w:jc w:val="both"/>
          </w:pPr>
        </w:pPrChange>
      </w:pPr>
      <w:ins w:id="2197" w:author="ryszard.swidurski" w:date="2008-06-27T07:47:00Z">
        <w:r w:rsidRPr="00147348">
          <w:rPr>
            <w:rFonts w:ascii="Times New Roman" w:hAnsi="Times New Roman"/>
            <w:rPrChange w:id="2198" w:author="Fojud" w:date="2011-08-09T08:42:00Z">
              <w:rPr>
                <w:rFonts w:ascii="Times New Roman" w:hAnsi="Times New Roman"/>
                <w:color w:val="FF00FF"/>
              </w:rPr>
            </w:rPrChange>
          </w:rPr>
          <w:tab/>
        </w:r>
        <w:r w:rsidRPr="00147348">
          <w:rPr>
            <w:rFonts w:ascii="Times New Roman" w:hAnsi="Times New Roman"/>
            <w:rPrChange w:id="2199" w:author="Fojud" w:date="2011-08-09T08:42:00Z">
              <w:rPr>
                <w:rFonts w:ascii="Times New Roman" w:hAnsi="Times New Roman"/>
                <w:color w:val="FF00FF"/>
              </w:rPr>
            </w:rPrChange>
          </w:rPr>
          <w:tab/>
        </w:r>
        <w:r w:rsidRPr="00147348">
          <w:rPr>
            <w:rFonts w:ascii="Times New Roman" w:hAnsi="Times New Roman"/>
            <w:rPrChange w:id="2200" w:author="Fojud" w:date="2011-08-09T08:42:00Z">
              <w:rPr>
                <w:rFonts w:ascii="Times New Roman" w:hAnsi="Times New Roman"/>
                <w:color w:val="FF00FF"/>
              </w:rPr>
            </w:rPrChange>
          </w:rPr>
          <w:tab/>
        </w:r>
      </w:ins>
      <w:r w:rsidRPr="00147348">
        <w:rPr>
          <w:rFonts w:ascii="Times New Roman" w:hAnsi="Times New Roman"/>
          <w:rPrChange w:id="2201"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50535E" w:rsidRDefault="0050535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CC0441" w:rsidRDefault="00CC044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CC0441" w:rsidRDefault="00CC044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CC0441" w:rsidRDefault="00CC044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CC0441" w:rsidRPr="00A61BD5" w:rsidRDefault="00CC044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rPr>
      </w:pPr>
      <w:r w:rsidRPr="00A61BD5">
        <w:rPr>
          <w:rFonts w:ascii="Times New Roman" w:hAnsi="Times New Roman"/>
          <w:b/>
          <w:spacing w:val="-3"/>
          <w:sz w:val="28"/>
        </w:rPr>
        <w:t>6. Kontrola jakości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6.1. Program zapewnienia jakości (PZJ)</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202" w:author="ryszard.swidurski" w:date="2008-06-27T07:47:00Z">
        <w:r w:rsidRPr="00A61BD5">
          <w:rPr>
            <w:rFonts w:ascii="Times New Roman" w:hAnsi="Times New Roman"/>
            <w:spacing w:val="-3"/>
          </w:rPr>
          <w:lastRenderedPageBreak/>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Do obowiązków Wykonawcy należy opracowanie i przedstawienie do aprobaty </w:t>
      </w:r>
      <w:ins w:id="2203" w:author="Lafrentz" w:date="2008-07-04T09:20:00Z">
        <w:r w:rsidR="00147348" w:rsidRPr="00147348">
          <w:rPr>
            <w:rFonts w:ascii="Times New Roman" w:hAnsi="Times New Roman"/>
            <w:rPrChange w:id="2204" w:author="Fojud" w:date="2011-08-09T08:42:00Z">
              <w:rPr>
                <w:rFonts w:ascii="Times New Roman" w:hAnsi="Times New Roman"/>
                <w:color w:val="FF00FF"/>
              </w:rPr>
            </w:rPrChange>
          </w:rPr>
          <w:t xml:space="preserve">Inżyniera </w:t>
        </w:r>
      </w:ins>
      <w:del w:id="2205" w:author="Lafrentz" w:date="2008-07-04T09:20:00Z">
        <w:r w:rsidR="00147348" w:rsidRPr="00147348">
          <w:rPr>
            <w:rFonts w:ascii="Times New Roman" w:hAnsi="Times New Roman"/>
            <w:rPrChange w:id="2206" w:author="Fojud" w:date="2011-08-09T08:42:00Z">
              <w:rPr>
                <w:rFonts w:ascii="Times New Roman" w:hAnsi="Times New Roman"/>
                <w:color w:val="FF00FF"/>
              </w:rPr>
            </w:rPrChange>
          </w:rPr>
          <w:delText>Inspektora Nadzoru Inwestorskiego</w:delText>
        </w:r>
        <w:r w:rsidR="0050535E" w:rsidRPr="00A61BD5" w:rsidDel="002133CA">
          <w:rPr>
            <w:rFonts w:ascii="Times New Roman" w:hAnsi="Times New Roman"/>
            <w:spacing w:val="-3"/>
          </w:rPr>
          <w:delText xml:space="preserve"> </w:delText>
        </w:r>
      </w:del>
      <w:r w:rsidR="00E05161" w:rsidRPr="00A61BD5">
        <w:rPr>
          <w:rFonts w:ascii="Times New Roman" w:hAnsi="Times New Roman"/>
          <w:spacing w:val="-3"/>
        </w:rPr>
        <w:t xml:space="preserve">programu zapewnienia jakości, w którym przedstawi on zamierzony sposób wykonywania Robót, możliwości techniczne, kadrowe i organizacyjne gwarantujące wykonanie Robót zgodnie z Dokumentacją Projektową, </w:t>
      </w:r>
      <w:del w:id="2207" w:author="Lafrentz" w:date="2008-09-01T07:59:00Z">
        <w:r w:rsidR="00DA45EF" w:rsidRPr="00A61BD5" w:rsidDel="00F243DD">
          <w:rPr>
            <w:rFonts w:ascii="Times New Roman" w:hAnsi="Times New Roman"/>
            <w:spacing w:val="-3"/>
          </w:rPr>
          <w:delText>SST</w:delText>
        </w:r>
      </w:del>
      <w:ins w:id="2208" w:author="Lafrentz" w:date="2008-09-01T07:59:00Z">
        <w:del w:id="2209" w:author="Your User Name" w:date="2011-10-26T10:50:00Z">
          <w:r w:rsidR="00F243DD" w:rsidRPr="00A61BD5" w:rsidDel="00C70963">
            <w:rPr>
              <w:rFonts w:ascii="Times New Roman" w:hAnsi="Times New Roman"/>
              <w:spacing w:val="-3"/>
            </w:rPr>
            <w:delText>ST</w:delText>
          </w:r>
        </w:del>
      </w:ins>
      <w:proofErr w:type="spellStart"/>
      <w:ins w:id="2210" w:author="Your User Name" w:date="2011-10-26T10:50:00Z">
        <w:r w:rsidR="00C70963">
          <w:rPr>
            <w:rFonts w:ascii="Times New Roman" w:hAnsi="Times New Roman"/>
            <w:spacing w:val="-3"/>
          </w:rPr>
          <w:t>STW</w:t>
        </w:r>
      </w:ins>
      <w:r w:rsidR="006634DD">
        <w:rPr>
          <w:rFonts w:ascii="Times New Roman" w:hAnsi="Times New Roman"/>
          <w:spacing w:val="-3"/>
        </w:rPr>
        <w:t>i</w:t>
      </w:r>
      <w:ins w:id="2211" w:author="Your User Name" w:date="2011-10-26T10:50:00Z">
        <w:r w:rsidR="00C70963">
          <w:rPr>
            <w:rFonts w:ascii="Times New Roman" w:hAnsi="Times New Roman"/>
            <w:spacing w:val="-3"/>
          </w:rPr>
          <w:t>ORB</w:t>
        </w:r>
      </w:ins>
      <w:proofErr w:type="spellEnd"/>
      <w:r w:rsidR="00E05161" w:rsidRPr="00A61BD5">
        <w:rPr>
          <w:rFonts w:ascii="Times New Roman" w:hAnsi="Times New Roman"/>
          <w:spacing w:val="-3"/>
        </w:rPr>
        <w:t xml:space="preserve"> oraz poleceniami i ustaleniami przekazanymi przez </w:t>
      </w:r>
      <w:ins w:id="2212" w:author="Lafrentz" w:date="2008-07-04T09:21:00Z">
        <w:r w:rsidR="00147348" w:rsidRPr="00147348">
          <w:rPr>
            <w:rFonts w:ascii="Times New Roman" w:hAnsi="Times New Roman"/>
            <w:rPrChange w:id="2213" w:author="Fojud" w:date="2011-08-09T08:42:00Z">
              <w:rPr>
                <w:rFonts w:ascii="Times New Roman" w:hAnsi="Times New Roman"/>
                <w:color w:val="FF00FF"/>
              </w:rPr>
            </w:rPrChange>
          </w:rPr>
          <w:t>Inżyniera</w:t>
        </w:r>
      </w:ins>
      <w:del w:id="2214" w:author="Lafrentz" w:date="2008-07-04T09:21:00Z">
        <w:r w:rsidR="00147348" w:rsidRPr="00147348">
          <w:rPr>
            <w:rFonts w:ascii="Times New Roman" w:hAnsi="Times New Roman"/>
            <w:rPrChange w:id="2215"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t xml:space="preserve">Program </w:t>
      </w:r>
      <w:del w:id="2216" w:author="Lafrentz" w:date="2008-07-04T09:21:00Z">
        <w:r w:rsidRPr="00A61BD5" w:rsidDel="002133CA">
          <w:rPr>
            <w:rFonts w:ascii="Times New Roman" w:hAnsi="Times New Roman"/>
            <w:spacing w:val="-3"/>
          </w:rPr>
          <w:delText xml:space="preserve">zapewnienia </w:delText>
        </w:r>
      </w:del>
      <w:ins w:id="2217" w:author="Lafrentz" w:date="2008-07-04T09:21:00Z">
        <w:r w:rsidR="002133CA" w:rsidRPr="00A61BD5">
          <w:rPr>
            <w:rFonts w:ascii="Times New Roman" w:hAnsi="Times New Roman"/>
            <w:spacing w:val="-3"/>
          </w:rPr>
          <w:t xml:space="preserve">Zapewnienia </w:t>
        </w:r>
      </w:ins>
      <w:del w:id="2218" w:author="Lafrentz" w:date="2008-07-04T09:21:00Z">
        <w:r w:rsidRPr="00A61BD5" w:rsidDel="002133CA">
          <w:rPr>
            <w:rFonts w:ascii="Times New Roman" w:hAnsi="Times New Roman"/>
            <w:spacing w:val="-3"/>
          </w:rPr>
          <w:delText xml:space="preserve">jakości </w:delText>
        </w:r>
      </w:del>
      <w:ins w:id="2219" w:author="Lafrentz" w:date="2008-07-04T09:21:00Z">
        <w:r w:rsidR="002133CA" w:rsidRPr="00A61BD5">
          <w:rPr>
            <w:rFonts w:ascii="Times New Roman" w:hAnsi="Times New Roman"/>
            <w:spacing w:val="-3"/>
          </w:rPr>
          <w:t xml:space="preserve">Jakości </w:t>
        </w:r>
      </w:ins>
      <w:r w:rsidRPr="00A61BD5">
        <w:rPr>
          <w:rFonts w:ascii="Times New Roman" w:hAnsi="Times New Roman"/>
          <w:spacing w:val="-3"/>
        </w:rPr>
        <w:t>będzie zawierać:</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67"/>
        <w:jc w:val="both"/>
        <w:rPr>
          <w:rFonts w:ascii="Times New Roman" w:hAnsi="Times New Roman"/>
          <w:spacing w:val="-3"/>
        </w:rPr>
      </w:pPr>
      <w:r w:rsidRPr="00A61BD5">
        <w:rPr>
          <w:rFonts w:ascii="Times New Roman" w:hAnsi="Times New Roman"/>
          <w:spacing w:val="-3"/>
        </w:rPr>
        <w:t>a) część ogólną opisującą:</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t>-</w:t>
      </w:r>
      <w:r w:rsidRPr="00A61BD5">
        <w:rPr>
          <w:rFonts w:ascii="Times New Roman" w:hAnsi="Times New Roman"/>
          <w:spacing w:val="-3"/>
        </w:rPr>
        <w:tab/>
        <w:t>organizację wykonania Robót, w tym terminy i sposób prowadzenia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t>-</w:t>
      </w:r>
      <w:r w:rsidRPr="00A61BD5">
        <w:rPr>
          <w:rFonts w:ascii="Times New Roman" w:hAnsi="Times New Roman"/>
          <w:spacing w:val="-3"/>
        </w:rPr>
        <w:tab/>
        <w:t>organizację ruchu na budowie wraz z oznakowaniem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t>-</w:t>
      </w:r>
      <w:r w:rsidRPr="00A61BD5">
        <w:rPr>
          <w:rFonts w:ascii="Times New Roman" w:hAnsi="Times New Roman"/>
          <w:spacing w:val="-3"/>
        </w:rPr>
        <w:tab/>
      </w:r>
      <w:r w:rsidR="00F35A98">
        <w:rPr>
          <w:rFonts w:ascii="Times New Roman" w:hAnsi="Times New Roman"/>
          <w:spacing w:val="-3"/>
        </w:rPr>
        <w:t>sposób zapewnienia bhp,</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wykaz zespołów roboczych, ich kwalifikacje i przygotowanie praktyczne,</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wykaz osób odpowiedzialnych za jakość i terminowość wykonania poszczególnych elementów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system (sposób i procedurę) proponowanej kontroli i sterowania jakością wykonywanych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wyposażenie w sprzęt i urządzenia do pomiarów i kontroli (opis laboratorium własnego lub laboratorium, któremu Wykonawca zamierza zlecić prowadzenie badań),</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 xml:space="preserve">sposób oraz formę gromadzenia wyników badań laboratoryjnych, zapis pomiarów, nastaw mechanizmów sterujących a także wyciąganych wniosków </w:t>
      </w:r>
      <w:ins w:id="2220" w:author="ryszard.swidurski" w:date="2008-06-27T07:46:00Z">
        <w:r>
          <w:rPr>
            <w:rFonts w:ascii="Times New Roman" w:hAnsi="Times New Roman"/>
            <w:spacing w:val="-3"/>
          </w:rPr>
          <w:br/>
        </w:r>
      </w:ins>
      <w:r>
        <w:rPr>
          <w:rFonts w:ascii="Times New Roman" w:hAnsi="Times New Roman"/>
          <w:spacing w:val="-3"/>
        </w:rPr>
        <w:t xml:space="preserve">i zastosowanych korekt w procesie technologicznym, proponowany sposób i formę przekazywania tych informacji </w:t>
      </w:r>
      <w:ins w:id="2221" w:author="ryszard.swidurski" w:date="2008-06-27T07:46:00Z">
        <w:r>
          <w:rPr>
            <w:rFonts w:ascii="Times New Roman" w:hAnsi="Times New Roman"/>
            <w:spacing w:val="-3"/>
          </w:rPr>
          <w:t>Inżynierowi/</w:t>
        </w:r>
      </w:ins>
      <w:r>
        <w:rPr>
          <w:rFonts w:ascii="Times New Roman" w:hAnsi="Times New Roman"/>
          <w:spacing w:val="-3"/>
        </w:rPr>
        <w:t>Kierownikowi Projektu;</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67"/>
        <w:jc w:val="both"/>
        <w:rPr>
          <w:rFonts w:ascii="Times New Roman" w:hAnsi="Times New Roman"/>
          <w:spacing w:val="-3"/>
        </w:rPr>
      </w:pPr>
      <w:r>
        <w:rPr>
          <w:rFonts w:ascii="Times New Roman" w:hAnsi="Times New Roman"/>
          <w:spacing w:val="-3"/>
        </w:rPr>
        <w:t>b) część szczegółową opisującą dla każdego asortymentu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wykaz maszyn i urządzeń stosowanych na budowie z ich parametrami technicznymi oraz wyposażeniem w mechanizmy do sterowania i urządzenia pomiarowo-kontrolne,</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 xml:space="preserve">rodzaje i ilość środków transportu oraz urządzeń do magazynowania i załadunku </w:t>
      </w:r>
      <w:ins w:id="2222" w:author="Lafrentz" w:date="2008-09-25T07:46:00Z">
        <w:r>
          <w:rPr>
            <w:rFonts w:ascii="Times New Roman" w:hAnsi="Times New Roman"/>
            <w:spacing w:val="-3"/>
          </w:rPr>
          <w:t xml:space="preserve">wyrobów, </w:t>
        </w:r>
      </w:ins>
      <w:r>
        <w:rPr>
          <w:rFonts w:ascii="Times New Roman" w:hAnsi="Times New Roman"/>
          <w:spacing w:val="-3"/>
        </w:rPr>
        <w:t>materiałów, spoiw, lepiszczy, kruszyw itp.,</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sposób zabezpieczenia i ochrony ładunków przed utratą ich właściwości w czasie transportu,</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 xml:space="preserve">sposób i procedurę pomiarów i badań (rodzaj i częstotliwość, pobieranie próbek, legalizacja i sprawdzanie urządzeń, itp.) prowadzonych podczas dostaw </w:t>
      </w:r>
      <w:ins w:id="2223" w:author="Lafrentz" w:date="2008-09-25T07:47:00Z">
        <w:r>
          <w:rPr>
            <w:rFonts w:ascii="Times New Roman" w:hAnsi="Times New Roman"/>
            <w:spacing w:val="-3"/>
          </w:rPr>
          <w:t xml:space="preserve">wyrobów i </w:t>
        </w:r>
      </w:ins>
      <w:r>
        <w:rPr>
          <w:rFonts w:ascii="Times New Roman" w:hAnsi="Times New Roman"/>
          <w:spacing w:val="-3"/>
        </w:rPr>
        <w:t>materiałów, wytwarzania mieszanek i wykonywania poszczególnych elementów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sposób postępowania z materiałami i Robotami nie odpowiadającymi wymaganiom.</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224" w:author="Lafrentz" w:date="2008-07-04T09:24:00Z"/>
          <w:rFonts w:ascii="Times New Roman" w:hAnsi="Times New Roman"/>
          <w:rPrChange w:id="2225" w:author="Fojud" w:date="2011-08-09T08:42:00Z">
            <w:rPr>
              <w:ins w:id="2226" w:author="Lafrentz" w:date="2008-07-04T09:24:00Z"/>
              <w:rFonts w:ascii="Times New Roman" w:hAnsi="Times New Roman"/>
              <w:color w:val="FF00FF"/>
            </w:rPr>
          </w:rPrChange>
        </w:rPr>
        <w:pPrChange w:id="2227" w:author="ryszard.swidurski" w:date="2008-06-27T07:45:00Z">
          <w:pPr>
            <w:ind w:firstLine="720"/>
            <w:jc w:val="both"/>
          </w:pPr>
        </w:pPrChange>
      </w:pPr>
      <w:ins w:id="2228" w:author="ryszard.swidurski" w:date="2008-06-27T07:45:00Z">
        <w:r w:rsidRPr="00147348">
          <w:rPr>
            <w:rFonts w:ascii="Times New Roman" w:hAnsi="Times New Roman"/>
            <w:rPrChange w:id="2229" w:author="Fojud" w:date="2011-08-09T08:42:00Z">
              <w:rPr>
                <w:rFonts w:ascii="Times New Roman" w:hAnsi="Times New Roman"/>
                <w:color w:val="FF00FF"/>
              </w:rPr>
            </w:rPrChange>
          </w:rPr>
          <w:tab/>
        </w:r>
        <w:r w:rsidRPr="00147348">
          <w:rPr>
            <w:rFonts w:ascii="Times New Roman" w:hAnsi="Times New Roman"/>
            <w:rPrChange w:id="2230" w:author="Fojud" w:date="2011-08-09T08:42:00Z">
              <w:rPr>
                <w:rFonts w:ascii="Times New Roman" w:hAnsi="Times New Roman"/>
                <w:color w:val="FF00FF"/>
              </w:rPr>
            </w:rPrChange>
          </w:rPr>
          <w:tab/>
        </w:r>
        <w:r w:rsidRPr="00147348">
          <w:rPr>
            <w:rFonts w:ascii="Times New Roman" w:hAnsi="Times New Roman"/>
            <w:rPrChange w:id="2231" w:author="Fojud" w:date="2011-08-09T08:42:00Z">
              <w:rPr>
                <w:rFonts w:ascii="Times New Roman" w:hAnsi="Times New Roman"/>
                <w:color w:val="FF00FF"/>
              </w:rPr>
            </w:rPrChange>
          </w:rPr>
          <w:tab/>
        </w:r>
      </w:ins>
      <w:r w:rsidRPr="00147348">
        <w:rPr>
          <w:rFonts w:ascii="Times New Roman" w:hAnsi="Times New Roman"/>
          <w:rPrChange w:id="2232"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4A62FF" w:rsidRDefault="004A62FF">
      <w:pPr>
        <w:numPr>
          <w:ins w:id="2233" w:author="Lafrentz" w:date="2008-07-04T09:24: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Cs w:val="24"/>
        </w:rPr>
        <w:pPrChange w:id="2234" w:author="ryszard.swidurski" w:date="2008-06-27T07:45:00Z">
          <w:pPr>
            <w:ind w:firstLine="720"/>
            <w:jc w:val="both"/>
          </w:pPr>
        </w:pPrChange>
      </w:pPr>
    </w:p>
    <w:p w:rsidR="0050535E" w:rsidRPr="00A61BD5" w:rsidDel="00027B8A" w:rsidRDefault="0050535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235" w:author="ryszard.swidurski" w:date="2008-06-27T07:45:00Z"/>
          <w:rFonts w:ascii="Times New Roman" w:hAnsi="Times New Roman"/>
          <w:b/>
          <w:spacing w:val="-3"/>
          <w:szCs w:val="24"/>
        </w:rPr>
      </w:pPr>
    </w:p>
    <w:p w:rsidR="00E05161" w:rsidRPr="00A61BD5"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6.2. Zasady kontroli jakości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236" w:author="ryszard.swidurski" w:date="2008-06-27T07:44: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Celem kontroli Robót będzie takie sterowanie ich przygotowaniem i wykonaniem, aby osiągnąć założoną jakość Robót.</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237" w:author="ryszard.swidurski" w:date="2008-06-27T07:44:00Z">
        <w:r w:rsidRPr="00A61BD5">
          <w:tab/>
        </w:r>
        <w:r w:rsidRPr="00A61BD5">
          <w:tab/>
        </w:r>
        <w:r w:rsidRPr="00A61BD5">
          <w:tab/>
        </w:r>
      </w:ins>
      <w:r w:rsidR="00E05161" w:rsidRPr="00A61BD5">
        <w:t xml:space="preserve">Wykonawca jest odpowiedzialny za pełną kontrolę Robót i jakości </w:t>
      </w:r>
      <w:ins w:id="2238" w:author="Lafrentz" w:date="2008-09-25T07:47:00Z">
        <w:r w:rsidR="003069A3" w:rsidRPr="00A61BD5">
          <w:t xml:space="preserve">wyrobów oraz </w:t>
        </w:r>
      </w:ins>
      <w:r w:rsidR="00E05161" w:rsidRPr="00A61BD5">
        <w:t xml:space="preserve">materiałów. Wykonawca zapewni odpowiedni system kontroli, włączając personel, laboratorium, sprzęt, zaopatrzenie </w:t>
      </w:r>
      <w:del w:id="2239" w:author="ryszard.swidurski" w:date="2008-06-27T07:44:00Z">
        <w:r w:rsidR="00E05161" w:rsidRPr="00A61BD5" w:rsidDel="0013092E">
          <w:br/>
        </w:r>
      </w:del>
      <w:r w:rsidR="00E05161" w:rsidRPr="00A61BD5">
        <w:t xml:space="preserve">i wszystkie urządzenia niezbędne do pobierania próbek </w:t>
      </w:r>
      <w:ins w:id="2240" w:author="Lafrentz" w:date="2008-09-25T07:48:00Z">
        <w:r w:rsidR="00F35A98">
          <w:t xml:space="preserve">          </w:t>
        </w:r>
      </w:ins>
      <w:r w:rsidR="00F35A98">
        <w:t xml:space="preserve">i badań </w:t>
      </w:r>
      <w:ins w:id="2241" w:author="Lafrentz" w:date="2008-09-25T07:48:00Z">
        <w:r w:rsidR="00F35A98">
          <w:t xml:space="preserve">wyrobów </w:t>
        </w:r>
      </w:ins>
      <w:ins w:id="2242" w:author="Lafrentz" w:date="2008-09-25T07:49:00Z">
        <w:r w:rsidR="00F35A98">
          <w:t>i</w:t>
        </w:r>
      </w:ins>
      <w:ins w:id="2243" w:author="Lafrentz" w:date="2008-09-25T07:48:00Z">
        <w:r w:rsidR="00F35A98">
          <w:t xml:space="preserve"> </w:t>
        </w:r>
      </w:ins>
      <w:r w:rsidR="00F35A98">
        <w:t>materiałów oraz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244" w:author="ryszard.swidurski" w:date="2008-06-27T07:44:00Z">
        <w:r>
          <w:rPr>
            <w:rFonts w:ascii="Times New Roman" w:hAnsi="Times New Roman"/>
            <w:spacing w:val="-3"/>
          </w:rPr>
          <w:lastRenderedPageBreak/>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Przed zatwierdzeniem systemu kontroli </w:t>
      </w:r>
      <w:ins w:id="2245" w:author="Lafrentz" w:date="2008-07-04T09:25:00Z">
        <w:r w:rsidR="00147348" w:rsidRPr="00147348">
          <w:rPr>
            <w:rFonts w:ascii="Times New Roman" w:hAnsi="Times New Roman"/>
            <w:rPrChange w:id="2246" w:author="Fojud" w:date="2011-08-09T08:42:00Z">
              <w:rPr>
                <w:rFonts w:ascii="Times New Roman" w:hAnsi="Times New Roman"/>
                <w:color w:val="FF00FF"/>
              </w:rPr>
            </w:rPrChange>
          </w:rPr>
          <w:t xml:space="preserve">Inżynier </w:t>
        </w:r>
      </w:ins>
      <w:del w:id="2247" w:author="Lafrentz" w:date="2008-07-04T09:25:00Z">
        <w:r w:rsidR="00147348" w:rsidRPr="00147348">
          <w:rPr>
            <w:rFonts w:ascii="Times New Roman" w:hAnsi="Times New Roman"/>
            <w:rPrChange w:id="2248" w:author="Fojud" w:date="2011-08-09T08:42:00Z">
              <w:rPr>
                <w:rFonts w:ascii="Times New Roman" w:hAnsi="Times New Roman"/>
                <w:color w:val="FF00FF"/>
              </w:rPr>
            </w:rPrChange>
          </w:rPr>
          <w:delText>Inspektora Nadzoru Inwestorskiego</w:delText>
        </w:r>
        <w:r w:rsidR="00E05161" w:rsidRPr="00A61BD5" w:rsidDel="002133CA">
          <w:rPr>
            <w:rFonts w:ascii="Times New Roman" w:hAnsi="Times New Roman"/>
            <w:spacing w:val="-3"/>
          </w:rPr>
          <w:delText xml:space="preserve"> </w:delText>
        </w:r>
      </w:del>
      <w:r w:rsidR="00E05161" w:rsidRPr="00A61BD5">
        <w:rPr>
          <w:rFonts w:ascii="Times New Roman" w:hAnsi="Times New Roman"/>
          <w:spacing w:val="-3"/>
        </w:rPr>
        <w:t>może zażądać od Wykonawcy przeprowadzenia badań w celu zademonstrowania, że poziom ich wykonywania jest zadowalający.</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249" w:author="ryszard.swidurski" w:date="2008-06-27T07:44:00Z">
        <w:r w:rsidRPr="00A61BD5">
          <w:tab/>
        </w:r>
        <w:r w:rsidRPr="00A61BD5">
          <w:tab/>
        </w:r>
        <w:r w:rsidRPr="00A61BD5">
          <w:tab/>
        </w:r>
      </w:ins>
      <w:r w:rsidR="00E05161" w:rsidRPr="00A61BD5">
        <w:t xml:space="preserve">Wykonawca będzie przeprowadzać pomiary i badania </w:t>
      </w:r>
      <w:ins w:id="2250" w:author="Lafrentz" w:date="2008-09-25T07:49:00Z">
        <w:r w:rsidR="00241B76" w:rsidRPr="00A61BD5">
          <w:t xml:space="preserve">wyrobów i </w:t>
        </w:r>
      </w:ins>
      <w:r w:rsidR="00E05161" w:rsidRPr="00A61BD5">
        <w:t xml:space="preserve">materiałów oraz Robót z częstotliwością zapewniającą stwierdzenie, że Roboty wykonano zgodnie z wymaganiami zawartymi </w:t>
      </w:r>
      <w:del w:id="2251" w:author="ryszard.swidurski" w:date="2008-06-27T07:44:00Z">
        <w:r w:rsidR="00E05161" w:rsidRPr="00A61BD5" w:rsidDel="0013092E">
          <w:br/>
        </w:r>
      </w:del>
      <w:r w:rsidR="00E05161" w:rsidRPr="00A61BD5">
        <w:t xml:space="preserve">w Dokumentacji Projektowej i </w:t>
      </w:r>
      <w:del w:id="2252" w:author="Lafrentz" w:date="2008-09-01T07:59:00Z">
        <w:r w:rsidR="00DA45EF" w:rsidRPr="00A61BD5" w:rsidDel="00F243DD">
          <w:delText>SST</w:delText>
        </w:r>
      </w:del>
      <w:ins w:id="2253" w:author="Lafrentz" w:date="2008-09-01T07:59:00Z">
        <w:del w:id="2254" w:author="Your User Name" w:date="2011-10-26T10:50:00Z">
          <w:r w:rsidR="00F243DD" w:rsidRPr="00A61BD5" w:rsidDel="00C70963">
            <w:delText>ST</w:delText>
          </w:r>
        </w:del>
      </w:ins>
      <w:ins w:id="2255" w:author="Your User Name" w:date="2011-10-26T10:50:00Z">
        <w:r w:rsidR="00C70963">
          <w:t>STWIORB</w:t>
        </w:r>
      </w:ins>
      <w:r w:rsidR="00E05161" w:rsidRPr="00A61BD5">
        <w:t>.</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256" w:author="ryszard.swidurski" w:date="2008-06-27T07:44:00Z">
        <w:r w:rsidRPr="00A61BD5">
          <w:tab/>
        </w:r>
        <w:r w:rsidRPr="00A61BD5">
          <w:tab/>
        </w:r>
        <w:r w:rsidRPr="00A61BD5">
          <w:tab/>
        </w:r>
      </w:ins>
      <w:r w:rsidR="00E05161" w:rsidRPr="00A61BD5">
        <w:t xml:space="preserve">Minimalne wymagania co do zakresu badań i ich częstotliwość są określone w </w:t>
      </w:r>
      <w:del w:id="2257" w:author="Lafrentz" w:date="2008-09-01T07:59:00Z">
        <w:r w:rsidR="00DA45EF" w:rsidRPr="00A61BD5" w:rsidDel="00F243DD">
          <w:delText>SST</w:delText>
        </w:r>
      </w:del>
      <w:ins w:id="2258" w:author="Lafrentz" w:date="2008-09-01T07:59:00Z">
        <w:del w:id="2259" w:author="Your User Name" w:date="2011-10-26T10:50:00Z">
          <w:r w:rsidR="00F243DD" w:rsidRPr="00A61BD5" w:rsidDel="00C70963">
            <w:delText>ST</w:delText>
          </w:r>
        </w:del>
      </w:ins>
      <w:ins w:id="2260" w:author="Your User Name" w:date="2011-10-26T10:50:00Z">
        <w:r w:rsidR="00C70963">
          <w:t>STWIORB</w:t>
        </w:r>
      </w:ins>
      <w:r w:rsidR="00E05161" w:rsidRPr="00A61BD5">
        <w:t xml:space="preserve">, normach </w:t>
      </w:r>
      <w:del w:id="2261" w:author="ryszard.swidurski" w:date="2008-06-27T07:44:00Z">
        <w:r w:rsidR="00E05161" w:rsidRPr="00A61BD5" w:rsidDel="0013092E">
          <w:br/>
        </w:r>
      </w:del>
      <w:r w:rsidR="00E05161" w:rsidRPr="00A61BD5">
        <w:t xml:space="preserve">i wytycznych. W przypadku, gdy nie zostały one tam określone, </w:t>
      </w:r>
      <w:ins w:id="2262" w:author="Lafrentz" w:date="2008-07-04T09:25:00Z">
        <w:r w:rsidR="00147348" w:rsidRPr="00147348">
          <w:rPr>
            <w:rPrChange w:id="2263" w:author="Fojud" w:date="2011-08-09T08:42:00Z">
              <w:rPr>
                <w:color w:val="FF00FF"/>
              </w:rPr>
            </w:rPrChange>
          </w:rPr>
          <w:t xml:space="preserve">Inżynier </w:t>
        </w:r>
      </w:ins>
      <w:del w:id="2264" w:author="Lafrentz" w:date="2008-07-04T09:25:00Z">
        <w:r w:rsidR="00147348" w:rsidRPr="00147348">
          <w:rPr>
            <w:rPrChange w:id="2265" w:author="Fojud" w:date="2011-08-09T08:42:00Z">
              <w:rPr>
                <w:color w:val="FF00FF"/>
              </w:rPr>
            </w:rPrChange>
          </w:rPr>
          <w:delText>Inspektor Nadzoru Inwestorskiego</w:delText>
        </w:r>
        <w:r w:rsidR="00E05161" w:rsidRPr="00A61BD5" w:rsidDel="002133CA">
          <w:delText xml:space="preserve"> </w:delText>
        </w:r>
      </w:del>
      <w:r w:rsidR="00E05161" w:rsidRPr="00A61BD5">
        <w:t xml:space="preserve">ustali jaki zakres kontroli jest konieczny, aby zapewnić wykonanie Robót zgodnie z </w:t>
      </w:r>
      <w:del w:id="2266" w:author="Lafrentz" w:date="2008-07-04T09:25:00Z">
        <w:r w:rsidR="00147348" w:rsidRPr="00147348">
          <w:rPr>
            <w:rPrChange w:id="2267" w:author="Fojud" w:date="2011-08-09T08:42:00Z">
              <w:rPr>
                <w:color w:val="FF00FF"/>
              </w:rPr>
            </w:rPrChange>
          </w:rPr>
          <w:delText>Umową</w:delText>
        </w:r>
      </w:del>
      <w:ins w:id="2268" w:author="Lafrentz" w:date="2008-07-04T09:25:00Z">
        <w:r w:rsidR="00147348" w:rsidRPr="00147348">
          <w:rPr>
            <w:rPrChange w:id="2269" w:author="Fojud" w:date="2011-08-09T08:42:00Z">
              <w:rPr>
                <w:color w:val="FF00FF"/>
              </w:rPr>
            </w:rPrChange>
          </w:rPr>
          <w:t>Kontraktem</w:t>
        </w:r>
      </w:ins>
      <w:r w:rsidR="00E05161" w:rsidRPr="00A61BD5">
        <w:t>.</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270" w:author="ryszard.swidurski" w:date="2008-06-27T07:44:00Z">
        <w:r w:rsidRPr="00A61BD5">
          <w:tab/>
        </w:r>
        <w:r w:rsidRPr="00A61BD5">
          <w:tab/>
        </w:r>
        <w:r w:rsidRPr="00A61BD5">
          <w:tab/>
        </w:r>
      </w:ins>
      <w:r w:rsidR="00E05161" w:rsidRPr="00A61BD5">
        <w:t xml:space="preserve">Wykonawca dostarczy </w:t>
      </w:r>
      <w:ins w:id="2271" w:author="Lafrentz" w:date="2008-07-04T09:25:00Z">
        <w:r w:rsidR="00147348" w:rsidRPr="00147348">
          <w:rPr>
            <w:rPrChange w:id="2272" w:author="Fojud" w:date="2011-08-09T08:42:00Z">
              <w:rPr>
                <w:color w:val="FF00FF"/>
              </w:rPr>
            </w:rPrChange>
          </w:rPr>
          <w:t xml:space="preserve">Inżynierowi </w:t>
        </w:r>
      </w:ins>
      <w:del w:id="2273" w:author="Lafrentz" w:date="2008-07-04T09:25:00Z">
        <w:r w:rsidR="00147348" w:rsidRPr="00147348">
          <w:rPr>
            <w:rPrChange w:id="2274" w:author="Fojud" w:date="2011-08-09T08:42:00Z">
              <w:rPr>
                <w:color w:val="FF00FF"/>
              </w:rPr>
            </w:rPrChange>
          </w:rPr>
          <w:delText>Inspektorowi Nadzoru Inwestorskiego</w:delText>
        </w:r>
        <w:r w:rsidR="00E05161" w:rsidRPr="00A61BD5" w:rsidDel="002133CA">
          <w:delText xml:space="preserve"> </w:delText>
        </w:r>
      </w:del>
      <w:r w:rsidR="00E05161" w:rsidRPr="00A61BD5">
        <w:t>świadectwa, że wszystkie stosowane urządzenia i sprzęt badawczy posiadają ważną legalizację, zostały prawidłowo wykalibrowane i odpowiadają wymaganiom norm określających procedury badań.</w:t>
      </w:r>
    </w:p>
    <w:p w:rsidR="00E05161" w:rsidRPr="00A61BD5" w:rsidRDefault="00147348">
      <w:pPr>
        <w:pStyle w:val="Tekstpodstawowy"/>
        <w:tabs>
          <w:tab w:val="clear" w:pos="1155"/>
          <w:tab w:val="left" w:pos="3"/>
          <w:tab w:val="left" w:pos="147"/>
          <w:tab w:val="left" w:pos="291"/>
          <w:tab w:val="left" w:pos="867"/>
          <w:tab w:val="left" w:pos="1011"/>
        </w:tabs>
        <w:spacing w:before="120" w:line="240" w:lineRule="auto"/>
      </w:pPr>
      <w:ins w:id="2275" w:author="ryszard.swidurski" w:date="2008-06-27T07:44:00Z">
        <w:r w:rsidRPr="00147348">
          <w:rPr>
            <w:rPrChange w:id="2276" w:author="Fojud" w:date="2011-08-09T08:42:00Z">
              <w:rPr>
                <w:color w:val="FF00FF"/>
              </w:rPr>
            </w:rPrChange>
          </w:rPr>
          <w:tab/>
        </w:r>
        <w:r w:rsidRPr="00147348">
          <w:rPr>
            <w:rPrChange w:id="2277" w:author="Fojud" w:date="2011-08-09T08:42:00Z">
              <w:rPr>
                <w:color w:val="FF00FF"/>
              </w:rPr>
            </w:rPrChange>
          </w:rPr>
          <w:tab/>
        </w:r>
        <w:r w:rsidRPr="00147348">
          <w:rPr>
            <w:rPrChange w:id="2278" w:author="Fojud" w:date="2011-08-09T08:42:00Z">
              <w:rPr>
                <w:color w:val="FF00FF"/>
              </w:rPr>
            </w:rPrChange>
          </w:rPr>
          <w:tab/>
        </w:r>
      </w:ins>
      <w:ins w:id="2279" w:author="Lafrentz" w:date="2008-07-04T09:26:00Z">
        <w:r w:rsidRPr="00147348">
          <w:rPr>
            <w:rPrChange w:id="2280" w:author="Fojud" w:date="2011-08-09T08:42:00Z">
              <w:rPr>
                <w:color w:val="FF00FF"/>
              </w:rPr>
            </w:rPrChange>
          </w:rPr>
          <w:t xml:space="preserve">Inżynier </w:t>
        </w:r>
      </w:ins>
      <w:del w:id="2281" w:author="Lafrentz" w:date="2008-07-04T09:26:00Z">
        <w:r w:rsidRPr="00147348">
          <w:rPr>
            <w:rPrChange w:id="2282" w:author="Fojud" w:date="2011-08-09T08:42:00Z">
              <w:rPr>
                <w:color w:val="FF00FF"/>
              </w:rPr>
            </w:rPrChange>
          </w:rPr>
          <w:delText>Inspektor Nadzoru Inwestorskiego</w:delText>
        </w:r>
        <w:r w:rsidR="00E05161" w:rsidRPr="00A61BD5" w:rsidDel="002133CA">
          <w:delText xml:space="preserve"> </w:delText>
        </w:r>
      </w:del>
      <w:r w:rsidR="00E05161" w:rsidRPr="00A61BD5">
        <w:t>będzie mieć nieograniczony dostęp do pomieszczeń laboratoryjnych, w celu ich inspekcji.</w:t>
      </w:r>
    </w:p>
    <w:p w:rsidR="00E05161" w:rsidRPr="00A61BD5" w:rsidRDefault="00147348">
      <w:pPr>
        <w:pStyle w:val="Tekstpodstawowy"/>
        <w:tabs>
          <w:tab w:val="clear" w:pos="1155"/>
          <w:tab w:val="left" w:pos="3"/>
          <w:tab w:val="left" w:pos="147"/>
          <w:tab w:val="left" w:pos="291"/>
          <w:tab w:val="left" w:pos="867"/>
          <w:tab w:val="left" w:pos="1011"/>
        </w:tabs>
        <w:spacing w:before="120" w:line="240" w:lineRule="auto"/>
      </w:pPr>
      <w:ins w:id="2283" w:author="ryszard.swidurski" w:date="2008-06-27T07:44:00Z">
        <w:r w:rsidRPr="00147348">
          <w:rPr>
            <w:rPrChange w:id="2284" w:author="Fojud" w:date="2011-08-09T08:42:00Z">
              <w:rPr>
                <w:color w:val="FF00FF"/>
              </w:rPr>
            </w:rPrChange>
          </w:rPr>
          <w:tab/>
        </w:r>
        <w:r w:rsidRPr="00147348">
          <w:rPr>
            <w:rPrChange w:id="2285" w:author="Fojud" w:date="2011-08-09T08:42:00Z">
              <w:rPr>
                <w:color w:val="FF00FF"/>
              </w:rPr>
            </w:rPrChange>
          </w:rPr>
          <w:tab/>
        </w:r>
        <w:r w:rsidRPr="00147348">
          <w:rPr>
            <w:rPrChange w:id="2286" w:author="Fojud" w:date="2011-08-09T08:42:00Z">
              <w:rPr>
                <w:color w:val="FF00FF"/>
              </w:rPr>
            </w:rPrChange>
          </w:rPr>
          <w:tab/>
        </w:r>
      </w:ins>
      <w:ins w:id="2287" w:author="Lafrentz" w:date="2008-07-04T09:26:00Z">
        <w:r w:rsidRPr="00147348">
          <w:rPr>
            <w:rPrChange w:id="2288" w:author="Fojud" w:date="2011-08-09T08:42:00Z">
              <w:rPr>
                <w:color w:val="FF00FF"/>
              </w:rPr>
            </w:rPrChange>
          </w:rPr>
          <w:t xml:space="preserve">Inżynier </w:t>
        </w:r>
      </w:ins>
      <w:del w:id="2289" w:author="Lafrentz" w:date="2008-07-04T09:26:00Z">
        <w:r w:rsidRPr="00147348">
          <w:rPr>
            <w:rPrChange w:id="2290" w:author="Fojud" w:date="2011-08-09T08:42:00Z">
              <w:rPr>
                <w:color w:val="FF00FF"/>
              </w:rPr>
            </w:rPrChange>
          </w:rPr>
          <w:delText>Inspektor Nadzoru Inwestorskiego</w:delText>
        </w:r>
        <w:r w:rsidR="00E05161" w:rsidRPr="00A61BD5" w:rsidDel="002133CA">
          <w:delText xml:space="preserve"> </w:delText>
        </w:r>
      </w:del>
      <w:r w:rsidR="00E05161" w:rsidRPr="00A61BD5">
        <w:t xml:space="preserve">będzie przekazywać Wykonawcy pisemne informacje </w:t>
      </w:r>
      <w:ins w:id="2291" w:author="ryszard.swidurski" w:date="2008-06-27T07:45:00Z">
        <w:del w:id="2292" w:author="Lafrentz" w:date="2008-07-04T09:26:00Z">
          <w:r w:rsidR="0013092E" w:rsidRPr="00A61BD5" w:rsidDel="002133CA">
            <w:br/>
          </w:r>
        </w:del>
      </w:ins>
      <w:r w:rsidR="00E05161" w:rsidRPr="00A61BD5">
        <w:t>o jakichkolwiek niedociągnięciach dotyczących urządzeń laboratoryjnych, sprzętu, zaopatrzenia laboratorium, pracy personelu lub metod badawczych. Jeżeli niedociągnięcia te będą tak poważne, że mogą wpłynąć ujemnie na wyniki badań,</w:t>
      </w:r>
      <w:r w:rsidRPr="00147348">
        <w:rPr>
          <w:rPrChange w:id="2293" w:author="Fojud" w:date="2011-08-09T08:42:00Z">
            <w:rPr>
              <w:color w:val="00FF00"/>
            </w:rPr>
          </w:rPrChange>
        </w:rPr>
        <w:t xml:space="preserve"> </w:t>
      </w:r>
      <w:ins w:id="2294" w:author="Lafrentz" w:date="2008-07-04T09:26:00Z">
        <w:r w:rsidRPr="00147348">
          <w:rPr>
            <w:rPrChange w:id="2295" w:author="Fojud" w:date="2011-08-09T08:42:00Z">
              <w:rPr>
                <w:color w:val="FF00FF"/>
              </w:rPr>
            </w:rPrChange>
          </w:rPr>
          <w:t xml:space="preserve">Inżynier </w:t>
        </w:r>
      </w:ins>
      <w:del w:id="2296" w:author="Lafrentz" w:date="2008-07-04T09:26:00Z">
        <w:r w:rsidRPr="00147348">
          <w:rPr>
            <w:rPrChange w:id="2297" w:author="Fojud" w:date="2011-08-09T08:42:00Z">
              <w:rPr>
                <w:color w:val="FF00FF"/>
              </w:rPr>
            </w:rPrChange>
          </w:rPr>
          <w:delText>Inspektor Nadzoru Inwestorskiego</w:delText>
        </w:r>
        <w:r w:rsidR="0050535E" w:rsidRPr="00A61BD5" w:rsidDel="002133CA">
          <w:delText xml:space="preserve"> </w:delText>
        </w:r>
      </w:del>
      <w:r w:rsidR="00E05161" w:rsidRPr="00A61BD5">
        <w:t xml:space="preserve">natychmiast wstrzyma użycie do Robót badanych </w:t>
      </w:r>
      <w:ins w:id="2298" w:author="Lafrentz" w:date="2008-09-25T08:11:00Z">
        <w:r w:rsidR="00A45138" w:rsidRPr="00A61BD5">
          <w:t xml:space="preserve">wyrobów oraz </w:t>
        </w:r>
      </w:ins>
      <w:r w:rsidR="00E05161" w:rsidRPr="00A61BD5">
        <w:t xml:space="preserve">materiałów i dopuści je do użycia dopiero wtedy, gdy niedociągnięcia w pracy laboratorium Wykonawcy zostaną usunięte i stwierdzona zostanie odpowiednia jakość tych </w:t>
      </w:r>
      <w:ins w:id="2299" w:author="Lafrentz" w:date="2008-09-25T08:12:00Z">
        <w:r w:rsidR="00A45138" w:rsidRPr="00A61BD5">
          <w:t xml:space="preserve">wyrobów lub </w:t>
        </w:r>
      </w:ins>
      <w:r w:rsidR="00E05161" w:rsidRPr="00A61BD5">
        <w:t>materiałów.</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300" w:author="ryszard.swidurski" w:date="2008-06-27T07:45:00Z">
        <w:r w:rsidRPr="00A61BD5">
          <w:tab/>
        </w:r>
        <w:r w:rsidRPr="00A61BD5">
          <w:tab/>
        </w:r>
        <w:r w:rsidRPr="00A61BD5">
          <w:tab/>
        </w:r>
      </w:ins>
      <w:r w:rsidR="00E05161" w:rsidRPr="00A61BD5">
        <w:t xml:space="preserve">Wykonawca ma obowiązek przedkładania </w:t>
      </w:r>
      <w:ins w:id="2301" w:author="Lafrentz" w:date="2008-07-04T09:27:00Z">
        <w:r w:rsidR="00147348" w:rsidRPr="00147348">
          <w:rPr>
            <w:rPrChange w:id="2302" w:author="Fojud" w:date="2011-08-09T08:42:00Z">
              <w:rPr>
                <w:color w:val="FF00FF"/>
              </w:rPr>
            </w:rPrChange>
          </w:rPr>
          <w:t xml:space="preserve">Inżynierowi </w:t>
        </w:r>
      </w:ins>
      <w:del w:id="2303" w:author="Lafrentz" w:date="2008-07-04T09:27:00Z">
        <w:r w:rsidR="00147348" w:rsidRPr="00147348">
          <w:rPr>
            <w:rPrChange w:id="2304" w:author="Fojud" w:date="2011-08-09T08:42:00Z">
              <w:rPr>
                <w:color w:val="FF00FF"/>
              </w:rPr>
            </w:rPrChange>
          </w:rPr>
          <w:delText>Inspektorowi Nadzoru Inwestorskiego</w:delText>
        </w:r>
        <w:r w:rsidR="00E05161" w:rsidRPr="00A61BD5" w:rsidDel="002133CA">
          <w:delText xml:space="preserve"> </w:delText>
        </w:r>
      </w:del>
      <w:r w:rsidR="00E05161" w:rsidRPr="00A61BD5">
        <w:t xml:space="preserve">sporządzonych przez siebie recept do zatwierdzenia. Recepty powinny być dostarczane wraz </w:t>
      </w:r>
      <w:ins w:id="2305" w:author="ryszard.swidurski" w:date="2008-06-27T07:45:00Z">
        <w:del w:id="2306" w:author="Lafrentz" w:date="2008-07-04T09:28:00Z">
          <w:r w:rsidR="00027B8A" w:rsidRPr="00A61BD5" w:rsidDel="002133CA">
            <w:br/>
          </w:r>
        </w:del>
      </w:ins>
      <w:r w:rsidR="00E05161" w:rsidRPr="00A61BD5">
        <w:t xml:space="preserve">z próbkami </w:t>
      </w:r>
      <w:del w:id="2307" w:author="Lafrentz" w:date="2008-09-25T08:12:00Z">
        <w:r w:rsidR="00E05161" w:rsidRPr="00A61BD5" w:rsidDel="00A45138">
          <w:delText xml:space="preserve">materiałów </w:delText>
        </w:r>
      </w:del>
      <w:ins w:id="2308" w:author="Lafrentz" w:date="2008-09-25T08:12:00Z">
        <w:r w:rsidR="00A45138" w:rsidRPr="00A61BD5">
          <w:t xml:space="preserve">składników </w:t>
        </w:r>
      </w:ins>
      <w:r w:rsidR="00E05161" w:rsidRPr="00A61BD5">
        <w:t>w ilościach wystarczających do wykonania niezbędnych badań.</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ins w:id="2309" w:author="ryszard.swidurski" w:date="2008-06-27T07:45:00Z">
        <w:r w:rsidRPr="00A61BD5">
          <w:tab/>
        </w:r>
        <w:r w:rsidRPr="00A61BD5">
          <w:tab/>
        </w:r>
        <w:r w:rsidRPr="00A61BD5">
          <w:tab/>
        </w:r>
      </w:ins>
      <w:r w:rsidR="00E05161" w:rsidRPr="00A61BD5">
        <w:t>Wszystkie koszty związane z organizowaniem i prowadzeniem badań materiałów ponosi Wykonawca.</w:t>
      </w:r>
    </w:p>
    <w:p w:rsidR="00E05161"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6C0D7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6.3. Pobieranie próbek</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pPr>
        <w:pStyle w:val="Tekstpodstawowy"/>
        <w:tabs>
          <w:tab w:val="clear" w:pos="1155"/>
          <w:tab w:val="left" w:pos="3"/>
          <w:tab w:val="left" w:pos="147"/>
          <w:tab w:val="left" w:pos="291"/>
          <w:tab w:val="left" w:pos="867"/>
          <w:tab w:val="left" w:pos="1011"/>
        </w:tabs>
        <w:spacing w:line="240" w:lineRule="auto"/>
      </w:pPr>
      <w:ins w:id="2310" w:author="ryszard.swidurski" w:date="2008-06-27T07:41:00Z">
        <w:r w:rsidRPr="00A61BD5">
          <w:tab/>
        </w:r>
        <w:r w:rsidRPr="00A61BD5">
          <w:tab/>
        </w:r>
        <w:r w:rsidRPr="00A61BD5">
          <w:tab/>
        </w:r>
      </w:ins>
      <w:r w:rsidR="00E05161" w:rsidRPr="00A61BD5">
        <w:t xml:space="preserve">Próbki będą pobierane losowo. Zaleca się stosowanie statystycznych metod pobierania próbek, opartych na zasadzie, że wszystkie jednostkowe elementy produkcji mogą być </w:t>
      </w:r>
      <w:ins w:id="2311" w:author="ryszard.swidurski" w:date="2008-06-27T07:42:00Z">
        <w:r w:rsidRPr="00A61BD5">
          <w:br/>
        </w:r>
      </w:ins>
      <w:r w:rsidR="00F35A98">
        <w:t>z jednakowym prawdopodobieństwem wytypowane do badań.</w:t>
      </w:r>
    </w:p>
    <w:p w:rsidR="00E05161" w:rsidRPr="00A61BD5" w:rsidRDefault="00147348">
      <w:pPr>
        <w:pStyle w:val="Tekstpodstawowy"/>
        <w:tabs>
          <w:tab w:val="clear" w:pos="1155"/>
          <w:tab w:val="left" w:pos="3"/>
          <w:tab w:val="left" w:pos="147"/>
          <w:tab w:val="left" w:pos="291"/>
          <w:tab w:val="left" w:pos="867"/>
          <w:tab w:val="left" w:pos="1011"/>
        </w:tabs>
        <w:spacing w:line="240" w:lineRule="auto"/>
      </w:pPr>
      <w:ins w:id="2312" w:author="ryszard.swidurski" w:date="2008-06-27T07:41:00Z">
        <w:r w:rsidRPr="00147348">
          <w:rPr>
            <w:rPrChange w:id="2313" w:author="Fojud" w:date="2011-08-09T08:42:00Z">
              <w:rPr>
                <w:color w:val="FF00FF"/>
              </w:rPr>
            </w:rPrChange>
          </w:rPr>
          <w:tab/>
        </w:r>
        <w:r w:rsidRPr="00147348">
          <w:rPr>
            <w:rPrChange w:id="2314" w:author="Fojud" w:date="2011-08-09T08:42:00Z">
              <w:rPr>
                <w:color w:val="FF00FF"/>
              </w:rPr>
            </w:rPrChange>
          </w:rPr>
          <w:tab/>
        </w:r>
        <w:r w:rsidRPr="00147348">
          <w:rPr>
            <w:rPrChange w:id="2315" w:author="Fojud" w:date="2011-08-09T08:42:00Z">
              <w:rPr>
                <w:color w:val="FF00FF"/>
              </w:rPr>
            </w:rPrChange>
          </w:rPr>
          <w:tab/>
        </w:r>
      </w:ins>
      <w:ins w:id="2316" w:author="Lafrentz" w:date="2008-07-04T09:28:00Z">
        <w:r w:rsidRPr="00147348">
          <w:rPr>
            <w:rPrChange w:id="2317" w:author="Fojud" w:date="2011-08-09T08:42:00Z">
              <w:rPr>
                <w:color w:val="FF00FF"/>
              </w:rPr>
            </w:rPrChange>
          </w:rPr>
          <w:t xml:space="preserve">Inżynier </w:t>
        </w:r>
      </w:ins>
      <w:del w:id="2318" w:author="Lafrentz" w:date="2008-07-04T09:28:00Z">
        <w:r w:rsidRPr="00147348">
          <w:rPr>
            <w:rPrChange w:id="2319" w:author="Fojud" w:date="2011-08-09T08:42:00Z">
              <w:rPr>
                <w:color w:val="FF00FF"/>
              </w:rPr>
            </w:rPrChange>
          </w:rPr>
          <w:delText>Inspektor Nadzoru Inwestorskiego</w:delText>
        </w:r>
        <w:r w:rsidR="00E05161" w:rsidRPr="00A61BD5" w:rsidDel="002133CA">
          <w:delText xml:space="preserve"> </w:delText>
        </w:r>
      </w:del>
      <w:r w:rsidR="00E05161" w:rsidRPr="00A61BD5">
        <w:t xml:space="preserve">będzie mieć zapewnioną możliwość udziału </w:t>
      </w:r>
      <w:ins w:id="2320" w:author="ryszard.swidurski" w:date="2008-06-27T07:42:00Z">
        <w:del w:id="2321" w:author="Lafrentz" w:date="2008-07-04T09:28:00Z">
          <w:r w:rsidR="0013092E" w:rsidRPr="00A61BD5" w:rsidDel="002133CA">
            <w:br/>
          </w:r>
        </w:del>
      </w:ins>
      <w:r w:rsidR="00E05161" w:rsidRPr="00A61BD5">
        <w:t>w pobieraniu próbek.</w:t>
      </w:r>
    </w:p>
    <w:p w:rsidR="00E05161" w:rsidRPr="00A61BD5" w:rsidRDefault="0013092E">
      <w:pPr>
        <w:pStyle w:val="Tekstpodstawowy"/>
        <w:tabs>
          <w:tab w:val="clear" w:pos="1155"/>
          <w:tab w:val="left" w:pos="3"/>
          <w:tab w:val="left" w:pos="147"/>
          <w:tab w:val="left" w:pos="291"/>
          <w:tab w:val="left" w:pos="867"/>
          <w:tab w:val="left" w:pos="1011"/>
        </w:tabs>
        <w:spacing w:line="240" w:lineRule="auto"/>
      </w:pPr>
      <w:ins w:id="2322" w:author="ryszard.swidurski" w:date="2008-06-27T07:41:00Z">
        <w:r w:rsidRPr="00A61BD5">
          <w:tab/>
        </w:r>
        <w:r w:rsidRPr="00A61BD5">
          <w:tab/>
        </w:r>
        <w:r w:rsidRPr="00A61BD5">
          <w:tab/>
        </w:r>
      </w:ins>
      <w:r w:rsidR="00E05161" w:rsidRPr="00A61BD5">
        <w:t xml:space="preserve">Na zlecenie </w:t>
      </w:r>
      <w:ins w:id="2323" w:author="Lafrentz" w:date="2008-07-04T09:29:00Z">
        <w:r w:rsidR="00147348" w:rsidRPr="00147348">
          <w:rPr>
            <w:rPrChange w:id="2324" w:author="Fojud" w:date="2011-08-09T08:42:00Z">
              <w:rPr>
                <w:color w:val="FF00FF"/>
              </w:rPr>
            </w:rPrChange>
          </w:rPr>
          <w:t xml:space="preserve">Inżyniera </w:t>
        </w:r>
      </w:ins>
      <w:del w:id="2325" w:author="Lafrentz" w:date="2008-07-04T09:29:00Z">
        <w:r w:rsidR="00147348" w:rsidRPr="00147348">
          <w:rPr>
            <w:rPrChange w:id="2326" w:author="Fojud" w:date="2011-08-09T08:42:00Z">
              <w:rPr>
                <w:color w:val="FF00FF"/>
              </w:rPr>
            </w:rPrChange>
          </w:rPr>
          <w:delText>Inspektora Nadzoru Inwestorskiego</w:delText>
        </w:r>
        <w:r w:rsidR="00E05161" w:rsidRPr="00A61BD5" w:rsidDel="002133CA">
          <w:delText xml:space="preserve"> </w:delText>
        </w:r>
      </w:del>
      <w:r w:rsidR="00E05161" w:rsidRPr="00A61BD5">
        <w:t xml:space="preserve">Wykonawca będzie przeprowadzać dodatkowe badania tych </w:t>
      </w:r>
      <w:ins w:id="2327" w:author="Lafrentz" w:date="2008-09-25T08:12:00Z">
        <w:r w:rsidR="00A45138" w:rsidRPr="00A61BD5">
          <w:t xml:space="preserve">wyrobów i </w:t>
        </w:r>
      </w:ins>
      <w:r w:rsidR="00E05161" w:rsidRPr="00A61BD5">
        <w:t>materiałów, które budzą wątpliwości co do jakości, o ile kwestionowane</w:t>
      </w:r>
      <w:del w:id="2328" w:author="Lafrentz" w:date="2008-09-25T08:12:00Z">
        <w:r w:rsidR="00E05161" w:rsidRPr="00A61BD5" w:rsidDel="00A45138">
          <w:delText xml:space="preserve"> materiały</w:delText>
        </w:r>
      </w:del>
      <w:ins w:id="2329" w:author="Lafrentz" w:date="2008-09-25T08:12:00Z">
        <w:r w:rsidR="00A45138" w:rsidRPr="00A61BD5">
          <w:t xml:space="preserve"> </w:t>
        </w:r>
      </w:ins>
      <w:del w:id="2330" w:author="Lafrentz" w:date="2008-09-25T08:12:00Z">
        <w:r w:rsidR="00E05161" w:rsidRPr="00A61BD5" w:rsidDel="00A45138">
          <w:delText xml:space="preserve"> </w:delText>
        </w:r>
      </w:del>
      <w:r w:rsidR="00E05161" w:rsidRPr="00A61BD5">
        <w:t>nie zostaną przez Wykonawcę usunięte lub ulepszone z własnej woli. Koszty tych dodatkowych badań pokrywa Wykonawca tylko w przypadku stwierdzenia usterek; w przeciwnym przypadku koszty te pokrywa Zamawiający.</w:t>
      </w:r>
    </w:p>
    <w:p w:rsidR="0070004F" w:rsidRPr="00A61BD5" w:rsidRDefault="0013092E">
      <w:pPr>
        <w:pStyle w:val="Tekstpodstawowy3"/>
        <w:tabs>
          <w:tab w:val="clear" w:pos="1155"/>
          <w:tab w:val="left" w:pos="3"/>
          <w:tab w:val="left" w:pos="147"/>
          <w:tab w:val="left" w:pos="291"/>
          <w:tab w:val="left" w:pos="723"/>
          <w:tab w:val="left" w:pos="867"/>
          <w:tab w:val="left" w:pos="1011"/>
        </w:tabs>
        <w:rPr>
          <w:sz w:val="24"/>
        </w:rPr>
      </w:pPr>
      <w:ins w:id="2331" w:author="ryszard.swidurski" w:date="2008-06-27T07:42:00Z">
        <w:r w:rsidRPr="00A61BD5">
          <w:rPr>
            <w:sz w:val="24"/>
          </w:rPr>
          <w:tab/>
        </w:r>
        <w:r w:rsidRPr="00A61BD5">
          <w:rPr>
            <w:sz w:val="24"/>
          </w:rPr>
          <w:tab/>
        </w:r>
        <w:r w:rsidRPr="00A61BD5">
          <w:rPr>
            <w:sz w:val="24"/>
          </w:rPr>
          <w:tab/>
        </w:r>
      </w:ins>
      <w:r w:rsidR="00E05161" w:rsidRPr="00A61BD5">
        <w:rPr>
          <w:sz w:val="24"/>
        </w:rPr>
        <w:t xml:space="preserve">Pojemniki do pobierania próbek będą dostarczone przez Wykonawcę i zatwierdzone przez </w:t>
      </w:r>
      <w:ins w:id="2332" w:author="Lafrentz" w:date="2008-07-04T09:29:00Z">
        <w:r w:rsidR="00147348" w:rsidRPr="00147348">
          <w:rPr>
            <w:rPrChange w:id="2333" w:author="Fojud" w:date="2011-08-09T08:42:00Z">
              <w:rPr>
                <w:color w:val="FF00FF"/>
              </w:rPr>
            </w:rPrChange>
          </w:rPr>
          <w:t>Inżyniera</w:t>
        </w:r>
      </w:ins>
      <w:del w:id="2334" w:author="Lafrentz" w:date="2008-07-04T09:29:00Z">
        <w:r w:rsidR="00147348" w:rsidRPr="00147348">
          <w:rPr>
            <w:rPrChange w:id="2335" w:author="Fojud" w:date="2011-08-09T08:42:00Z">
              <w:rPr>
                <w:color w:val="FF00FF"/>
              </w:rPr>
            </w:rPrChange>
          </w:rPr>
          <w:delText>Inspektora Nadzoru Inwestorskiego</w:delText>
        </w:r>
      </w:del>
      <w:r w:rsidR="00E05161" w:rsidRPr="00A61BD5">
        <w:rPr>
          <w:sz w:val="24"/>
        </w:rPr>
        <w:t xml:space="preserve">. Próbki dostarczone przez Wykonawcę do badań wykonywanych przez </w:t>
      </w:r>
      <w:ins w:id="2336" w:author="Lafrentz" w:date="2008-07-04T09:29:00Z">
        <w:r w:rsidR="00147348" w:rsidRPr="00147348">
          <w:rPr>
            <w:rPrChange w:id="2337" w:author="Fojud" w:date="2011-08-09T08:42:00Z">
              <w:rPr>
                <w:color w:val="FF00FF"/>
              </w:rPr>
            </w:rPrChange>
          </w:rPr>
          <w:t xml:space="preserve">Inżyniera </w:t>
        </w:r>
      </w:ins>
      <w:del w:id="2338" w:author="Lafrentz" w:date="2008-07-04T09:29:00Z">
        <w:r w:rsidR="00147348" w:rsidRPr="00147348">
          <w:rPr>
            <w:rPrChange w:id="2339" w:author="Fojud" w:date="2011-08-09T08:42:00Z">
              <w:rPr>
                <w:color w:val="FF00FF"/>
              </w:rPr>
            </w:rPrChange>
          </w:rPr>
          <w:delText>Inspektora Nadzoru Inwestorskiego</w:delText>
        </w:r>
        <w:r w:rsidR="00E05161" w:rsidRPr="00A61BD5" w:rsidDel="002133CA">
          <w:rPr>
            <w:sz w:val="24"/>
          </w:rPr>
          <w:delText xml:space="preserve"> </w:delText>
        </w:r>
      </w:del>
      <w:r w:rsidR="00E05161" w:rsidRPr="00A61BD5">
        <w:rPr>
          <w:sz w:val="24"/>
        </w:rPr>
        <w:t>będą odpowiednio</w:t>
      </w:r>
      <w:del w:id="2340" w:author="Lafrentz" w:date="2008-07-04T09:29:00Z">
        <w:r w:rsidR="00E05161" w:rsidRPr="00A61BD5" w:rsidDel="002133CA">
          <w:rPr>
            <w:sz w:val="24"/>
          </w:rPr>
          <w:delText xml:space="preserve"> </w:delText>
        </w:r>
      </w:del>
      <w:ins w:id="2341" w:author="Lafrentz" w:date="2008-07-04T09:29:00Z">
        <w:r w:rsidR="002133CA" w:rsidRPr="00A61BD5">
          <w:rPr>
            <w:sz w:val="24"/>
          </w:rPr>
          <w:t xml:space="preserve"> </w:t>
        </w:r>
      </w:ins>
      <w:r w:rsidR="00E05161" w:rsidRPr="00A61BD5">
        <w:rPr>
          <w:sz w:val="24"/>
        </w:rPr>
        <w:t xml:space="preserve">opisane </w:t>
      </w:r>
      <w:ins w:id="2342" w:author="ryszard.swidurski" w:date="2008-06-27T07:42:00Z">
        <w:del w:id="2343" w:author="Lafrentz" w:date="2008-07-04T09:29:00Z">
          <w:r w:rsidRPr="00A61BD5" w:rsidDel="002133CA">
            <w:rPr>
              <w:sz w:val="24"/>
            </w:rPr>
            <w:br/>
          </w:r>
        </w:del>
      </w:ins>
      <w:r w:rsidR="00E05161" w:rsidRPr="00A61BD5">
        <w:rPr>
          <w:sz w:val="24"/>
        </w:rPr>
        <w:t xml:space="preserve">i oznakowane, w sposób zaakceptowany przez </w:t>
      </w:r>
      <w:del w:id="2344" w:author="Lafrentz" w:date="2008-07-04T09:29:00Z">
        <w:r w:rsidR="00147348" w:rsidRPr="00147348">
          <w:rPr>
            <w:rPrChange w:id="2345" w:author="Fojud" w:date="2011-08-09T08:42:00Z">
              <w:rPr>
                <w:color w:val="FF00FF"/>
              </w:rPr>
            </w:rPrChange>
          </w:rPr>
          <w:delText>I</w:delText>
        </w:r>
      </w:del>
      <w:ins w:id="2346" w:author="Lafrentz" w:date="2008-07-04T09:29:00Z">
        <w:r w:rsidR="00147348" w:rsidRPr="00147348">
          <w:rPr>
            <w:rPrChange w:id="2347" w:author="Fojud" w:date="2011-08-09T08:42:00Z">
              <w:rPr>
                <w:color w:val="FF00FF"/>
              </w:rPr>
            </w:rPrChange>
          </w:rPr>
          <w:t>Inżyniera</w:t>
        </w:r>
      </w:ins>
      <w:del w:id="2348" w:author="Lafrentz" w:date="2008-07-04T09:29:00Z">
        <w:r w:rsidR="00147348" w:rsidRPr="00147348">
          <w:rPr>
            <w:rPrChange w:id="2349" w:author="Fojud" w:date="2011-08-09T08:42:00Z">
              <w:rPr>
                <w:color w:val="FF00FF"/>
              </w:rPr>
            </w:rPrChange>
          </w:rPr>
          <w:delText>nspektora Nadzoru Inwestorskiego</w:delText>
        </w:r>
      </w:del>
      <w:r w:rsidR="00E05161" w:rsidRPr="00A61BD5">
        <w:rPr>
          <w:sz w:val="24"/>
        </w:rPr>
        <w:t>.</w:t>
      </w:r>
    </w:p>
    <w:p w:rsidR="004A62FF" w:rsidRDefault="004A62F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Change w:id="2350" w:author="ryszard.swidurski" w:date="2008-06-27T07:41:00Z">
          <w:pPr>
            <w:pStyle w:val="Tekstpodstawowy3"/>
            <w:tabs>
              <w:tab w:val="clear" w:pos="1155"/>
              <w:tab w:val="left" w:pos="3"/>
              <w:tab w:val="left" w:pos="147"/>
              <w:tab w:val="left" w:pos="291"/>
              <w:tab w:val="left" w:pos="723"/>
              <w:tab w:val="left" w:pos="867"/>
              <w:tab w:val="left" w:pos="1011"/>
            </w:tabs>
          </w:pPr>
        </w:pPrChange>
      </w:pPr>
    </w:p>
    <w:p w:rsid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Cs w:val="24"/>
        </w:rPr>
        <w:pPrChange w:id="2351" w:author="ryszard.swidurski" w:date="2008-06-27T07:41:00Z">
          <w:pPr>
            <w:ind w:firstLine="720"/>
            <w:jc w:val="both"/>
          </w:pPr>
        </w:pPrChange>
      </w:pPr>
      <w:ins w:id="2352" w:author="ryszard.swidurski" w:date="2008-06-27T07:41:00Z">
        <w:r w:rsidRPr="00147348">
          <w:rPr>
            <w:rFonts w:ascii="Times New Roman" w:hAnsi="Times New Roman"/>
            <w:rPrChange w:id="2353" w:author="Fojud" w:date="2011-08-09T08:42:00Z">
              <w:rPr>
                <w:rFonts w:ascii="Times New Roman" w:hAnsi="Times New Roman"/>
                <w:color w:val="FF00FF"/>
              </w:rPr>
            </w:rPrChange>
          </w:rPr>
          <w:tab/>
        </w:r>
        <w:r w:rsidRPr="00147348">
          <w:rPr>
            <w:rFonts w:ascii="Times New Roman" w:hAnsi="Times New Roman"/>
            <w:rPrChange w:id="2354" w:author="Fojud" w:date="2011-08-09T08:42:00Z">
              <w:rPr>
                <w:rFonts w:ascii="Times New Roman" w:hAnsi="Times New Roman"/>
                <w:color w:val="FF00FF"/>
              </w:rPr>
            </w:rPrChange>
          </w:rPr>
          <w:tab/>
        </w:r>
        <w:r w:rsidRPr="00147348">
          <w:rPr>
            <w:rFonts w:ascii="Times New Roman" w:hAnsi="Times New Roman"/>
            <w:rPrChange w:id="2355" w:author="Fojud" w:date="2011-08-09T08:42:00Z">
              <w:rPr>
                <w:rFonts w:ascii="Times New Roman" w:hAnsi="Times New Roman"/>
                <w:color w:val="FF00FF"/>
              </w:rPr>
            </w:rPrChange>
          </w:rPr>
          <w:tab/>
        </w:r>
      </w:ins>
      <w:r w:rsidRPr="00147348">
        <w:rPr>
          <w:rFonts w:ascii="Times New Roman" w:hAnsi="Times New Roman"/>
          <w:rPrChange w:id="2356"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D11141" w:rsidRDefault="00D11141">
      <w:pPr>
        <w:pStyle w:val="Tekstpodstawowy3"/>
        <w:tabs>
          <w:tab w:val="clear" w:pos="1155"/>
          <w:tab w:val="left" w:pos="3"/>
          <w:tab w:val="left" w:pos="147"/>
          <w:tab w:val="left" w:pos="291"/>
          <w:tab w:val="left" w:pos="723"/>
          <w:tab w:val="left" w:pos="867"/>
          <w:tab w:val="left" w:pos="1011"/>
        </w:tabs>
        <w:rPr>
          <w:sz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6.4. Badania i pomiary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357" w:author="ryszard.swidurski" w:date="2008-06-27T07:4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Wszystkie badania i pomiary będą przeprowadzone zgodnie z wymaganiami norm. </w:t>
      </w:r>
      <w:ins w:id="2358" w:author="ryszard.swidurski" w:date="2008-06-27T07:40:00Z">
        <w:r w:rsidRPr="00A61BD5">
          <w:rPr>
            <w:rFonts w:ascii="Times New Roman" w:hAnsi="Times New Roman"/>
            <w:spacing w:val="-3"/>
          </w:rPr>
          <w:br/>
        </w:r>
      </w:ins>
      <w:r w:rsidR="00E05161" w:rsidRPr="00A61BD5">
        <w:rPr>
          <w:rFonts w:ascii="Times New Roman" w:hAnsi="Times New Roman"/>
          <w:spacing w:val="-3"/>
        </w:rPr>
        <w:t xml:space="preserve">W przypadku, gdy normy nie obejmują jakiegokolwiek badania wymaganego w </w:t>
      </w:r>
      <w:del w:id="2359" w:author="Lafrentz" w:date="2008-09-01T07:59:00Z">
        <w:r w:rsidR="00DA45EF" w:rsidRPr="00A61BD5" w:rsidDel="00F243DD">
          <w:rPr>
            <w:rFonts w:ascii="Times New Roman" w:hAnsi="Times New Roman"/>
            <w:spacing w:val="-3"/>
          </w:rPr>
          <w:delText>SST</w:delText>
        </w:r>
      </w:del>
      <w:ins w:id="2360" w:author="Lafrentz" w:date="2008-09-01T07:59:00Z">
        <w:del w:id="2361" w:author="Your User Name" w:date="2011-10-26T10:50:00Z">
          <w:r w:rsidR="00F243DD" w:rsidRPr="00A61BD5" w:rsidDel="00C70963">
            <w:rPr>
              <w:rFonts w:ascii="Times New Roman" w:hAnsi="Times New Roman"/>
              <w:spacing w:val="-3"/>
            </w:rPr>
            <w:delText>ST</w:delText>
          </w:r>
        </w:del>
      </w:ins>
      <w:ins w:id="2362" w:author="Your User Name" w:date="2011-10-26T10:50:00Z">
        <w:r w:rsidR="00C70963">
          <w:rPr>
            <w:rFonts w:ascii="Times New Roman" w:hAnsi="Times New Roman"/>
            <w:spacing w:val="-3"/>
          </w:rPr>
          <w:t>STWIORB</w:t>
        </w:r>
      </w:ins>
      <w:r w:rsidR="00E05161" w:rsidRPr="00A61BD5">
        <w:rPr>
          <w:rFonts w:ascii="Times New Roman" w:hAnsi="Times New Roman"/>
          <w:spacing w:val="-3"/>
        </w:rPr>
        <w:t xml:space="preserve">, stosować można wytyczne krajowe, albo inne procedury, zaakceptowane przez </w:t>
      </w:r>
      <w:ins w:id="2363" w:author="Lafrentz" w:date="2008-07-04T09:29:00Z">
        <w:r w:rsidR="00147348" w:rsidRPr="00147348">
          <w:rPr>
            <w:rFonts w:ascii="Times New Roman" w:hAnsi="Times New Roman"/>
            <w:rPrChange w:id="2364" w:author="Fojud" w:date="2011-08-09T08:42:00Z">
              <w:rPr>
                <w:rFonts w:ascii="Times New Roman" w:hAnsi="Times New Roman"/>
                <w:color w:val="FF00FF"/>
              </w:rPr>
            </w:rPrChange>
          </w:rPr>
          <w:t>Inżyniera</w:t>
        </w:r>
      </w:ins>
      <w:del w:id="2365" w:author="Lafrentz" w:date="2008-07-04T09:29:00Z">
        <w:r w:rsidR="00147348" w:rsidRPr="00147348">
          <w:rPr>
            <w:rFonts w:ascii="Times New Roman" w:hAnsi="Times New Roman"/>
            <w:rPrChange w:id="2366"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Pr="004A62FF"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367" w:author="Unknown"/>
          <w:rFonts w:ascii="Times New Roman" w:hAnsi="Times New Roman"/>
          <w:rPrChange w:id="2368" w:author="Fojud" w:date="2011-08-09T08:42:00Z">
            <w:rPr>
              <w:del w:id="2369" w:author="Unknown"/>
              <w:rFonts w:ascii="Arial" w:hAnsi="Arial" w:cs="Arial"/>
            </w:rPr>
          </w:rPrChange>
        </w:rPr>
        <w:pPrChange w:id="2370" w:author="ryszard.swidurski" w:date="2008-06-27T07:41:00Z">
          <w:pPr>
            <w:jc w:val="both"/>
          </w:pPr>
        </w:pPrChange>
      </w:pPr>
      <w:ins w:id="2371" w:author="ryszard.swidurski" w:date="2008-06-27T07:4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Przed przystąpieniem do pomiarów lub badań, Wykonawca powiadomi </w:t>
      </w:r>
      <w:ins w:id="2372" w:author="Lafrentz" w:date="2008-07-04T09:30:00Z">
        <w:r w:rsidR="00147348" w:rsidRPr="00147348">
          <w:rPr>
            <w:rFonts w:ascii="Times New Roman" w:hAnsi="Times New Roman"/>
            <w:rPrChange w:id="2373" w:author="Fojud" w:date="2011-08-09T08:42:00Z">
              <w:rPr>
                <w:rFonts w:ascii="Times New Roman" w:hAnsi="Times New Roman"/>
                <w:color w:val="FF00FF"/>
              </w:rPr>
            </w:rPrChange>
          </w:rPr>
          <w:t>Inżyniera</w:t>
        </w:r>
        <w:r w:rsidR="002133CA" w:rsidRPr="00A61BD5" w:rsidDel="002133CA">
          <w:rPr>
            <w:rFonts w:ascii="Times New Roman" w:hAnsi="Times New Roman"/>
            <w:spacing w:val="-3"/>
          </w:rPr>
          <w:t xml:space="preserve"> </w:t>
        </w:r>
        <w:r w:rsidR="002133CA" w:rsidRPr="00A61BD5">
          <w:rPr>
            <w:rFonts w:ascii="Times New Roman" w:hAnsi="Times New Roman"/>
            <w:spacing w:val="-3"/>
          </w:rPr>
          <w:t xml:space="preserve">               </w:t>
        </w:r>
      </w:ins>
      <w:del w:id="2374" w:author="Lafrentz" w:date="2008-07-04T09:30:00Z">
        <w:r w:rsidR="00F9035A" w:rsidRPr="00A61BD5" w:rsidDel="002133CA">
          <w:rPr>
            <w:rFonts w:ascii="Times New Roman" w:hAnsi="Times New Roman"/>
            <w:spacing w:val="-3"/>
          </w:rPr>
          <w:delText>I</w:delText>
        </w:r>
        <w:r w:rsidR="00147348" w:rsidRPr="00147348">
          <w:rPr>
            <w:rFonts w:ascii="Times New Roman" w:hAnsi="Times New Roman"/>
            <w:rPrChange w:id="2375" w:author="Fojud" w:date="2011-08-09T08:42:00Z">
              <w:rPr>
                <w:rFonts w:ascii="Times New Roman" w:hAnsi="Times New Roman"/>
                <w:color w:val="FF00FF"/>
              </w:rPr>
            </w:rPrChange>
          </w:rPr>
          <w:delText>nspektora Nadzoru Inwestorskiego</w:delText>
        </w:r>
        <w:r w:rsidR="00E05161" w:rsidRPr="00A61BD5" w:rsidDel="002133CA">
          <w:rPr>
            <w:rFonts w:ascii="Times New Roman" w:hAnsi="Times New Roman"/>
            <w:spacing w:val="-3"/>
          </w:rPr>
          <w:delText xml:space="preserve"> </w:delText>
        </w:r>
      </w:del>
      <w:r w:rsidR="00E05161" w:rsidRPr="00A61BD5">
        <w:rPr>
          <w:rFonts w:ascii="Times New Roman" w:hAnsi="Times New Roman"/>
          <w:spacing w:val="-3"/>
        </w:rPr>
        <w:t xml:space="preserve">o rodzaju, miejscu i terminie pomiaru lub badania. Po wykonaniu pomiaru lub badania, Wykonawca przedstawi na piśmie ich wyniki do akceptacji </w:t>
      </w:r>
      <w:ins w:id="2376" w:author="Lafrentz" w:date="2008-07-04T09:30:00Z">
        <w:r w:rsidR="00147348" w:rsidRPr="00147348">
          <w:rPr>
            <w:rFonts w:ascii="Times New Roman" w:hAnsi="Times New Roman"/>
            <w:rPrChange w:id="2377" w:author="Fojud" w:date="2011-08-09T08:42:00Z">
              <w:rPr>
                <w:rFonts w:ascii="Times New Roman" w:hAnsi="Times New Roman"/>
                <w:color w:val="FF00FF"/>
              </w:rPr>
            </w:rPrChange>
          </w:rPr>
          <w:t>Inżyniera</w:t>
        </w:r>
      </w:ins>
      <w:del w:id="2378" w:author="Lafrentz" w:date="2008-07-04T09:30:00Z">
        <w:r w:rsidR="00147348" w:rsidRPr="00147348">
          <w:rPr>
            <w:rFonts w:ascii="Times New Roman" w:hAnsi="Times New Roman"/>
            <w:rPrChange w:id="2379"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13092E" w:rsidRPr="00A61BD5" w:rsidRDefault="0013092E">
      <w:pPr>
        <w:numPr>
          <w:ins w:id="2380" w:author="ryszard.swidurski" w:date="2008-06-27T07:41: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381" w:author="ryszard.swidurski" w:date="2008-06-27T07:41:00Z"/>
          <w:rFonts w:ascii="Times New Roman" w:hAnsi="Times New Roman"/>
          <w:spacing w:val="-3"/>
        </w:rPr>
      </w:pPr>
    </w:p>
    <w:p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382" w:author="Fojud" w:date="2011-08-09T08:42:00Z">
            <w:rPr>
              <w:rFonts w:ascii="Times New Roman" w:hAnsi="Times New Roman"/>
              <w:color w:val="FF00FF"/>
            </w:rPr>
          </w:rPrChange>
        </w:rPr>
        <w:pPrChange w:id="2383" w:author="ryszard.swidurski" w:date="2008-06-27T07:41:00Z">
          <w:pPr>
            <w:jc w:val="both"/>
          </w:pPr>
        </w:pPrChange>
      </w:pPr>
      <w:ins w:id="2384" w:author="ryszard.swidurski" w:date="2008-06-27T07:41:00Z">
        <w:r w:rsidRPr="00147348">
          <w:rPr>
            <w:rFonts w:ascii="Times New Roman" w:hAnsi="Times New Roman"/>
            <w:rPrChange w:id="2385" w:author="Fojud" w:date="2011-08-09T08:42:00Z">
              <w:rPr>
                <w:rFonts w:ascii="Arial" w:hAnsi="Arial" w:cs="Arial"/>
              </w:rPr>
            </w:rPrChange>
          </w:rPr>
          <w:tab/>
        </w:r>
        <w:r w:rsidRPr="00147348">
          <w:rPr>
            <w:rFonts w:ascii="Times New Roman" w:hAnsi="Times New Roman"/>
            <w:rPrChange w:id="2386" w:author="Fojud" w:date="2011-08-09T08:42:00Z">
              <w:rPr>
                <w:rFonts w:ascii="Arial" w:hAnsi="Arial" w:cs="Arial"/>
              </w:rPr>
            </w:rPrChange>
          </w:rPr>
          <w:tab/>
        </w:r>
        <w:r w:rsidRPr="00147348">
          <w:rPr>
            <w:rFonts w:ascii="Times New Roman" w:hAnsi="Times New Roman"/>
            <w:rPrChange w:id="2387" w:author="Fojud" w:date="2011-08-09T08:42:00Z">
              <w:rPr>
                <w:rFonts w:ascii="Arial" w:hAnsi="Arial" w:cs="Arial"/>
              </w:rPr>
            </w:rPrChange>
          </w:rPr>
          <w:tab/>
        </w:r>
      </w:ins>
      <w:del w:id="2388" w:author="ryszard.swidurski" w:date="2008-06-27T07:41:00Z">
        <w:r w:rsidRPr="00147348">
          <w:rPr>
            <w:rFonts w:ascii="Times New Roman" w:hAnsi="Times New Roman"/>
            <w:rPrChange w:id="2389" w:author="Fojud" w:date="2011-08-09T08:42:00Z">
              <w:rPr>
                <w:rFonts w:ascii="Arial" w:hAnsi="Arial" w:cs="Arial"/>
              </w:rPr>
            </w:rPrChange>
          </w:rPr>
          <w:tab/>
        </w:r>
      </w:del>
      <w:r w:rsidRPr="00147348">
        <w:rPr>
          <w:rFonts w:ascii="Times New Roman" w:hAnsi="Times New Roman"/>
          <w:rPrChange w:id="2390" w:author="Fojud" w:date="2011-08-09T08:42:00Z">
            <w:rPr>
              <w:rFonts w:ascii="Times New Roman" w:hAnsi="Times New Roman"/>
              <w:color w:val="FF00FF"/>
            </w:rPr>
          </w:rPrChange>
        </w:rPr>
        <w:t xml:space="preserve">Wyniki pomiarów geodezyjnych będą przekazywane w formie szkiców uzupełnionych współrzędnymi </w:t>
      </w:r>
      <w:proofErr w:type="spellStart"/>
      <w:r w:rsidRPr="00147348">
        <w:rPr>
          <w:rFonts w:ascii="Times New Roman" w:hAnsi="Times New Roman"/>
          <w:rPrChange w:id="2391" w:author="Fojud" w:date="2011-08-09T08:42:00Z">
            <w:rPr>
              <w:rFonts w:ascii="Times New Roman" w:hAnsi="Times New Roman"/>
              <w:color w:val="FF00FF"/>
            </w:rPr>
          </w:rPrChange>
        </w:rPr>
        <w:t>x,y,z</w:t>
      </w:r>
      <w:proofErr w:type="spellEnd"/>
      <w:r w:rsidRPr="00147348">
        <w:rPr>
          <w:rFonts w:ascii="Times New Roman" w:hAnsi="Times New Roman"/>
          <w:rPrChange w:id="2392" w:author="Fojud" w:date="2011-08-09T08:42:00Z">
            <w:rPr>
              <w:rFonts w:ascii="Times New Roman" w:hAnsi="Times New Roman"/>
              <w:color w:val="FF00FF"/>
            </w:rPr>
          </w:rPrChange>
        </w:rPr>
        <w:t xml:space="preserve"> w wersji cyfrowej oraz wydruku.</w:t>
      </w:r>
    </w:p>
    <w:p w:rsidR="00B72D7B" w:rsidRPr="00A61BD5" w:rsidRDefault="00147348" w:rsidP="00B72D7B">
      <w:pPr>
        <w:jc w:val="both"/>
        <w:rPr>
          <w:rFonts w:ascii="Times New Roman" w:hAnsi="Times New Roman"/>
          <w:rPrChange w:id="2393" w:author="Fojud" w:date="2011-08-09T08:42:00Z">
            <w:rPr>
              <w:rFonts w:ascii="Times New Roman" w:hAnsi="Times New Roman"/>
              <w:color w:val="FF00FF"/>
            </w:rPr>
          </w:rPrChange>
        </w:rPr>
      </w:pPr>
      <w:r w:rsidRPr="00147348">
        <w:rPr>
          <w:rFonts w:ascii="Times New Roman" w:hAnsi="Times New Roman"/>
          <w:rPrChange w:id="2394" w:author="Fojud" w:date="2011-08-09T08:42:00Z">
            <w:rPr>
              <w:rFonts w:ascii="Times New Roman" w:hAnsi="Times New Roman"/>
              <w:color w:val="FF00FF"/>
            </w:rPr>
          </w:rPrChange>
        </w:rPr>
        <w:tab/>
      </w:r>
    </w:p>
    <w:p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395" w:author="Fojud" w:date="2011-08-09T08:42:00Z">
            <w:rPr>
              <w:rFonts w:ascii="Times New Roman" w:hAnsi="Times New Roman"/>
              <w:color w:val="FF00FF"/>
            </w:rPr>
          </w:rPrChange>
        </w:rPr>
        <w:pPrChange w:id="2396" w:author="ryszard.swidurski" w:date="2008-06-27T07:41:00Z">
          <w:pPr>
            <w:ind w:firstLine="720"/>
            <w:jc w:val="both"/>
          </w:pPr>
        </w:pPrChange>
      </w:pPr>
      <w:ins w:id="2397" w:author="ryszard.swidurski" w:date="2008-06-27T07:41:00Z">
        <w:r w:rsidRPr="00147348">
          <w:rPr>
            <w:rFonts w:ascii="Times New Roman" w:hAnsi="Times New Roman"/>
            <w:rPrChange w:id="2398" w:author="Fojud" w:date="2011-08-09T08:42:00Z">
              <w:rPr>
                <w:rFonts w:ascii="Times New Roman" w:hAnsi="Times New Roman"/>
                <w:color w:val="FF00FF"/>
              </w:rPr>
            </w:rPrChange>
          </w:rPr>
          <w:tab/>
        </w:r>
        <w:r w:rsidRPr="00147348">
          <w:rPr>
            <w:rFonts w:ascii="Times New Roman" w:hAnsi="Times New Roman"/>
            <w:rPrChange w:id="2399" w:author="Fojud" w:date="2011-08-09T08:42:00Z">
              <w:rPr>
                <w:rFonts w:ascii="Times New Roman" w:hAnsi="Times New Roman"/>
                <w:color w:val="FF00FF"/>
              </w:rPr>
            </w:rPrChange>
          </w:rPr>
          <w:tab/>
        </w:r>
        <w:r w:rsidRPr="00147348">
          <w:rPr>
            <w:rFonts w:ascii="Times New Roman" w:hAnsi="Times New Roman"/>
            <w:rPrChange w:id="2400" w:author="Fojud" w:date="2011-08-09T08:42:00Z">
              <w:rPr>
                <w:rFonts w:ascii="Times New Roman" w:hAnsi="Times New Roman"/>
                <w:color w:val="FF00FF"/>
              </w:rPr>
            </w:rPrChange>
          </w:rPr>
          <w:tab/>
        </w:r>
      </w:ins>
      <w:r w:rsidRPr="00147348">
        <w:rPr>
          <w:rFonts w:ascii="Times New Roman" w:hAnsi="Times New Roman"/>
          <w:rPrChange w:id="2401"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B72D7B" w:rsidRPr="00A61BD5" w:rsidRDefault="00B72D7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u w:val="single"/>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6.5. Raporty z badań</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402" w:author="ryszard.swidurski" w:date="2008-06-27T07:3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będzie przekazywać </w:t>
      </w:r>
      <w:ins w:id="2403" w:author="Lafrentz" w:date="2008-07-04T09:31:00Z">
        <w:r w:rsidR="00147348" w:rsidRPr="00147348">
          <w:rPr>
            <w:rFonts w:ascii="Times New Roman" w:hAnsi="Times New Roman"/>
            <w:rPrChange w:id="2404" w:author="Fojud" w:date="2011-08-09T08:42:00Z">
              <w:rPr>
                <w:rFonts w:ascii="Times New Roman" w:hAnsi="Times New Roman"/>
                <w:color w:val="FF00FF"/>
              </w:rPr>
            </w:rPrChange>
          </w:rPr>
          <w:t xml:space="preserve">Inżynierowi </w:t>
        </w:r>
      </w:ins>
      <w:del w:id="2405" w:author="Lafrentz" w:date="2008-07-04T09:31:00Z">
        <w:r w:rsidR="00147348" w:rsidRPr="00147348">
          <w:rPr>
            <w:rFonts w:ascii="Times New Roman" w:hAnsi="Times New Roman"/>
            <w:rPrChange w:id="2406" w:author="Fojud" w:date="2011-08-09T08:42:00Z">
              <w:rPr>
                <w:rFonts w:ascii="Times New Roman" w:hAnsi="Times New Roman"/>
                <w:color w:val="FF00FF"/>
              </w:rPr>
            </w:rPrChange>
          </w:rPr>
          <w:delText>Inspektorowi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 xml:space="preserve">kopie raportów </w:t>
      </w:r>
      <w:ins w:id="2407" w:author="ryszard.swidurski" w:date="2008-06-27T07:39:00Z">
        <w:del w:id="2408" w:author="Lafrentz" w:date="2008-07-04T09:31:00Z">
          <w:r w:rsidRPr="00A61BD5" w:rsidDel="00CD2065">
            <w:rPr>
              <w:rFonts w:ascii="Times New Roman" w:hAnsi="Times New Roman"/>
              <w:spacing w:val="-3"/>
            </w:rPr>
            <w:br/>
          </w:r>
        </w:del>
      </w:ins>
      <w:r w:rsidR="00E05161" w:rsidRPr="00A61BD5">
        <w:rPr>
          <w:rFonts w:ascii="Times New Roman" w:hAnsi="Times New Roman"/>
          <w:spacing w:val="-3"/>
        </w:rPr>
        <w:t>z wynikami badań jak najszybciej, nie później jednak niż w terminie określonym w programie zapewnienia jakości.</w:t>
      </w:r>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409" w:author="ryszard.swidurski" w:date="2008-06-27T07:40:00Z"/>
          <w:rFonts w:ascii="Times New Roman" w:hAnsi="Times New Roman"/>
          <w:spacing w:val="-3"/>
        </w:rPr>
      </w:pPr>
      <w:ins w:id="2410" w:author="ryszard.swidurski" w:date="2008-06-27T07:4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Wyniki badań (kopie) będą przekazywane </w:t>
      </w:r>
      <w:ins w:id="2411" w:author="Lafrentz" w:date="2008-07-04T09:32:00Z">
        <w:r w:rsidR="00147348" w:rsidRPr="00147348">
          <w:rPr>
            <w:rFonts w:ascii="Times New Roman" w:hAnsi="Times New Roman"/>
            <w:rPrChange w:id="2412" w:author="Fojud" w:date="2011-08-09T08:42:00Z">
              <w:rPr>
                <w:rFonts w:ascii="Times New Roman" w:hAnsi="Times New Roman"/>
                <w:color w:val="FF00FF"/>
              </w:rPr>
            </w:rPrChange>
          </w:rPr>
          <w:t>Inżynier</w:t>
        </w:r>
      </w:ins>
      <w:ins w:id="2413" w:author="Lafrentz" w:date="2008-09-25T08:19:00Z">
        <w:r w:rsidR="00A45138" w:rsidRPr="00A61BD5">
          <w:rPr>
            <w:rFonts w:ascii="Times New Roman" w:hAnsi="Times New Roman"/>
          </w:rPr>
          <w:t>owi</w:t>
        </w:r>
      </w:ins>
      <w:ins w:id="2414" w:author="Lafrentz" w:date="2008-07-04T09:32:00Z">
        <w:r w:rsidR="00147348" w:rsidRPr="00147348">
          <w:rPr>
            <w:rFonts w:ascii="Times New Roman" w:hAnsi="Times New Roman"/>
            <w:rPrChange w:id="2415" w:author="Fojud" w:date="2011-08-09T08:42:00Z">
              <w:rPr>
                <w:rFonts w:ascii="Times New Roman" w:hAnsi="Times New Roman"/>
                <w:color w:val="FF00FF"/>
              </w:rPr>
            </w:rPrChange>
          </w:rPr>
          <w:t xml:space="preserve"> </w:t>
        </w:r>
      </w:ins>
      <w:del w:id="2416" w:author="Lafrentz" w:date="2008-07-04T09:32:00Z">
        <w:r w:rsidR="00147348" w:rsidRPr="00147348">
          <w:rPr>
            <w:rFonts w:ascii="Times New Roman" w:hAnsi="Times New Roman"/>
            <w:rPrChange w:id="2417" w:author="Fojud" w:date="2011-08-09T08:42:00Z">
              <w:rPr>
                <w:rFonts w:ascii="Times New Roman" w:hAnsi="Times New Roman"/>
                <w:color w:val="FF00FF"/>
              </w:rPr>
            </w:rPrChange>
          </w:rPr>
          <w:delText>Inspektorowi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na formularzach według dostarczonego przez niego wzoru lub innych, przez niego zaaprobowanych.</w:t>
      </w:r>
    </w:p>
    <w:p w:rsidR="0013092E" w:rsidRPr="00A61BD5" w:rsidRDefault="0013092E">
      <w:pPr>
        <w:numPr>
          <w:ins w:id="2418" w:author="ryszard.swidurski" w:date="2008-06-27T07:4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B72D7B" w:rsidRPr="00A61BD5" w:rsidDel="0013092E" w:rsidRDefault="00B72D7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419" w:author="ryszard.swidurski" w:date="2008-06-27T07:40:00Z"/>
          <w:rFonts w:ascii="Times New Roman" w:hAnsi="Times New Roman"/>
          <w:spacing w:val="-3"/>
        </w:rPr>
      </w:pPr>
    </w:p>
    <w:p w:rsidR="00B24299" w:rsidRPr="00B64789" w:rsidRDefault="00147348" w:rsidP="00B64789">
      <w:pPr>
        <w:ind w:firstLine="720"/>
        <w:jc w:val="both"/>
        <w:rPr>
          <w:rFonts w:ascii="Times New Roman" w:hAnsi="Times New Roman"/>
        </w:rPr>
      </w:pPr>
      <w:r w:rsidRPr="00147348">
        <w:rPr>
          <w:rFonts w:ascii="Times New Roman" w:hAnsi="Times New Roman"/>
          <w:rPrChange w:id="2420"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 xml:space="preserve">6.6. Badania prowadzone przez </w:t>
      </w:r>
      <w:r w:rsidR="00F9035A" w:rsidRPr="00A61BD5">
        <w:rPr>
          <w:rFonts w:ascii="Times New Roman" w:hAnsi="Times New Roman"/>
          <w:b/>
          <w:spacing w:val="-3"/>
        </w:rPr>
        <w:t xml:space="preserve"> </w:t>
      </w:r>
      <w:ins w:id="2421" w:author="Lafrentz" w:date="2008-07-04T09:32:00Z">
        <w:r w:rsidR="00147348" w:rsidRPr="00147348">
          <w:rPr>
            <w:rFonts w:ascii="Times New Roman" w:hAnsi="Times New Roman"/>
            <w:b/>
            <w:spacing w:val="-3"/>
            <w:rPrChange w:id="2422" w:author="Fojud" w:date="2011-08-09T08:42:00Z">
              <w:rPr>
                <w:rFonts w:ascii="Times New Roman" w:hAnsi="Times New Roman"/>
                <w:color w:val="FF00FF"/>
              </w:rPr>
            </w:rPrChange>
          </w:rPr>
          <w:t>Inżyniera</w:t>
        </w:r>
      </w:ins>
      <w:del w:id="2423" w:author="Lafrentz" w:date="2008-07-04T09:32:00Z">
        <w:r w:rsidR="00147348" w:rsidRPr="00147348">
          <w:rPr>
            <w:rFonts w:ascii="Times New Roman" w:hAnsi="Times New Roman"/>
            <w:b/>
            <w:rPrChange w:id="2424" w:author="Fojud" w:date="2011-08-09T08:42:00Z">
              <w:rPr>
                <w:rFonts w:ascii="Times New Roman" w:hAnsi="Times New Roman"/>
                <w:b/>
                <w:color w:val="FF00FF"/>
              </w:rPr>
            </w:rPrChange>
          </w:rPr>
          <w:delText>Inspektora Nadzoru Inwestorskiego</w:delText>
        </w:r>
      </w:del>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425" w:author="ryszard.swidurski" w:date="2008-06-27T07:3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Dla celów kontroli jakości i zatwierdzenia, </w:t>
      </w:r>
      <w:ins w:id="2426" w:author="Lafrentz" w:date="2008-07-04T09:32:00Z">
        <w:r w:rsidR="00147348" w:rsidRPr="00147348">
          <w:rPr>
            <w:rFonts w:ascii="Times New Roman" w:hAnsi="Times New Roman"/>
            <w:rPrChange w:id="2427" w:author="Fojud" w:date="2011-08-09T08:42:00Z">
              <w:rPr>
                <w:rFonts w:ascii="Times New Roman" w:hAnsi="Times New Roman"/>
                <w:color w:val="FF00FF"/>
              </w:rPr>
            </w:rPrChange>
          </w:rPr>
          <w:t xml:space="preserve">Inżynier </w:t>
        </w:r>
      </w:ins>
      <w:del w:id="2428" w:author="Lafrentz" w:date="2008-07-04T09:32:00Z">
        <w:r w:rsidR="00147348" w:rsidRPr="00147348">
          <w:rPr>
            <w:rFonts w:ascii="Times New Roman" w:hAnsi="Times New Roman"/>
            <w:rPrChange w:id="2429" w:author="Fojud" w:date="2011-08-09T08:42:00Z">
              <w:rPr>
                <w:rFonts w:ascii="Times New Roman" w:hAnsi="Times New Roman"/>
                <w:color w:val="FF00FF"/>
              </w:rPr>
            </w:rPrChange>
          </w:rPr>
          <w:delText>Inspektor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 xml:space="preserve">uprawniony jest do dokonywania kontroli, pobierania próbek i badania </w:t>
      </w:r>
      <w:ins w:id="2430" w:author="Lafrentz" w:date="2008-09-25T08:19:00Z">
        <w:r w:rsidR="00A45138" w:rsidRPr="00A61BD5">
          <w:rPr>
            <w:rFonts w:ascii="Times New Roman" w:hAnsi="Times New Roman"/>
            <w:spacing w:val="-3"/>
          </w:rPr>
          <w:t xml:space="preserve">wyrobów oraz </w:t>
        </w:r>
      </w:ins>
      <w:r w:rsidR="00E05161" w:rsidRPr="00A61BD5">
        <w:rPr>
          <w:rFonts w:ascii="Times New Roman" w:hAnsi="Times New Roman"/>
          <w:spacing w:val="-3"/>
        </w:rPr>
        <w:t xml:space="preserve">materiałów u źródła ich wytwarzania, </w:t>
      </w:r>
      <w:ins w:id="2431" w:author="Lafrentz" w:date="2008-09-25T08:20:00Z">
        <w:r w:rsidR="00AD408E" w:rsidRPr="00A61BD5">
          <w:rPr>
            <w:rFonts w:ascii="Times New Roman" w:hAnsi="Times New Roman"/>
            <w:spacing w:val="-3"/>
          </w:rPr>
          <w:t xml:space="preserve">          </w:t>
        </w:r>
      </w:ins>
      <w:r w:rsidR="00E05161" w:rsidRPr="00A61BD5">
        <w:rPr>
          <w:rFonts w:ascii="Times New Roman" w:hAnsi="Times New Roman"/>
          <w:spacing w:val="-3"/>
        </w:rPr>
        <w:t>i zapewniona mu będzie wszelka potrzebna do tego pomoc ze strony Wykonawcy i producenta</w:t>
      </w:r>
      <w:del w:id="2432" w:author="Lafrentz" w:date="2008-09-25T08:19:00Z">
        <w:r w:rsidR="00E05161" w:rsidRPr="00A61BD5" w:rsidDel="00AD408E">
          <w:rPr>
            <w:rFonts w:ascii="Times New Roman" w:hAnsi="Times New Roman"/>
            <w:spacing w:val="-3"/>
          </w:rPr>
          <w:delText xml:space="preserve"> materiałów.</w:delText>
        </w:r>
      </w:del>
      <w:ins w:id="2433" w:author="Lafrentz" w:date="2008-09-25T08:19:00Z">
        <w:r w:rsidR="00AD408E" w:rsidRPr="00A61BD5">
          <w:rPr>
            <w:rFonts w:ascii="Times New Roman" w:hAnsi="Times New Roman"/>
            <w:spacing w:val="-3"/>
          </w:rPr>
          <w:t>.</w:t>
        </w:r>
      </w:ins>
    </w:p>
    <w:p w:rsidR="00E05161" w:rsidRPr="00A61BD5" w:rsidRDefault="00147348">
      <w:pPr>
        <w:pStyle w:val="Tekstpodstawowy"/>
        <w:tabs>
          <w:tab w:val="clear" w:pos="1155"/>
          <w:tab w:val="left" w:pos="3"/>
          <w:tab w:val="left" w:pos="147"/>
          <w:tab w:val="left" w:pos="291"/>
          <w:tab w:val="left" w:pos="867"/>
          <w:tab w:val="left" w:pos="1011"/>
        </w:tabs>
        <w:spacing w:before="120" w:line="240" w:lineRule="auto"/>
      </w:pPr>
      <w:ins w:id="2434" w:author="ryszard.swidurski" w:date="2008-06-27T07:38:00Z">
        <w:r w:rsidRPr="00147348">
          <w:rPr>
            <w:rPrChange w:id="2435" w:author="Fojud" w:date="2011-08-09T08:42:00Z">
              <w:rPr>
                <w:color w:val="FF00FF"/>
              </w:rPr>
            </w:rPrChange>
          </w:rPr>
          <w:tab/>
        </w:r>
        <w:r w:rsidRPr="00147348">
          <w:rPr>
            <w:rPrChange w:id="2436" w:author="Fojud" w:date="2011-08-09T08:42:00Z">
              <w:rPr>
                <w:color w:val="FF00FF"/>
              </w:rPr>
            </w:rPrChange>
          </w:rPr>
          <w:tab/>
        </w:r>
        <w:r w:rsidRPr="00147348">
          <w:rPr>
            <w:rPrChange w:id="2437" w:author="Fojud" w:date="2011-08-09T08:42:00Z">
              <w:rPr>
                <w:color w:val="FF00FF"/>
              </w:rPr>
            </w:rPrChange>
          </w:rPr>
          <w:tab/>
        </w:r>
      </w:ins>
      <w:ins w:id="2438" w:author="Lafrentz" w:date="2008-07-04T09:32:00Z">
        <w:r w:rsidRPr="00147348">
          <w:rPr>
            <w:rPrChange w:id="2439" w:author="Fojud" w:date="2011-08-09T08:42:00Z">
              <w:rPr>
                <w:color w:val="FF00FF"/>
              </w:rPr>
            </w:rPrChange>
          </w:rPr>
          <w:t>Inżynier</w:t>
        </w:r>
      </w:ins>
      <w:del w:id="2440" w:author="Lafrentz" w:date="2008-07-04T09:32:00Z">
        <w:r w:rsidRPr="00147348">
          <w:rPr>
            <w:rPrChange w:id="2441" w:author="Fojud" w:date="2011-08-09T08:42:00Z">
              <w:rPr>
                <w:color w:val="FF00FF"/>
              </w:rPr>
            </w:rPrChange>
          </w:rPr>
          <w:delText>Inspektor Nadzoru Inwestorskiego</w:delText>
        </w:r>
      </w:del>
      <w:r w:rsidR="00E05161" w:rsidRPr="00A61BD5">
        <w:t xml:space="preserve">, po uprzedniej weryfikacji systemu kontroli Robót prowadzonego przez Wykonawcę, będzie oceniać zgodność </w:t>
      </w:r>
      <w:ins w:id="2442" w:author="Lafrentz" w:date="2008-09-25T08:20:00Z">
        <w:r w:rsidR="00AD408E" w:rsidRPr="00A61BD5">
          <w:t xml:space="preserve">wyrobów oraz </w:t>
        </w:r>
      </w:ins>
      <w:r w:rsidR="00E05161" w:rsidRPr="00A61BD5">
        <w:t xml:space="preserve">materiałów i Robót z wymaganiami </w:t>
      </w:r>
      <w:del w:id="2443" w:author="Lafrentz" w:date="2008-09-01T07:59:00Z">
        <w:r w:rsidR="00DA45EF" w:rsidRPr="00A61BD5" w:rsidDel="00F243DD">
          <w:delText>SST</w:delText>
        </w:r>
      </w:del>
      <w:ins w:id="2444" w:author="Lafrentz" w:date="2008-09-01T07:59:00Z">
        <w:del w:id="2445" w:author="Your User Name" w:date="2011-10-26T10:50:00Z">
          <w:r w:rsidR="00F243DD" w:rsidRPr="00A61BD5" w:rsidDel="00C70963">
            <w:delText>ST</w:delText>
          </w:r>
        </w:del>
      </w:ins>
      <w:proofErr w:type="spellStart"/>
      <w:ins w:id="2446" w:author="Your User Name" w:date="2011-10-26T10:50:00Z">
        <w:r w:rsidR="00C70963">
          <w:t>STW</w:t>
        </w:r>
      </w:ins>
      <w:r w:rsidR="006634DD">
        <w:t>i</w:t>
      </w:r>
      <w:ins w:id="2447" w:author="Your User Name" w:date="2011-10-26T10:50:00Z">
        <w:r w:rsidR="00C70963">
          <w:t>ORB</w:t>
        </w:r>
      </w:ins>
      <w:proofErr w:type="spellEnd"/>
      <w:r w:rsidR="00E05161" w:rsidRPr="00A61BD5">
        <w:t xml:space="preserve"> na podstawie wyników badań dostarczonych przez Wykonawcę.</w:t>
      </w:r>
    </w:p>
    <w:p w:rsidR="00E05161" w:rsidRPr="00A61BD5" w:rsidRDefault="00147348">
      <w:pPr>
        <w:pStyle w:val="Tekstpodstawowy"/>
        <w:tabs>
          <w:tab w:val="clear" w:pos="1155"/>
          <w:tab w:val="left" w:pos="3"/>
          <w:tab w:val="left" w:pos="147"/>
          <w:tab w:val="left" w:pos="291"/>
          <w:tab w:val="left" w:pos="867"/>
          <w:tab w:val="left" w:pos="1011"/>
        </w:tabs>
        <w:spacing w:before="120" w:line="240" w:lineRule="auto"/>
      </w:pPr>
      <w:ins w:id="2448" w:author="ryszard.swidurski" w:date="2008-06-27T07:38:00Z">
        <w:r w:rsidRPr="00147348">
          <w:rPr>
            <w:rPrChange w:id="2449" w:author="Fojud" w:date="2011-08-09T08:42:00Z">
              <w:rPr>
                <w:color w:val="FF00FF"/>
              </w:rPr>
            </w:rPrChange>
          </w:rPr>
          <w:tab/>
        </w:r>
        <w:r w:rsidRPr="00147348">
          <w:rPr>
            <w:rPrChange w:id="2450" w:author="Fojud" w:date="2011-08-09T08:42:00Z">
              <w:rPr>
                <w:color w:val="FF00FF"/>
              </w:rPr>
            </w:rPrChange>
          </w:rPr>
          <w:tab/>
        </w:r>
        <w:r w:rsidRPr="00147348">
          <w:rPr>
            <w:rPrChange w:id="2451" w:author="Fojud" w:date="2011-08-09T08:42:00Z">
              <w:rPr>
                <w:color w:val="FF00FF"/>
              </w:rPr>
            </w:rPrChange>
          </w:rPr>
          <w:tab/>
        </w:r>
      </w:ins>
      <w:ins w:id="2452" w:author="Lafrentz" w:date="2008-07-04T09:32:00Z">
        <w:r w:rsidRPr="00147348">
          <w:rPr>
            <w:rPrChange w:id="2453" w:author="Fojud" w:date="2011-08-09T08:42:00Z">
              <w:rPr>
                <w:color w:val="FF00FF"/>
              </w:rPr>
            </w:rPrChange>
          </w:rPr>
          <w:t xml:space="preserve">Inżynier </w:t>
        </w:r>
      </w:ins>
      <w:del w:id="2454" w:author="Lafrentz" w:date="2008-07-04T09:32:00Z">
        <w:r w:rsidRPr="00147348">
          <w:rPr>
            <w:rPrChange w:id="2455" w:author="Fojud" w:date="2011-08-09T08:42:00Z">
              <w:rPr>
                <w:color w:val="FF00FF"/>
              </w:rPr>
            </w:rPrChange>
          </w:rPr>
          <w:delText>Inspektor Nadzoru Inwestorskiego</w:delText>
        </w:r>
        <w:r w:rsidR="00E05161" w:rsidRPr="00A61BD5" w:rsidDel="00CD2065">
          <w:delText xml:space="preserve"> </w:delText>
        </w:r>
      </w:del>
      <w:r w:rsidRPr="00147348">
        <w:rPr>
          <w:rPrChange w:id="2456" w:author="Fojud" w:date="2011-08-09T08:42:00Z">
            <w:rPr>
              <w:color w:val="FF00FF"/>
            </w:rPr>
          </w:rPrChange>
        </w:rPr>
        <w:t>powinien</w:t>
      </w:r>
      <w:r w:rsidR="00E05161" w:rsidRPr="00A61BD5">
        <w:t xml:space="preserve"> pobierać próbki </w:t>
      </w:r>
      <w:ins w:id="2457" w:author="Lafrentz" w:date="2008-09-25T08:20:00Z">
        <w:r w:rsidR="00AD408E" w:rsidRPr="00A61BD5">
          <w:t xml:space="preserve">wyrobów oraz </w:t>
        </w:r>
      </w:ins>
      <w:r w:rsidR="00E05161" w:rsidRPr="00A61BD5">
        <w:t>materiałów i prowadzić badania niezależnie od Wykonawcy, na swój koszt</w:t>
      </w:r>
      <w:del w:id="2458" w:author="Lafrentz" w:date="2008-09-25T08:20:00Z">
        <w:r w:rsidR="00E05161" w:rsidRPr="00A61BD5" w:rsidDel="00AD408E">
          <w:delText xml:space="preserve">. Odbiór poszczególnych asortymentów robót odbywać się będzie na podstawie wyników badań wykonanych przez niezależne laboratorium reprezentujące </w:delText>
        </w:r>
        <w:r w:rsidR="00FB655C" w:rsidRPr="00A61BD5" w:rsidDel="00AD408E">
          <w:delText>Inżyniera</w:delText>
        </w:r>
        <w:r w:rsidR="00E05161" w:rsidRPr="00A61BD5" w:rsidDel="00AD408E">
          <w:delText>.</w:delText>
        </w:r>
      </w:del>
      <w:ins w:id="2459" w:author="Lafrentz" w:date="2008-09-25T08:20:00Z">
        <w:r w:rsidR="00AD408E" w:rsidRPr="00A61BD5">
          <w:t xml:space="preserve"> (jeżeli takie badania objęte </w:t>
        </w:r>
      </w:ins>
      <w:ins w:id="2460" w:author="Lafrentz" w:date="2008-09-25T08:21:00Z">
        <w:r w:rsidR="00AD408E" w:rsidRPr="00A61BD5">
          <w:t>są</w:t>
        </w:r>
      </w:ins>
      <w:ins w:id="2461" w:author="Lafrentz" w:date="2008-09-25T08:20:00Z">
        <w:r w:rsidR="00AD408E" w:rsidRPr="00A61BD5">
          <w:t xml:space="preserve"> </w:t>
        </w:r>
      </w:ins>
      <w:ins w:id="2462" w:author="Lafrentz" w:date="2008-09-25T08:21:00Z">
        <w:r w:rsidR="00AD408E" w:rsidRPr="00A61BD5">
          <w:t>umową Zamawiającego i firmy Inżyniera).</w:t>
        </w:r>
      </w:ins>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463" w:author="ryszard.swidurski" w:date="2008-06-27T07:3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Jeżeli wyniki tych badań wykażą, że raporty Wykonawcy są niewiarygodne, to </w:t>
      </w:r>
      <w:r w:rsidR="00F35A98">
        <w:rPr>
          <w:rFonts w:ascii="Times New Roman" w:hAnsi="Times New Roman"/>
          <w:spacing w:val="-3"/>
        </w:rPr>
        <w:t xml:space="preserve">Inżynier poleci Wykonawcy lub zleci niezależnemu laboratorium przeprowadzenie powtórnych lub dodatkowych badań, albo oprze się wyłącznie na własnych badaniach przy ocenie zgodności </w:t>
      </w:r>
      <w:ins w:id="2464" w:author="Lafrentz" w:date="2008-09-25T08:22:00Z">
        <w:r w:rsidR="00F35A98">
          <w:rPr>
            <w:rFonts w:ascii="Times New Roman" w:hAnsi="Times New Roman"/>
            <w:spacing w:val="-3"/>
          </w:rPr>
          <w:t xml:space="preserve">wyrobów oraz </w:t>
        </w:r>
      </w:ins>
      <w:r w:rsidR="00F35A98">
        <w:rPr>
          <w:rFonts w:ascii="Times New Roman" w:hAnsi="Times New Roman"/>
          <w:spacing w:val="-3"/>
        </w:rPr>
        <w:t xml:space="preserve">materiałów i Robót z Dokumentacją Projektową i </w:t>
      </w:r>
      <w:del w:id="2465" w:author="Lafrentz" w:date="2008-09-01T07:59:00Z">
        <w:r w:rsidR="00F35A98">
          <w:rPr>
            <w:rFonts w:ascii="Times New Roman" w:hAnsi="Times New Roman"/>
            <w:spacing w:val="-3"/>
          </w:rPr>
          <w:delText>SST</w:delText>
        </w:r>
      </w:del>
      <w:ins w:id="2466" w:author="Lafrentz" w:date="2008-09-01T07:59:00Z">
        <w:del w:id="2467" w:author="Your User Name" w:date="2011-10-26T10:50:00Z">
          <w:r w:rsidR="00F35A98">
            <w:rPr>
              <w:rFonts w:ascii="Times New Roman" w:hAnsi="Times New Roman"/>
              <w:spacing w:val="-3"/>
            </w:rPr>
            <w:delText>ST</w:delText>
          </w:r>
        </w:del>
      </w:ins>
      <w:proofErr w:type="spellStart"/>
      <w:ins w:id="2468" w:author="Your User Name" w:date="2011-10-26T10:50:00Z">
        <w:r w:rsidR="00C70963">
          <w:rPr>
            <w:rFonts w:ascii="Times New Roman" w:hAnsi="Times New Roman"/>
            <w:spacing w:val="-3"/>
          </w:rPr>
          <w:t>STW</w:t>
        </w:r>
      </w:ins>
      <w:r w:rsidR="006634DD">
        <w:rPr>
          <w:rFonts w:ascii="Times New Roman" w:hAnsi="Times New Roman"/>
          <w:spacing w:val="-3"/>
        </w:rPr>
        <w:t>i</w:t>
      </w:r>
      <w:ins w:id="2469" w:author="Your User Name" w:date="2011-10-26T10:50:00Z">
        <w:r w:rsidR="00C70963">
          <w:rPr>
            <w:rFonts w:ascii="Times New Roman" w:hAnsi="Times New Roman"/>
            <w:spacing w:val="-3"/>
          </w:rPr>
          <w:t>ORB</w:t>
        </w:r>
      </w:ins>
      <w:proofErr w:type="spellEnd"/>
      <w:r w:rsidR="00E05161" w:rsidRPr="00A61BD5">
        <w:rPr>
          <w:rFonts w:ascii="Times New Roman" w:hAnsi="Times New Roman"/>
          <w:spacing w:val="-3"/>
        </w:rPr>
        <w:t>. W takim przypadku całkowite koszty powtórnych lub dodatkowych badań i pobierania próbek poniesione zostaną przez Wykonawcę.</w:t>
      </w:r>
    </w:p>
    <w:p w:rsidR="001966EE" w:rsidRDefault="001966E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Del="00AD408E"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del w:id="2470" w:author="Lafrentz" w:date="2008-09-25T08:22:00Z"/>
          <w:rFonts w:ascii="Times New Roman" w:hAnsi="Times New Roman"/>
          <w:b/>
          <w:spacing w:val="-3"/>
        </w:rPr>
      </w:pPr>
      <w:del w:id="2471" w:author="Lafrentz" w:date="2008-09-25T08:22:00Z">
        <w:r w:rsidRPr="00A61BD5" w:rsidDel="00AD408E">
          <w:rPr>
            <w:rFonts w:ascii="Times New Roman" w:hAnsi="Times New Roman"/>
            <w:b/>
            <w:spacing w:val="-3"/>
          </w:rPr>
          <w:delText xml:space="preserve">6.7. Certyfikaty i deklaracje </w:delText>
        </w:r>
      </w:del>
    </w:p>
    <w:p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472" w:author="Lafrentz" w:date="2008-09-25T08:22:00Z"/>
          <w:rFonts w:ascii="Times New Roman" w:hAnsi="Times New Roman"/>
          <w:spacing w:val="-3"/>
          <w:szCs w:val="24"/>
        </w:rPr>
      </w:pPr>
    </w:p>
    <w:p w:rsidR="00E05161" w:rsidRPr="00A61BD5" w:rsidDel="00AD408E"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473" w:author="Lafrentz" w:date="2008-09-25T08:22:00Z"/>
          <w:rFonts w:ascii="Times New Roman" w:hAnsi="Times New Roman"/>
          <w:spacing w:val="-3"/>
        </w:rPr>
      </w:pPr>
      <w:ins w:id="2474" w:author="ryszard.swidurski" w:date="2008-06-27T07:37:00Z">
        <w:del w:id="2475" w:author="Lafrentz" w:date="2008-09-25T08:22:00Z">
          <w:r w:rsidRPr="00147348">
            <w:rPr>
              <w:rFonts w:ascii="Times New Roman" w:hAnsi="Times New Roman"/>
              <w:rPrChange w:id="2476" w:author="Fojud" w:date="2011-08-09T08:42:00Z">
                <w:rPr>
                  <w:rFonts w:ascii="Times New Roman" w:hAnsi="Times New Roman"/>
                  <w:color w:val="FF00FF"/>
                </w:rPr>
              </w:rPrChange>
            </w:rPr>
            <w:tab/>
          </w:r>
          <w:r w:rsidRPr="00147348">
            <w:rPr>
              <w:rFonts w:ascii="Times New Roman" w:hAnsi="Times New Roman"/>
              <w:rPrChange w:id="2477" w:author="Fojud" w:date="2011-08-09T08:42:00Z">
                <w:rPr>
                  <w:rFonts w:ascii="Times New Roman" w:hAnsi="Times New Roman"/>
                  <w:color w:val="FF00FF"/>
                </w:rPr>
              </w:rPrChange>
            </w:rPr>
            <w:tab/>
          </w:r>
          <w:r w:rsidRPr="00147348">
            <w:rPr>
              <w:rFonts w:ascii="Times New Roman" w:hAnsi="Times New Roman"/>
              <w:rPrChange w:id="2478" w:author="Fojud" w:date="2011-08-09T08:42:00Z">
                <w:rPr>
                  <w:rFonts w:ascii="Times New Roman" w:hAnsi="Times New Roman"/>
                  <w:color w:val="FF00FF"/>
                </w:rPr>
              </w:rPrChange>
            </w:rPr>
            <w:tab/>
          </w:r>
        </w:del>
      </w:ins>
      <w:del w:id="2479" w:author="Lafrentz" w:date="2008-07-04T09:33:00Z">
        <w:r w:rsidRPr="00147348">
          <w:rPr>
            <w:rFonts w:ascii="Times New Roman" w:hAnsi="Times New Roman"/>
            <w:rPrChange w:id="2480" w:author="Fojud" w:date="2011-08-09T08:42:00Z">
              <w:rPr>
                <w:rFonts w:ascii="Times New Roman" w:hAnsi="Times New Roman"/>
                <w:color w:val="FF00FF"/>
              </w:rPr>
            </w:rPrChange>
          </w:rPr>
          <w:delText>Inspektor Nadzoru Inwestorskiego</w:delText>
        </w:r>
        <w:r w:rsidR="00E05161" w:rsidRPr="00A61BD5" w:rsidDel="00CD2065">
          <w:rPr>
            <w:rFonts w:ascii="Times New Roman" w:hAnsi="Times New Roman"/>
            <w:spacing w:val="-3"/>
          </w:rPr>
          <w:delText xml:space="preserve"> </w:delText>
        </w:r>
      </w:del>
      <w:del w:id="2481" w:author="Lafrentz" w:date="2008-09-25T08:22:00Z">
        <w:r w:rsidR="00E05161" w:rsidRPr="00A61BD5" w:rsidDel="00AD408E">
          <w:rPr>
            <w:rFonts w:ascii="Times New Roman" w:hAnsi="Times New Roman"/>
            <w:spacing w:val="-3"/>
          </w:rPr>
          <w:delText>może dopuści</w:delText>
        </w:r>
        <w:r w:rsidR="00E05161" w:rsidRPr="00A61BD5" w:rsidDel="00AD408E">
          <w:rPr>
            <w:rFonts w:ascii="Times New Roman" w:hAnsi="Times New Roman"/>
            <w:spacing w:val="-3"/>
          </w:rPr>
          <w:sym w:font="Times New Roman" w:char="0107"/>
        </w:r>
        <w:r w:rsidR="00E05161" w:rsidRPr="00A61BD5" w:rsidDel="00AD408E">
          <w:rPr>
            <w:rFonts w:ascii="Times New Roman" w:hAnsi="Times New Roman"/>
            <w:spacing w:val="-3"/>
          </w:rPr>
          <w:delText xml:space="preserve"> do użycia tylko te materiały, które posiadają:</w:delText>
        </w:r>
      </w:del>
    </w:p>
    <w:p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482" w:author="Lafrentz" w:date="2008-09-25T08:22:00Z"/>
          <w:rFonts w:ascii="Times New Roman" w:hAnsi="Times New Roman"/>
          <w:spacing w:val="-3"/>
          <w:szCs w:val="24"/>
        </w:rPr>
      </w:pPr>
    </w:p>
    <w:p w:rsidR="00E05161" w:rsidRPr="00A61BD5" w:rsidDel="00AD408E" w:rsidRDefault="00E05161">
      <w:pPr>
        <w:numPr>
          <w:ilvl w:val="0"/>
          <w:numId w:val="4"/>
          <w:numberingChange w:id="2483" w:author="ryszard.swidurski" w:date="2008-06-06T11:24:00Z" w:original="%1:1: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484" w:author="Lafrentz" w:date="2008-09-25T08:22:00Z"/>
          <w:rFonts w:ascii="Times New Roman" w:hAnsi="Times New Roman"/>
          <w:spacing w:val="-3"/>
        </w:rPr>
      </w:pPr>
      <w:del w:id="2485" w:author="Lafrentz" w:date="2008-09-25T08:22:00Z">
        <w:r w:rsidRPr="00A61BD5" w:rsidDel="00AD408E">
          <w:rPr>
            <w:rFonts w:ascii="Times New Roman" w:hAnsi="Times New Roman"/>
            <w:spacing w:val="-3"/>
          </w:rPr>
          <w:delText>certyfikat na znak bezpieczeństwa, wykazujący że zapewniono zgodnoś</w:delText>
        </w:r>
        <w:r w:rsidRPr="00A61BD5" w:rsidDel="00AD408E">
          <w:rPr>
            <w:rFonts w:ascii="Times New Roman" w:hAnsi="Times New Roman"/>
            <w:spacing w:val="-3"/>
          </w:rPr>
          <w:sym w:font="Times New Roman" w:char="0107"/>
        </w:r>
        <w:r w:rsidRPr="00A61BD5" w:rsidDel="00AD408E">
          <w:rPr>
            <w:rFonts w:ascii="Times New Roman" w:hAnsi="Times New Roman"/>
            <w:spacing w:val="-3"/>
          </w:rPr>
          <w:delText xml:space="preserve"> z kryteriami technicznymi określonymi na podstawie Polskich Norm, aprobat technicznych oraz właściwych przepisów i dokumentów technicznych,</w:delText>
        </w:r>
      </w:del>
    </w:p>
    <w:p w:rsidR="00E05161" w:rsidRPr="00A61BD5" w:rsidDel="00C465C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486" w:author="Lafrentz" w:date="2008-09-17T12:28:00Z"/>
          <w:rFonts w:ascii="Times New Roman" w:hAnsi="Times New Roman"/>
          <w:spacing w:val="-3"/>
          <w:szCs w:val="24"/>
        </w:rPr>
      </w:pPr>
    </w:p>
    <w:p w:rsidR="00E05161" w:rsidRPr="00A61BD5" w:rsidDel="00C465CE" w:rsidRDefault="00E05161">
      <w:pPr>
        <w:numPr>
          <w:ilvl w:val="0"/>
          <w:numId w:val="5"/>
          <w:numberingChange w:id="2487" w:author="ryszard.swidurski" w:date="2008-06-06T11:24:00Z" w:original="%1:2: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488" w:author="Lafrentz" w:date="2008-09-17T12:28:00Z"/>
          <w:rFonts w:ascii="Times New Roman" w:hAnsi="Times New Roman"/>
          <w:spacing w:val="-3"/>
        </w:rPr>
      </w:pPr>
      <w:del w:id="2489" w:author="Lafrentz" w:date="2008-09-17T12:28:00Z">
        <w:r w:rsidRPr="00A61BD5" w:rsidDel="00C465CE">
          <w:rPr>
            <w:rFonts w:ascii="Times New Roman" w:hAnsi="Times New Roman"/>
            <w:spacing w:val="-3"/>
          </w:rPr>
          <w:delText>deklarację zgodności lub certyfikat zgodności z:</w:delText>
        </w:r>
      </w:del>
    </w:p>
    <w:p w:rsidR="00E05161" w:rsidRPr="00A61BD5" w:rsidDel="00C465CE" w:rsidRDefault="00E05161" w:rsidP="00D900AF">
      <w:pPr>
        <w:numPr>
          <w:ilvl w:val="0"/>
          <w:numId w:val="6"/>
          <w:numberingChange w:id="2490" w:author="ryszard.swidurski" w:date="2008-06-06T11:24:00Z" w:original=""/>
        </w:numPr>
        <w:tabs>
          <w:tab w:val="left" w:pos="-1725"/>
          <w:tab w:val="left" w:pos="-1005"/>
          <w:tab w:val="left" w:pos="-285"/>
          <w:tab w:val="left" w:pos="3"/>
          <w:tab w:val="left" w:pos="147"/>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5" w:hanging="151"/>
        <w:jc w:val="both"/>
        <w:rPr>
          <w:del w:id="2491" w:author="Lafrentz" w:date="2008-09-17T12:28:00Z"/>
          <w:rFonts w:ascii="Times New Roman" w:hAnsi="Times New Roman"/>
          <w:spacing w:val="-3"/>
        </w:rPr>
      </w:pPr>
      <w:del w:id="2492" w:author="Lafrentz" w:date="2008-09-17T12:28:00Z">
        <w:r w:rsidRPr="00A61BD5" w:rsidDel="00C465CE">
          <w:rPr>
            <w:rFonts w:ascii="Times New Roman" w:hAnsi="Times New Roman"/>
            <w:spacing w:val="-3"/>
          </w:rPr>
          <w:delText xml:space="preserve">Polską Normą lub </w:delText>
        </w:r>
      </w:del>
    </w:p>
    <w:p w:rsidR="00E05161" w:rsidRPr="00A61BD5" w:rsidDel="00C465CE" w:rsidRDefault="00E05161">
      <w:pPr>
        <w:numPr>
          <w:ilvl w:val="0"/>
          <w:numId w:val="6"/>
          <w:numberingChange w:id="2493" w:author="ryszard.swidurski" w:date="2008-06-06T11:24:00Z" w:original=""/>
        </w:numPr>
        <w:tabs>
          <w:tab w:val="left" w:pos="-1725"/>
          <w:tab w:val="left" w:pos="-1005"/>
          <w:tab w:val="left" w:pos="-285"/>
          <w:tab w:val="left" w:pos="3"/>
          <w:tab w:val="left" w:pos="147"/>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494" w:author="Lafrentz" w:date="2008-09-17T12:28:00Z"/>
          <w:rFonts w:ascii="Times New Roman" w:hAnsi="Times New Roman"/>
          <w:spacing w:val="-3"/>
        </w:rPr>
      </w:pPr>
      <w:del w:id="2495" w:author="Lafrentz" w:date="2008-09-17T12:28:00Z">
        <w:r w:rsidRPr="00A61BD5" w:rsidDel="00C465CE">
          <w:rPr>
            <w:rFonts w:ascii="Times New Roman" w:hAnsi="Times New Roman"/>
            <w:spacing w:val="-3"/>
          </w:rPr>
          <w:delText xml:space="preserve">aprobatą techniczną, w przypadku wyrobów, dla których nie ustanowiono Polskiej Normy, jeżeli nie są objęte certyfikacją określoną w pkt 1. i które spełniają wymogi </w:delText>
        </w:r>
        <w:r w:rsidR="00FB655C" w:rsidRPr="00A61BD5" w:rsidDel="00C465CE">
          <w:rPr>
            <w:rFonts w:ascii="Times New Roman" w:hAnsi="Times New Roman"/>
            <w:spacing w:val="-3"/>
          </w:rPr>
          <w:delText xml:space="preserve">Szczegółowej </w:delText>
        </w:r>
        <w:r w:rsidRPr="00A61BD5" w:rsidDel="00C465CE">
          <w:rPr>
            <w:rFonts w:ascii="Times New Roman" w:hAnsi="Times New Roman"/>
            <w:spacing w:val="-3"/>
          </w:rPr>
          <w:delText>Specyfikacji Technicznej.</w:delText>
        </w:r>
      </w:del>
    </w:p>
    <w:p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496" w:author="Lafrentz" w:date="2008-09-25T08:22:00Z"/>
          <w:rFonts w:ascii="Times New Roman" w:hAnsi="Times New Roman"/>
          <w:spacing w:val="-3"/>
          <w:szCs w:val="24"/>
        </w:rPr>
      </w:pPr>
    </w:p>
    <w:p w:rsidR="00E05161" w:rsidRPr="00A61BD5" w:rsidDel="00AD408E"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497" w:author="Lafrentz" w:date="2008-09-25T08:22:00Z"/>
          <w:rFonts w:ascii="Times New Roman" w:hAnsi="Times New Roman"/>
          <w:spacing w:val="-3"/>
        </w:rPr>
      </w:pPr>
      <w:ins w:id="2498" w:author="ryszard.swidurski" w:date="2008-06-27T07:37:00Z">
        <w:del w:id="2499" w:author="Lafrentz" w:date="2008-09-25T08:22:00Z">
          <w:r w:rsidRPr="00A61BD5" w:rsidDel="00AD408E">
            <w:rPr>
              <w:rFonts w:ascii="Times New Roman" w:hAnsi="Times New Roman"/>
              <w:spacing w:val="-3"/>
            </w:rPr>
            <w:tab/>
          </w:r>
          <w:r w:rsidRPr="00A61BD5" w:rsidDel="00AD408E">
            <w:rPr>
              <w:rFonts w:ascii="Times New Roman" w:hAnsi="Times New Roman"/>
              <w:spacing w:val="-3"/>
            </w:rPr>
            <w:tab/>
          </w:r>
          <w:r w:rsidRPr="00A61BD5" w:rsidDel="00AD408E">
            <w:rPr>
              <w:rFonts w:ascii="Times New Roman" w:hAnsi="Times New Roman"/>
              <w:spacing w:val="-3"/>
            </w:rPr>
            <w:tab/>
          </w:r>
        </w:del>
      </w:ins>
      <w:del w:id="2500" w:author="Lafrentz" w:date="2008-09-25T08:22:00Z">
        <w:r w:rsidR="00E05161" w:rsidRPr="00A61BD5" w:rsidDel="00AD408E">
          <w:rPr>
            <w:rFonts w:ascii="Times New Roman" w:hAnsi="Times New Roman"/>
            <w:spacing w:val="-3"/>
          </w:rPr>
          <w:delText xml:space="preserve">W przypadku materiałów, dla których w/w dokumenty są wymagane przez </w:delText>
        </w:r>
      </w:del>
      <w:del w:id="2501" w:author="Lafrentz" w:date="2008-09-01T07:59:00Z">
        <w:r w:rsidR="00DA45EF" w:rsidRPr="00A61BD5" w:rsidDel="00F243DD">
          <w:rPr>
            <w:rFonts w:ascii="Times New Roman" w:hAnsi="Times New Roman"/>
            <w:spacing w:val="-3"/>
          </w:rPr>
          <w:delText>SST</w:delText>
        </w:r>
      </w:del>
      <w:del w:id="2502" w:author="Lafrentz" w:date="2008-09-25T08:22:00Z">
        <w:r w:rsidR="00F35A98">
          <w:rPr>
            <w:rFonts w:ascii="Times New Roman" w:hAnsi="Times New Roman"/>
            <w:spacing w:val="-3"/>
          </w:rPr>
          <w:delText>, każda partia dostarczona do Robót będzie posiadać te dokumenty, określające w sposób jednoznaczny jej cechy.</w:delText>
        </w:r>
      </w:del>
    </w:p>
    <w:p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03" w:author="Lafrentz" w:date="2008-09-25T08:22:00Z"/>
          <w:rFonts w:ascii="Times New Roman" w:hAnsi="Times New Roman"/>
          <w:spacing w:val="-3"/>
          <w:szCs w:val="24"/>
        </w:rPr>
      </w:pPr>
    </w:p>
    <w:p w:rsidR="00E05161" w:rsidRPr="00A61BD5" w:rsidDel="00AD408E"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04" w:author="Lafrentz" w:date="2008-09-25T08:22:00Z"/>
          <w:rFonts w:ascii="Times New Roman" w:hAnsi="Times New Roman"/>
          <w:spacing w:val="-3"/>
        </w:rPr>
      </w:pPr>
      <w:ins w:id="2505" w:author="ryszard.swidurski" w:date="2008-06-27T07:37:00Z">
        <w:del w:id="2506" w:author="Lafrentz" w:date="2008-09-25T08:22:00Z">
          <w:r>
            <w:rPr>
              <w:rFonts w:ascii="Times New Roman" w:hAnsi="Times New Roman"/>
              <w:spacing w:val="-3"/>
            </w:rPr>
            <w:tab/>
          </w:r>
          <w:r>
            <w:rPr>
              <w:rFonts w:ascii="Times New Roman" w:hAnsi="Times New Roman"/>
              <w:spacing w:val="-3"/>
            </w:rPr>
            <w:tab/>
          </w:r>
          <w:r>
            <w:rPr>
              <w:rFonts w:ascii="Times New Roman" w:hAnsi="Times New Roman"/>
              <w:spacing w:val="-3"/>
            </w:rPr>
            <w:tab/>
          </w:r>
        </w:del>
      </w:ins>
      <w:del w:id="2507" w:author="Lafrentz" w:date="2008-09-25T08:22:00Z">
        <w:r>
          <w:rPr>
            <w:rFonts w:ascii="Times New Roman" w:hAnsi="Times New Roman"/>
            <w:spacing w:val="-3"/>
          </w:rPr>
          <w:delText xml:space="preserve">Produkty przemysłowe muszą posiadać w/w dokumenty wydane przez producenta, </w:delText>
        </w:r>
      </w:del>
      <w:ins w:id="2508" w:author="ryszard.swidurski" w:date="2008-06-27T07:37:00Z">
        <w:del w:id="2509" w:author="Lafrentz" w:date="2008-09-25T08:22:00Z">
          <w:r>
            <w:rPr>
              <w:rFonts w:ascii="Times New Roman" w:hAnsi="Times New Roman"/>
              <w:spacing w:val="-3"/>
            </w:rPr>
            <w:br/>
          </w:r>
        </w:del>
      </w:ins>
      <w:del w:id="2510" w:author="Lafrentz" w:date="2008-09-25T08:22:00Z">
        <w:r>
          <w:rPr>
            <w:rFonts w:ascii="Times New Roman" w:hAnsi="Times New Roman"/>
            <w:spacing w:val="-3"/>
          </w:rPr>
          <w:delText xml:space="preserve">a w razie potrzeby poparte wynikami badań wykonanych przez niego. Kopie wyników tych badań będą dostarczone przez Wykonawcę </w:delText>
        </w:r>
      </w:del>
      <w:del w:id="2511" w:author="Lafrentz" w:date="2008-07-04T09:33:00Z">
        <w:r w:rsidR="00147348" w:rsidRPr="00147348">
          <w:rPr>
            <w:rFonts w:ascii="Times New Roman" w:hAnsi="Times New Roman"/>
            <w:rPrChange w:id="2512" w:author="Fojud" w:date="2011-08-09T08:42:00Z">
              <w:rPr>
                <w:rFonts w:ascii="Times New Roman" w:hAnsi="Times New Roman"/>
                <w:color w:val="FF00FF"/>
              </w:rPr>
            </w:rPrChange>
          </w:rPr>
          <w:delText>Inspektorowi Nadzoru Inwestorskiego</w:delText>
        </w:r>
      </w:del>
    </w:p>
    <w:p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13" w:author="Lafrentz" w:date="2008-09-25T08:22:00Z"/>
          <w:rFonts w:ascii="Times New Roman" w:hAnsi="Times New Roman"/>
          <w:spacing w:val="-3"/>
          <w:szCs w:val="24"/>
        </w:rPr>
      </w:pPr>
    </w:p>
    <w:p w:rsidR="00E05161" w:rsidRPr="00A61BD5" w:rsidDel="00AD408E"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14" w:author="Lafrentz" w:date="2008-09-25T08:22:00Z"/>
          <w:rFonts w:ascii="Times New Roman" w:hAnsi="Times New Roman"/>
          <w:spacing w:val="-3"/>
        </w:rPr>
      </w:pPr>
      <w:ins w:id="2515" w:author="ryszard.swidurski" w:date="2008-06-27T07:37:00Z">
        <w:del w:id="2516" w:author="Lafrentz" w:date="2008-09-25T08:22:00Z">
          <w:r w:rsidRPr="00A61BD5" w:rsidDel="00AD408E">
            <w:rPr>
              <w:rFonts w:ascii="Times New Roman" w:hAnsi="Times New Roman"/>
              <w:spacing w:val="-3"/>
            </w:rPr>
            <w:tab/>
          </w:r>
          <w:r w:rsidRPr="00A61BD5" w:rsidDel="00AD408E">
            <w:rPr>
              <w:rFonts w:ascii="Times New Roman" w:hAnsi="Times New Roman"/>
              <w:spacing w:val="-3"/>
            </w:rPr>
            <w:tab/>
          </w:r>
          <w:r w:rsidRPr="00A61BD5" w:rsidDel="00AD408E">
            <w:rPr>
              <w:rFonts w:ascii="Times New Roman" w:hAnsi="Times New Roman"/>
              <w:spacing w:val="-3"/>
            </w:rPr>
            <w:tab/>
          </w:r>
        </w:del>
      </w:ins>
      <w:del w:id="2517" w:author="Lafrentz" w:date="2008-09-25T08:22:00Z">
        <w:r w:rsidR="00E05161" w:rsidRPr="00A61BD5" w:rsidDel="00AD408E">
          <w:rPr>
            <w:rFonts w:ascii="Times New Roman" w:hAnsi="Times New Roman"/>
            <w:spacing w:val="-3"/>
          </w:rPr>
          <w:delText>Jakiekolwiek materiały, które nie spełniają tych wymagań będą odrzucone.</w:delText>
        </w:r>
      </w:del>
    </w:p>
    <w:p w:rsidR="00B72D7B" w:rsidRPr="00A61BD5" w:rsidDel="00AD408E" w:rsidRDefault="00B72D7B" w:rsidP="00B72D7B">
      <w:pPr>
        <w:ind w:firstLine="720"/>
        <w:jc w:val="both"/>
        <w:rPr>
          <w:del w:id="2518" w:author="Lafrentz" w:date="2008-09-25T08:22:00Z"/>
          <w:rFonts w:ascii="Times New Roman" w:hAnsi="Times New Roman"/>
          <w:rPrChange w:id="2519" w:author="Fojud" w:date="2011-08-09T08:42:00Z">
            <w:rPr>
              <w:del w:id="2520" w:author="Lafrentz" w:date="2008-09-25T08:22:00Z"/>
              <w:rFonts w:ascii="Times New Roman" w:hAnsi="Times New Roman"/>
              <w:color w:val="FF00FF"/>
            </w:rPr>
          </w:rPrChange>
        </w:rPr>
      </w:pPr>
    </w:p>
    <w:p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21" w:author="Lafrentz" w:date="2008-09-25T08:22:00Z"/>
          <w:rFonts w:ascii="Times New Roman" w:hAnsi="Times New Roman"/>
          <w:rPrChange w:id="2522" w:author="Fojud" w:date="2011-08-09T08:42:00Z">
            <w:rPr>
              <w:del w:id="2523" w:author="Lafrentz" w:date="2008-09-25T08:22:00Z"/>
              <w:rFonts w:ascii="Times New Roman" w:hAnsi="Times New Roman"/>
              <w:color w:val="FF00FF"/>
            </w:rPr>
          </w:rPrChange>
        </w:rPr>
        <w:pPrChange w:id="2524" w:author="ryszard.swidurski" w:date="2008-06-27T07:40:00Z">
          <w:pPr>
            <w:ind w:firstLine="720"/>
            <w:jc w:val="both"/>
          </w:pPr>
        </w:pPrChange>
      </w:pPr>
      <w:ins w:id="2525" w:author="ryszard.swidurski" w:date="2008-06-27T07:40:00Z">
        <w:del w:id="2526" w:author="Lafrentz" w:date="2008-09-25T08:22:00Z">
          <w:r w:rsidRPr="00147348">
            <w:rPr>
              <w:rFonts w:ascii="Times New Roman" w:hAnsi="Times New Roman"/>
              <w:rPrChange w:id="2527" w:author="Fojud" w:date="2011-08-09T08:42:00Z">
                <w:rPr>
                  <w:rFonts w:ascii="Times New Roman" w:hAnsi="Times New Roman"/>
                  <w:color w:val="FF00FF"/>
                </w:rPr>
              </w:rPrChange>
            </w:rPr>
            <w:tab/>
          </w:r>
          <w:r w:rsidRPr="00147348">
            <w:rPr>
              <w:rFonts w:ascii="Times New Roman" w:hAnsi="Times New Roman"/>
              <w:rPrChange w:id="2528" w:author="Fojud" w:date="2011-08-09T08:42:00Z">
                <w:rPr>
                  <w:rFonts w:ascii="Times New Roman" w:hAnsi="Times New Roman"/>
                  <w:color w:val="FF00FF"/>
                </w:rPr>
              </w:rPrChange>
            </w:rPr>
            <w:tab/>
          </w:r>
          <w:r w:rsidRPr="00147348">
            <w:rPr>
              <w:rFonts w:ascii="Times New Roman" w:hAnsi="Times New Roman"/>
              <w:rPrChange w:id="2529" w:author="Fojud" w:date="2011-08-09T08:42:00Z">
                <w:rPr>
                  <w:rFonts w:ascii="Times New Roman" w:hAnsi="Times New Roman"/>
                  <w:color w:val="FF00FF"/>
                </w:rPr>
              </w:rPrChange>
            </w:rPr>
            <w:tab/>
          </w:r>
        </w:del>
      </w:ins>
      <w:del w:id="2530" w:author="Lafrentz" w:date="2008-09-25T08:22:00Z">
        <w:r w:rsidRPr="00147348">
          <w:rPr>
            <w:rFonts w:ascii="Times New Roman" w:hAnsi="Times New Roman"/>
            <w:rPrChange w:id="2531" w:author="Fojud" w:date="2011-08-09T08:42:00Z">
              <w:rPr>
                <w:rFonts w:ascii="Times New Roman" w:hAnsi="Times New Roman"/>
                <w:color w:val="FF00FF"/>
              </w:rPr>
            </w:rPrChange>
          </w:rPr>
          <w:delText>Uznaje się, że wszelkie koszty związane z wypełnieniem wymagań określonych powyżej nie podlegają odrębnej zapłacie i są uwzględnione w cenie kontraktowej.</w:delText>
        </w:r>
      </w:del>
    </w:p>
    <w:p w:rsidR="00E05161" w:rsidRPr="00A61BD5" w:rsidDel="00AD408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32" w:author="Lafrentz" w:date="2008-09-25T08:22:00Z"/>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w:t>
      </w:r>
      <w:del w:id="2533" w:author="Lafrentz" w:date="2008-09-25T08:22:00Z">
        <w:r w:rsidRPr="00A61BD5" w:rsidDel="00AD408E">
          <w:rPr>
            <w:rFonts w:ascii="Times New Roman" w:hAnsi="Times New Roman"/>
            <w:b/>
            <w:spacing w:val="-3"/>
          </w:rPr>
          <w:delText>8</w:delText>
        </w:r>
      </w:del>
      <w:ins w:id="2534" w:author="Lafrentz" w:date="2008-09-25T08:22:00Z">
        <w:r w:rsidR="00AD408E" w:rsidRPr="00A61BD5">
          <w:rPr>
            <w:rFonts w:ascii="Times New Roman" w:hAnsi="Times New Roman"/>
            <w:b/>
            <w:spacing w:val="-3"/>
          </w:rPr>
          <w:t>7</w:t>
        </w:r>
      </w:ins>
      <w:r w:rsidRPr="00A61BD5">
        <w:rPr>
          <w:rFonts w:ascii="Times New Roman" w:hAnsi="Times New Roman"/>
          <w:b/>
          <w:spacing w:val="-3"/>
        </w:rPr>
        <w:t>. Dokumenty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(1) Dziennik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rsidP="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535" w:author="ryszard.swidurski" w:date="2008-06-27T07:35:00Z">
        <w:r w:rsidRPr="00A61BD5">
          <w:rPr>
            <w:rFonts w:ascii="Times New Roman" w:hAnsi="Times New Roman"/>
            <w:spacing w:val="-3"/>
          </w:rPr>
          <w:tab/>
        </w:r>
        <w:r w:rsidRPr="00A61BD5">
          <w:rPr>
            <w:rFonts w:ascii="Times New Roman" w:hAnsi="Times New Roman"/>
            <w:spacing w:val="-3"/>
          </w:rPr>
          <w:tab/>
        </w:r>
      </w:ins>
      <w:ins w:id="2536" w:author="ryszard.swidurski" w:date="2008-06-27T07:36:00Z">
        <w:r w:rsidRPr="00A61BD5">
          <w:rPr>
            <w:rFonts w:ascii="Times New Roman" w:hAnsi="Times New Roman"/>
            <w:spacing w:val="-3"/>
          </w:rPr>
          <w:tab/>
        </w:r>
      </w:ins>
      <w:r w:rsidR="00E05161" w:rsidRPr="00A61BD5">
        <w:rPr>
          <w:rFonts w:ascii="Times New Roman" w:hAnsi="Times New Roman"/>
          <w:spacing w:val="-3"/>
        </w:rPr>
        <w:t xml:space="preserve">Dziennik Budowy jest wymaganym dokumentem prawnym obowiązującym Zamawiającego </w:t>
      </w:r>
      <w:del w:id="2537" w:author="ryszard.swidurski" w:date="2008-06-27T07:36:00Z">
        <w:r w:rsidR="00E05161" w:rsidRPr="00A61BD5" w:rsidDel="0013092E">
          <w:rPr>
            <w:rFonts w:ascii="Times New Roman" w:hAnsi="Times New Roman"/>
            <w:spacing w:val="-3"/>
          </w:rPr>
          <w:br/>
        </w:r>
      </w:del>
      <w:r w:rsidR="00F35A98">
        <w:rPr>
          <w:rFonts w:ascii="Times New Roman" w:hAnsi="Times New Roman"/>
          <w:spacing w:val="-3"/>
        </w:rPr>
        <w:t xml:space="preserve">i Wykonawcę w okresie od przekazania Wykonawcy Terenu Budowy do </w:t>
      </w:r>
      <w:del w:id="2538" w:author="Lafrentz" w:date="2008-09-17T12:23:00Z">
        <w:r w:rsidR="00F35A98">
          <w:rPr>
            <w:rFonts w:ascii="Times New Roman" w:hAnsi="Times New Roman"/>
            <w:spacing w:val="-3"/>
          </w:rPr>
          <w:delText>końca okresu gwarancyjneg</w:delText>
        </w:r>
      </w:del>
      <w:ins w:id="2539" w:author="Lafrentz" w:date="2008-09-17T12:23:00Z">
        <w:r w:rsidR="00F35A98">
          <w:rPr>
            <w:rFonts w:ascii="Times New Roman" w:hAnsi="Times New Roman"/>
            <w:spacing w:val="-3"/>
          </w:rPr>
          <w:t>odbioru ostateczneg</w:t>
        </w:r>
        <w:del w:id="2540" w:author="ryszard.swidurski" w:date="2008-09-23T12:17:00Z">
          <w:r w:rsidR="00F35A98">
            <w:rPr>
              <w:rFonts w:ascii="Times New Roman" w:hAnsi="Times New Roman"/>
              <w:spacing w:val="-3"/>
            </w:rPr>
            <w:delText>o</w:delText>
          </w:r>
        </w:del>
      </w:ins>
      <w:r w:rsidR="00F35A98">
        <w:rPr>
          <w:rFonts w:ascii="Times New Roman" w:hAnsi="Times New Roman"/>
          <w:spacing w:val="-3"/>
        </w:rPr>
        <w:t xml:space="preserve">o. </w:t>
      </w:r>
      <w:r w:rsidR="00F35A98">
        <w:rPr>
          <w:rFonts w:ascii="Times New Roman" w:hAnsi="Times New Roman"/>
          <w:spacing w:val="-3"/>
        </w:rPr>
        <w:lastRenderedPageBreak/>
        <w:t xml:space="preserve">Odpowiedzialność za prowadzenie Dziennika Budowy zgodnie </w:t>
      </w:r>
      <w:ins w:id="2541" w:author="ryszard.swidurski" w:date="2008-06-27T07:36:00Z">
        <w:r w:rsidR="00F35A98">
          <w:rPr>
            <w:rFonts w:ascii="Times New Roman" w:hAnsi="Times New Roman"/>
            <w:spacing w:val="-3"/>
          </w:rPr>
          <w:br/>
        </w:r>
      </w:ins>
      <w:r w:rsidR="00F35A98">
        <w:rPr>
          <w:rFonts w:ascii="Times New Roman" w:hAnsi="Times New Roman"/>
          <w:spacing w:val="-3"/>
        </w:rPr>
        <w:t>z obowiązującymi przepisami spoczywa na Wykonawcy.</w:t>
      </w:r>
    </w:p>
    <w:p w:rsidR="00E05161" w:rsidRPr="00A61BD5" w:rsidDel="0013092E"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542" w:author="ryszard.swidurski" w:date="2008-06-27T07:35:00Z"/>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543" w:author="ryszard.swidurski" w:date="2008-06-06T16:48: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Zapisy w Dzienniku Budowy będą dokonywane na bieżąco i będą dotyczyć przebiegu Robót, stanu bezpieczeństwa ludzi i mienia oraz technicznej i gospodarczej strony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544" w:author="ryszard.swidurski" w:date="2008-06-06T16:47: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545" w:author="ryszard.swidurski" w:date="2008-06-06T16:47: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Załączone do Dziennika Budowy protokoły i inne dokumenty będą oznaczone kolejnym numerem załącznika i opatrzone datą i podpisem Wykonawcy i </w:t>
      </w:r>
      <w:ins w:id="2546" w:author="Lafrentz" w:date="2008-07-04T09:34:00Z">
        <w:r w:rsidR="00147348" w:rsidRPr="00147348">
          <w:rPr>
            <w:rFonts w:ascii="Times New Roman" w:hAnsi="Times New Roman"/>
            <w:rPrChange w:id="2547" w:author="Fojud" w:date="2011-08-09T08:42:00Z">
              <w:rPr>
                <w:rFonts w:ascii="Times New Roman" w:hAnsi="Times New Roman"/>
                <w:color w:val="FF00FF"/>
              </w:rPr>
            </w:rPrChange>
          </w:rPr>
          <w:t>Inżyniera</w:t>
        </w:r>
      </w:ins>
      <w:del w:id="2548" w:author="Lafrentz" w:date="2008-07-04T09:34:00Z">
        <w:r w:rsidR="00147348" w:rsidRPr="00147348">
          <w:rPr>
            <w:rFonts w:ascii="Times New Roman" w:hAnsi="Times New Roman"/>
            <w:rPrChange w:id="2549"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84DF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550" w:author="ryszard.swidurski" w:date="2008-06-06T16:47: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Do Dziennika Budowy należy wpisywać w szczególności:</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datę przekazania Wykonawcy Terenu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datę przekazania przez Zamawiającego Dokumentacji Projektowej,</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 xml:space="preserve">uzgodnienie przez </w:t>
      </w:r>
      <w:ins w:id="2551" w:author="Lafrentz" w:date="2008-07-04T09:34:00Z">
        <w:r w:rsidR="00147348" w:rsidRPr="00147348">
          <w:rPr>
            <w:rFonts w:ascii="Times New Roman" w:hAnsi="Times New Roman"/>
            <w:rPrChange w:id="2552" w:author="Fojud" w:date="2011-08-09T08:42:00Z">
              <w:rPr>
                <w:rFonts w:ascii="Times New Roman" w:hAnsi="Times New Roman"/>
                <w:color w:val="FF00FF"/>
              </w:rPr>
            </w:rPrChange>
          </w:rPr>
          <w:t xml:space="preserve">Inżyniera </w:t>
        </w:r>
      </w:ins>
      <w:del w:id="2553" w:author="Lafrentz" w:date="2008-07-04T09:34:00Z">
        <w:r w:rsidR="00147348" w:rsidRPr="00147348">
          <w:rPr>
            <w:rFonts w:ascii="Times New Roman" w:hAnsi="Times New Roman"/>
            <w:rPrChange w:id="2554" w:author="Fojud" w:date="2011-08-09T08:42:00Z">
              <w:rPr>
                <w:rFonts w:ascii="Times New Roman" w:hAnsi="Times New Roman"/>
                <w:color w:val="FF00FF"/>
              </w:rPr>
            </w:rPrChange>
          </w:rPr>
          <w:delText>Inspektora Nadzoru Inwestorskiego</w:delText>
        </w:r>
        <w:r w:rsidRPr="00A61BD5" w:rsidDel="00CD2065">
          <w:rPr>
            <w:rFonts w:ascii="Times New Roman" w:hAnsi="Times New Roman"/>
            <w:spacing w:val="-3"/>
          </w:rPr>
          <w:delText xml:space="preserve"> </w:delText>
        </w:r>
      </w:del>
      <w:ins w:id="2555" w:author="ryszard.swidurski" w:date="2008-06-06T16:49:00Z">
        <w:r w:rsidR="00284DFE" w:rsidRPr="00A61BD5">
          <w:rPr>
            <w:rFonts w:ascii="Times New Roman" w:hAnsi="Times New Roman"/>
            <w:spacing w:val="-3"/>
          </w:rPr>
          <w:t>P</w:t>
        </w:r>
      </w:ins>
      <w:del w:id="2556" w:author="ryszard.swidurski" w:date="2008-06-06T16:49:00Z">
        <w:r w:rsidRPr="00A61BD5" w:rsidDel="00284DFE">
          <w:rPr>
            <w:rFonts w:ascii="Times New Roman" w:hAnsi="Times New Roman"/>
            <w:spacing w:val="-3"/>
          </w:rPr>
          <w:delText>p</w:delText>
        </w:r>
      </w:del>
      <w:r w:rsidRPr="00A61BD5">
        <w:rPr>
          <w:rFonts w:ascii="Times New Roman" w:hAnsi="Times New Roman"/>
          <w:spacing w:val="-3"/>
        </w:rPr>
        <w:t xml:space="preserve">rogramu </w:t>
      </w:r>
      <w:ins w:id="2557" w:author="ryszard.swidurski" w:date="2008-06-06T16:49:00Z">
        <w:r w:rsidR="00284DFE" w:rsidRPr="00A61BD5">
          <w:rPr>
            <w:rFonts w:ascii="Times New Roman" w:hAnsi="Times New Roman"/>
            <w:spacing w:val="-3"/>
          </w:rPr>
          <w:t>Z</w:t>
        </w:r>
      </w:ins>
      <w:del w:id="2558" w:author="ryszard.swidurski" w:date="2008-06-06T16:49:00Z">
        <w:r w:rsidRPr="00A61BD5" w:rsidDel="00284DFE">
          <w:rPr>
            <w:rFonts w:ascii="Times New Roman" w:hAnsi="Times New Roman"/>
            <w:spacing w:val="-3"/>
          </w:rPr>
          <w:delText>z</w:delText>
        </w:r>
      </w:del>
      <w:r w:rsidRPr="00A61BD5">
        <w:rPr>
          <w:rFonts w:ascii="Times New Roman" w:hAnsi="Times New Roman"/>
          <w:spacing w:val="-3"/>
        </w:rPr>
        <w:t xml:space="preserve">apewnienia </w:t>
      </w:r>
      <w:ins w:id="2559" w:author="ryszard.swidurski" w:date="2008-06-06T16:49:00Z">
        <w:r w:rsidR="00284DFE" w:rsidRPr="00A61BD5">
          <w:rPr>
            <w:rFonts w:ascii="Times New Roman" w:hAnsi="Times New Roman"/>
            <w:spacing w:val="-3"/>
          </w:rPr>
          <w:t>J</w:t>
        </w:r>
      </w:ins>
      <w:del w:id="2560" w:author="ryszard.swidurski" w:date="2008-06-06T16:49:00Z">
        <w:r w:rsidRPr="00A61BD5" w:rsidDel="00284DFE">
          <w:rPr>
            <w:rFonts w:ascii="Times New Roman" w:hAnsi="Times New Roman"/>
            <w:spacing w:val="-3"/>
          </w:rPr>
          <w:delText>j</w:delText>
        </w:r>
      </w:del>
      <w:r w:rsidRPr="00A61BD5">
        <w:rPr>
          <w:rFonts w:ascii="Times New Roman" w:hAnsi="Times New Roman"/>
          <w:spacing w:val="-3"/>
        </w:rPr>
        <w:t>akości i harmonogramów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terminy rozpoczęcia i zakończenia poszczególnych elementów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przebieg Robót, trudności i przeszkody w ich prowadzeniu, okresy i przyczyny przerw w Robotach,</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 xml:space="preserve">uwagi i polecenia </w:t>
      </w:r>
      <w:ins w:id="2561" w:author="Lafrentz" w:date="2008-07-04T09:34:00Z">
        <w:r w:rsidR="00147348" w:rsidRPr="00147348">
          <w:rPr>
            <w:rFonts w:ascii="Times New Roman" w:hAnsi="Times New Roman"/>
            <w:rPrChange w:id="2562" w:author="Fojud" w:date="2011-08-09T08:42:00Z">
              <w:rPr>
                <w:rFonts w:ascii="Times New Roman" w:hAnsi="Times New Roman"/>
                <w:color w:val="FF00FF"/>
              </w:rPr>
            </w:rPrChange>
          </w:rPr>
          <w:t>Inżyniera</w:t>
        </w:r>
      </w:ins>
      <w:del w:id="2563" w:author="Lafrentz" w:date="2008-07-04T09:34:00Z">
        <w:r w:rsidR="00147348" w:rsidRPr="00147348">
          <w:rPr>
            <w:rFonts w:ascii="Times New Roman" w:hAnsi="Times New Roman"/>
            <w:rPrChange w:id="2564" w:author="Fojud" w:date="2011-08-09T08:42:00Z">
              <w:rPr>
                <w:rFonts w:ascii="Times New Roman" w:hAnsi="Times New Roman"/>
                <w:color w:val="FF00FF"/>
              </w:rPr>
            </w:rPrChange>
          </w:rPr>
          <w:delText>Inspektora Nadzoru Inwestorskiego</w:delText>
        </w:r>
      </w:del>
      <w:r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daty zarządzenia wstrzymania Robót, z podaniem powodu,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ins w:id="2565" w:author="ryszard.swidurski" w:date="2008-06-06T16:57:00Z"/>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 xml:space="preserve">zgłoszenia i daty odbiorów Robót zanikających i ulegających zakryciu, częściowych </w:t>
      </w:r>
      <w:r w:rsidRPr="00A61BD5">
        <w:rPr>
          <w:rFonts w:ascii="Times New Roman" w:hAnsi="Times New Roman"/>
          <w:spacing w:val="-3"/>
        </w:rPr>
        <w:br/>
        <w:t>i ostatecznych odbiorów Robót,</w:t>
      </w:r>
    </w:p>
    <w:p w:rsidR="004A62FF" w:rsidRDefault="0036656D">
      <w:pPr>
        <w:tabs>
          <w:tab w:val="left" w:pos="-1725"/>
          <w:tab w:val="left" w:pos="-1005"/>
          <w:tab w:val="left" w:pos="-285"/>
          <w:tab w:val="left" w:pos="3"/>
          <w:tab w:val="left" w:pos="147"/>
          <w:tab w:val="left" w:pos="291"/>
          <w:tab w:val="left" w:pos="435"/>
          <w:tab w:val="left" w:pos="723"/>
          <w:tab w:val="left" w:pos="867"/>
          <w:tab w:val="left" w:pos="1134"/>
          <w:tab w:val="left" w:pos="1875"/>
        </w:tabs>
        <w:jc w:val="both"/>
        <w:rPr>
          <w:del w:id="2566" w:author="Unknown"/>
          <w:rFonts w:ascii="Times New Roman" w:hAnsi="Times New Roman"/>
          <w:spacing w:val="-3"/>
        </w:rPr>
        <w:pPrChange w:id="2567" w:author="ryszard.swidurski" w:date="2008-06-27T07:35:00Z">
          <w:pPr>
            <w:tabs>
              <w:tab w:val="left" w:pos="-1725"/>
              <w:tab w:val="left" w:pos="-1005"/>
              <w:tab w:val="left" w:pos="-285"/>
              <w:tab w:val="left" w:pos="3"/>
              <w:tab w:val="left" w:pos="147"/>
              <w:tab w:val="left" w:pos="291"/>
              <w:tab w:val="left" w:pos="435"/>
              <w:tab w:val="left" w:pos="723"/>
              <w:tab w:val="left" w:pos="867"/>
              <w:tab w:val="left" w:pos="1134"/>
              <w:tab w:val="left" w:pos="1875"/>
            </w:tabs>
            <w:ind w:left="1155" w:hanging="288"/>
            <w:jc w:val="both"/>
          </w:pPr>
        </w:pPrChange>
      </w:pPr>
      <w:ins w:id="2568" w:author="ryszard.swidurski" w:date="2008-06-06T16:58:00Z">
        <w:r w:rsidRPr="00A61BD5">
          <w:rPr>
            <w:rFonts w:ascii="Times New Roman" w:hAnsi="Times New Roman"/>
            <w:spacing w:val="-3"/>
          </w:rPr>
          <w:t>-</w:t>
        </w:r>
        <w:r w:rsidRPr="00A61BD5">
          <w:rPr>
            <w:rFonts w:ascii="Times New Roman" w:hAnsi="Times New Roman"/>
            <w:spacing w:val="-3"/>
          </w:rPr>
          <w:tab/>
          <w:t>godziny, ilość i rodzaj robotników zatrudnionych na placu budowy,</w:t>
        </w:r>
      </w:ins>
    </w:p>
    <w:p w:rsidR="0013092E" w:rsidRPr="00A61BD5" w:rsidRDefault="0013092E" w:rsidP="0013092E">
      <w:pPr>
        <w:numPr>
          <w:ins w:id="2569" w:author="ryszard.swidurski" w:date="2008-06-27T07:35:00Z"/>
        </w:num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ins w:id="2570" w:author="ryszard.swidurski" w:date="2008-06-27T07:35:00Z"/>
          <w:rFonts w:ascii="Times New Roman" w:hAnsi="Times New Roman"/>
          <w:spacing w:val="-3"/>
        </w:rPr>
      </w:pPr>
    </w:p>
    <w:p w:rsidR="004A62FF" w:rsidRDefault="0013092E">
      <w:pPr>
        <w:tabs>
          <w:tab w:val="left" w:pos="-1725"/>
          <w:tab w:val="left" w:pos="-1005"/>
          <w:tab w:val="left" w:pos="-285"/>
          <w:tab w:val="left" w:pos="3"/>
          <w:tab w:val="left" w:pos="147"/>
          <w:tab w:val="left" w:pos="291"/>
          <w:tab w:val="left" w:pos="435"/>
          <w:tab w:val="left" w:pos="723"/>
          <w:tab w:val="left" w:pos="867"/>
          <w:tab w:val="left" w:pos="1134"/>
          <w:tab w:val="left" w:pos="1875"/>
        </w:tabs>
        <w:jc w:val="both"/>
        <w:rPr>
          <w:rFonts w:ascii="Times New Roman" w:hAnsi="Times New Roman"/>
          <w:spacing w:val="-3"/>
        </w:rPr>
        <w:pPrChange w:id="2571" w:author="ryszard.swidurski" w:date="2008-06-27T07:35:00Z">
          <w:pPr>
            <w:tabs>
              <w:tab w:val="left" w:pos="-1725"/>
              <w:tab w:val="left" w:pos="-1005"/>
              <w:tab w:val="left" w:pos="-285"/>
              <w:tab w:val="left" w:pos="3"/>
              <w:tab w:val="left" w:pos="147"/>
              <w:tab w:val="left" w:pos="291"/>
              <w:tab w:val="left" w:pos="435"/>
              <w:tab w:val="left" w:pos="723"/>
              <w:tab w:val="left" w:pos="867"/>
              <w:tab w:val="left" w:pos="1134"/>
              <w:tab w:val="left" w:pos="1875"/>
            </w:tabs>
            <w:ind w:left="1155" w:hanging="288"/>
            <w:jc w:val="both"/>
          </w:pPr>
        </w:pPrChange>
      </w:pPr>
      <w:ins w:id="2572" w:author="ryszard.swidurski" w:date="2008-06-27T07:3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t>
      </w:r>
      <w:r w:rsidR="00E05161" w:rsidRPr="00A61BD5">
        <w:rPr>
          <w:rFonts w:ascii="Times New Roman" w:hAnsi="Times New Roman"/>
          <w:spacing w:val="-3"/>
        </w:rPr>
        <w:tab/>
        <w:t>wyjaśnienia, uwagi i propozycje Wykonawcy,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stan pogody i temperaturę powietrza w okresie wykonywania Robót podlegających ograniczeniom lub wymaganiom szczególnym w związku z warunkami klimatycznymi,</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zgodność rzeczywistych warunków geotechnicznych z ich opisem w Dokumentacji Projektowej,</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 xml:space="preserve">dane dotyczące czynności geodezyjnych (pomiarowych) dokonywanych przed </w:t>
      </w:r>
      <w:r>
        <w:rPr>
          <w:rFonts w:ascii="Times New Roman" w:hAnsi="Times New Roman"/>
          <w:spacing w:val="-3"/>
        </w:rPr>
        <w:br/>
        <w:t>i w trakcie wykonywania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dane dotyczące sposobu wykonywania zabezpieczenia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 xml:space="preserve">dane dotyczące jakości </w:t>
      </w:r>
      <w:ins w:id="2573" w:author="Lafrentz" w:date="2008-09-25T08:22:00Z">
        <w:r>
          <w:rPr>
            <w:rFonts w:ascii="Times New Roman" w:hAnsi="Times New Roman"/>
            <w:spacing w:val="-3"/>
          </w:rPr>
          <w:t xml:space="preserve">wyrobów budowlanych oraz </w:t>
        </w:r>
      </w:ins>
      <w:r>
        <w:rPr>
          <w:rFonts w:ascii="Times New Roman" w:hAnsi="Times New Roman"/>
          <w:spacing w:val="-3"/>
        </w:rPr>
        <w:t>materiałów, pobierania próbek oraz wyniki przeprowadzonych badań z podaniem, kto je przeprowadzał,</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wyniki prób poszczególnych elementów budowli z podaniem, kto je przeprowadzał,</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inne istotne informacje o przebiegu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574" w:author="ryszard.swidurski" w:date="2008-06-06T16:47:00Z"/>
          <w:rFonts w:ascii="Times New Roman" w:hAnsi="Times New Roman"/>
          <w:spacing w:val="-3"/>
        </w:rPr>
      </w:pPr>
      <w:ins w:id="2575" w:author="ryszard.swidurski" w:date="2008-06-06T16:47: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Propozycje, uwagi i wyjaśnienia Wykonawcy, wpisane do Dziennika Budowy będą przedłożone </w:t>
      </w:r>
      <w:ins w:id="2576" w:author="Lafrentz" w:date="2008-07-04T09:34:00Z">
        <w:r w:rsidR="00147348" w:rsidRPr="00147348">
          <w:rPr>
            <w:rFonts w:ascii="Times New Roman" w:hAnsi="Times New Roman"/>
            <w:rPrChange w:id="2577" w:author="Fojud" w:date="2011-08-09T08:42:00Z">
              <w:rPr>
                <w:rFonts w:ascii="Times New Roman" w:hAnsi="Times New Roman"/>
                <w:color w:val="FF00FF"/>
              </w:rPr>
            </w:rPrChange>
          </w:rPr>
          <w:t xml:space="preserve">Inżynierowi </w:t>
        </w:r>
      </w:ins>
      <w:del w:id="2578" w:author="Lafrentz" w:date="2008-07-04T09:34:00Z">
        <w:r w:rsidR="00147348" w:rsidRPr="00147348">
          <w:rPr>
            <w:rFonts w:ascii="Times New Roman" w:hAnsi="Times New Roman"/>
            <w:rPrChange w:id="2579" w:author="Fojud" w:date="2011-08-09T08:42:00Z">
              <w:rPr>
                <w:rFonts w:ascii="Times New Roman" w:hAnsi="Times New Roman"/>
                <w:color w:val="FF00FF"/>
              </w:rPr>
            </w:rPrChange>
          </w:rPr>
          <w:delText>Inspektorowi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do ustosunkowania się.</w:t>
      </w:r>
    </w:p>
    <w:p w:rsidR="00E05161" w:rsidRPr="00A61BD5" w:rsidRDefault="00284DF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580" w:author="ryszard.swidurski" w:date="2008-06-06T16:47: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Decyzje </w:t>
      </w:r>
      <w:ins w:id="2581" w:author="Lafrentz" w:date="2008-07-04T09:34:00Z">
        <w:r w:rsidR="00147348" w:rsidRPr="00147348">
          <w:rPr>
            <w:rFonts w:ascii="Times New Roman" w:hAnsi="Times New Roman"/>
            <w:rPrChange w:id="2582" w:author="Fojud" w:date="2011-08-09T08:42:00Z">
              <w:rPr>
                <w:rFonts w:ascii="Times New Roman" w:hAnsi="Times New Roman"/>
                <w:color w:val="FF00FF"/>
              </w:rPr>
            </w:rPrChange>
          </w:rPr>
          <w:t xml:space="preserve">Inżyniera </w:t>
        </w:r>
      </w:ins>
      <w:del w:id="2583" w:author="Lafrentz" w:date="2008-07-04T09:34:00Z">
        <w:r w:rsidR="00147348" w:rsidRPr="00147348">
          <w:rPr>
            <w:rFonts w:ascii="Times New Roman" w:hAnsi="Times New Roman"/>
            <w:rPrChange w:id="2584" w:author="Fojud" w:date="2011-08-09T08:42:00Z">
              <w:rPr>
                <w:rFonts w:ascii="Times New Roman" w:hAnsi="Times New Roman"/>
                <w:color w:val="FF00FF"/>
              </w:rPr>
            </w:rPrChange>
          </w:rPr>
          <w:delText>Inspektora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wpisane do Dziennika Budowy Wyko</w:t>
      </w:r>
      <w:r w:rsidR="00A82C1F" w:rsidRPr="00A61BD5">
        <w:rPr>
          <w:rFonts w:ascii="Times New Roman" w:hAnsi="Times New Roman"/>
          <w:spacing w:val="-3"/>
        </w:rPr>
        <w:t xml:space="preserve">nawca podpisuje z zaznaczeniem </w:t>
      </w:r>
      <w:r w:rsidR="00E05161" w:rsidRPr="00A61BD5">
        <w:rPr>
          <w:rFonts w:ascii="Times New Roman" w:hAnsi="Times New Roman"/>
          <w:spacing w:val="-3"/>
        </w:rPr>
        <w:t>ich przyjęcia lub zajęciem stanowiska.</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84DF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585" w:author="ryszard.swidurski" w:date="2008-06-06T16:46: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Wpis projektanta do Dziennika Budowy obliguje </w:t>
      </w:r>
      <w:ins w:id="2586" w:author="Lafrentz" w:date="2008-07-04T09:35:00Z">
        <w:r w:rsidR="00147348" w:rsidRPr="00147348">
          <w:rPr>
            <w:rFonts w:ascii="Times New Roman" w:hAnsi="Times New Roman"/>
            <w:rPrChange w:id="2587" w:author="Fojud" w:date="2011-08-09T08:42:00Z">
              <w:rPr>
                <w:rFonts w:ascii="Times New Roman" w:hAnsi="Times New Roman"/>
                <w:color w:val="FF00FF"/>
              </w:rPr>
            </w:rPrChange>
          </w:rPr>
          <w:t xml:space="preserve">Inżyniera </w:t>
        </w:r>
      </w:ins>
      <w:del w:id="2588" w:author="Lafrentz" w:date="2008-07-04T09:35:00Z">
        <w:r w:rsidR="00147348" w:rsidRPr="00147348">
          <w:rPr>
            <w:rFonts w:ascii="Times New Roman" w:hAnsi="Times New Roman"/>
            <w:rPrChange w:id="2589" w:author="Fojud" w:date="2011-08-09T08:42:00Z">
              <w:rPr>
                <w:rFonts w:ascii="Times New Roman" w:hAnsi="Times New Roman"/>
                <w:color w:val="FF00FF"/>
              </w:rPr>
            </w:rPrChange>
          </w:rPr>
          <w:delText>Inspektora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 xml:space="preserve">do ustosunkowania się. Projektant nie jest jednak stroną </w:t>
      </w:r>
      <w:del w:id="2590" w:author="Lafrentz" w:date="2008-07-04T09:35:00Z">
        <w:r w:rsidR="00147348" w:rsidRPr="00147348">
          <w:rPr>
            <w:rFonts w:ascii="Times New Roman" w:hAnsi="Times New Roman"/>
            <w:spacing w:val="-3"/>
            <w:rPrChange w:id="2591" w:author="Fojud" w:date="2011-08-09T08:42:00Z">
              <w:rPr>
                <w:rFonts w:ascii="Times New Roman" w:hAnsi="Times New Roman"/>
                <w:color w:val="FF00FF"/>
                <w:spacing w:val="-3"/>
              </w:rPr>
            </w:rPrChange>
          </w:rPr>
          <w:delText>Umowy</w:delText>
        </w:r>
      </w:del>
      <w:ins w:id="2592" w:author="ryszard.swidurski" w:date="2008-06-06T16:46:00Z">
        <w:del w:id="2593" w:author="Lafrentz" w:date="2008-07-04T09:35:00Z">
          <w:r w:rsidR="00147348" w:rsidRPr="00147348">
            <w:rPr>
              <w:rFonts w:ascii="Times New Roman" w:hAnsi="Times New Roman"/>
              <w:spacing w:val="-3"/>
              <w:rPrChange w:id="2594" w:author="Fojud" w:date="2011-08-09T08:42:00Z">
                <w:rPr>
                  <w:rFonts w:ascii="Times New Roman" w:hAnsi="Times New Roman"/>
                  <w:color w:val="FF00FF"/>
                  <w:spacing w:val="-3"/>
                </w:rPr>
              </w:rPrChange>
            </w:rPr>
            <w:delText xml:space="preserve"> (</w:delText>
          </w:r>
        </w:del>
        <w:r w:rsidR="00147348" w:rsidRPr="00147348">
          <w:rPr>
            <w:rFonts w:ascii="Times New Roman" w:hAnsi="Times New Roman"/>
            <w:spacing w:val="-3"/>
            <w:rPrChange w:id="2595" w:author="Fojud" w:date="2011-08-09T08:42:00Z">
              <w:rPr>
                <w:rFonts w:ascii="Times New Roman" w:hAnsi="Times New Roman"/>
                <w:color w:val="FF00FF"/>
                <w:spacing w:val="-3"/>
              </w:rPr>
            </w:rPrChange>
          </w:rPr>
          <w:t>Kontraktu</w:t>
        </w:r>
        <w:del w:id="2596" w:author="Lafrentz" w:date="2008-07-04T09:35:00Z">
          <w:r w:rsidR="00147348" w:rsidRPr="00147348">
            <w:rPr>
              <w:rFonts w:ascii="Times New Roman" w:hAnsi="Times New Roman"/>
              <w:spacing w:val="-3"/>
              <w:rPrChange w:id="2597" w:author="Fojud" w:date="2011-08-09T08:42:00Z">
                <w:rPr>
                  <w:rFonts w:ascii="Times New Roman" w:hAnsi="Times New Roman"/>
                  <w:color w:val="FF00FF"/>
                  <w:spacing w:val="-3"/>
                </w:rPr>
              </w:rPrChange>
            </w:rPr>
            <w:delText>)</w:delText>
          </w:r>
        </w:del>
      </w:ins>
      <w:r w:rsidR="00E05161" w:rsidRPr="00A61BD5">
        <w:rPr>
          <w:rFonts w:ascii="Times New Roman" w:hAnsi="Times New Roman"/>
          <w:spacing w:val="-3"/>
        </w:rPr>
        <w:t xml:space="preserve"> i nie ma uprawnień do wydawania poleceń Wykonawcy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 xml:space="preserve">(2) </w:t>
      </w:r>
      <w:r w:rsidR="007704BE" w:rsidRPr="00A61BD5">
        <w:rPr>
          <w:rFonts w:ascii="Times New Roman" w:hAnsi="Times New Roman"/>
          <w:b/>
          <w:spacing w:val="-3"/>
        </w:rPr>
        <w:t>Książka</w:t>
      </w:r>
      <w:r w:rsidRPr="00A61BD5">
        <w:rPr>
          <w:rFonts w:ascii="Times New Roman" w:hAnsi="Times New Roman"/>
          <w:b/>
          <w:spacing w:val="-3"/>
        </w:rPr>
        <w:t xml:space="preserve"> Obmiarów </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0158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598" w:author="ryszard.swidurski" w:date="2008-06-06T16:37: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7704BE" w:rsidRPr="00A61BD5">
        <w:rPr>
          <w:rFonts w:ascii="Times New Roman" w:hAnsi="Times New Roman"/>
          <w:spacing w:val="-3"/>
        </w:rPr>
        <w:t>Książka</w:t>
      </w:r>
      <w:r w:rsidR="00E05161" w:rsidRPr="00A61BD5">
        <w:rPr>
          <w:rFonts w:ascii="Times New Roman" w:hAnsi="Times New Roman"/>
          <w:spacing w:val="-3"/>
        </w:rPr>
        <w:t xml:space="preserve"> Obmiarów stanowi dokument pozwalający na rozliczenie faktycznego postępu każdego </w:t>
      </w:r>
      <w:del w:id="2599" w:author="ryszard.swidurski" w:date="2008-06-06T16:37:00Z">
        <w:r w:rsidR="00E05161" w:rsidRPr="00A61BD5" w:rsidDel="0010158F">
          <w:rPr>
            <w:rFonts w:ascii="Times New Roman" w:hAnsi="Times New Roman"/>
            <w:spacing w:val="-3"/>
          </w:rPr>
          <w:br/>
        </w:r>
      </w:del>
      <w:r w:rsidR="00E05161" w:rsidRPr="00A61BD5">
        <w:rPr>
          <w:rFonts w:ascii="Times New Roman" w:hAnsi="Times New Roman"/>
          <w:spacing w:val="-3"/>
        </w:rPr>
        <w:t xml:space="preserve">z elementów Robót. Obmiary wykonanych Robót przeprowadza się w sposób ciągły </w:t>
      </w:r>
      <w:ins w:id="2600" w:author="ryszard.swidurski" w:date="2008-06-06T16:37:00Z">
        <w:r w:rsidRPr="00A61BD5">
          <w:rPr>
            <w:rFonts w:ascii="Times New Roman" w:hAnsi="Times New Roman"/>
            <w:spacing w:val="-3"/>
          </w:rPr>
          <w:br/>
        </w:r>
      </w:ins>
      <w:r w:rsidR="00F35A98">
        <w:rPr>
          <w:rFonts w:ascii="Times New Roman" w:hAnsi="Times New Roman"/>
          <w:spacing w:val="-3"/>
        </w:rPr>
        <w:t xml:space="preserve">w jednostkach przyjętych w </w:t>
      </w:r>
      <w:ins w:id="2601" w:author="ryszard.swidurski" w:date="2008-06-06T16:37:00Z">
        <w:r w:rsidR="00F35A98">
          <w:rPr>
            <w:rFonts w:ascii="Times New Roman" w:hAnsi="Times New Roman"/>
            <w:spacing w:val="-3"/>
          </w:rPr>
          <w:t xml:space="preserve">wycenionym </w:t>
        </w:r>
      </w:ins>
      <w:r w:rsidR="00F35A98">
        <w:rPr>
          <w:rFonts w:ascii="Times New Roman" w:hAnsi="Times New Roman"/>
          <w:spacing w:val="-3"/>
        </w:rPr>
        <w:t>Przedmiarze Robót i wpisuje do Książki Obmiarów .</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(3) Dokumenty laboratoryjne</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02" w:author="ryszard.swidurski" w:date="2008-06-06T16:29: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Dzienniki laboratoryjne</w:t>
      </w:r>
      <w:ins w:id="2603" w:author="ryszard.swidurski" w:date="2008-06-06T16:33:00Z">
        <w:r>
          <w:rPr>
            <w:rFonts w:ascii="Times New Roman" w:hAnsi="Times New Roman"/>
            <w:spacing w:val="-3"/>
          </w:rPr>
          <w:t xml:space="preserve"> (Laboratorium Inżyniera i Laboratorium Wykonawcy)</w:t>
        </w:r>
      </w:ins>
      <w:r>
        <w:rPr>
          <w:rFonts w:ascii="Times New Roman" w:hAnsi="Times New Roman"/>
          <w:spacing w:val="-3"/>
        </w:rPr>
        <w:t xml:space="preserve">, </w:t>
      </w:r>
      <w:del w:id="2604" w:author="Lafrentz" w:date="2008-09-25T08:23:00Z">
        <w:r>
          <w:rPr>
            <w:rFonts w:ascii="Times New Roman" w:hAnsi="Times New Roman"/>
            <w:spacing w:val="-3"/>
          </w:rPr>
          <w:delText>deklaracje zgodności lub certyfikaty zgodności materiałów</w:delText>
        </w:r>
      </w:del>
      <w:ins w:id="2605" w:author="Lafrentz" w:date="2008-09-25T08:23:00Z">
        <w:r>
          <w:rPr>
            <w:rFonts w:ascii="Times New Roman" w:hAnsi="Times New Roman"/>
            <w:spacing w:val="-3"/>
          </w:rPr>
          <w:t xml:space="preserve">znaki CE lub budowlane z </w:t>
        </w:r>
      </w:ins>
      <w:ins w:id="2606" w:author="Lafrentz" w:date="2008-09-25T08:24:00Z">
        <w:r>
          <w:rPr>
            <w:rFonts w:ascii="Times New Roman" w:hAnsi="Times New Roman"/>
            <w:spacing w:val="-3"/>
          </w:rPr>
          <w:t xml:space="preserve">wymaganymi </w:t>
        </w:r>
      </w:ins>
      <w:ins w:id="2607" w:author="Lafrentz" w:date="2008-09-25T08:23:00Z">
        <w:r>
          <w:rPr>
            <w:rFonts w:ascii="Times New Roman" w:hAnsi="Times New Roman"/>
            <w:spacing w:val="-3"/>
          </w:rPr>
          <w:t xml:space="preserve">informacjami </w:t>
        </w:r>
      </w:ins>
      <w:ins w:id="2608" w:author="Lafrentz" w:date="2008-09-25T08:25:00Z">
        <w:r>
          <w:rPr>
            <w:rFonts w:ascii="Times New Roman" w:hAnsi="Times New Roman"/>
            <w:spacing w:val="-3"/>
          </w:rPr>
          <w:t>dołączonymi do opakowania lub dokumentów handlowych</w:t>
        </w:r>
      </w:ins>
      <w:r>
        <w:rPr>
          <w:rFonts w:ascii="Times New Roman" w:hAnsi="Times New Roman"/>
          <w:spacing w:val="-3"/>
        </w:rPr>
        <w:t xml:space="preserve">, orzeczenia </w:t>
      </w:r>
      <w:del w:id="2609" w:author="ryszard.swidurski" w:date="2008-06-06T16:29:00Z">
        <w:r>
          <w:rPr>
            <w:rFonts w:ascii="Times New Roman" w:hAnsi="Times New Roman"/>
            <w:spacing w:val="-3"/>
          </w:rPr>
          <w:br/>
        </w:r>
      </w:del>
      <w:r>
        <w:rPr>
          <w:rFonts w:ascii="Times New Roman" w:hAnsi="Times New Roman"/>
          <w:spacing w:val="-3"/>
        </w:rPr>
        <w:t xml:space="preserve">o jakości </w:t>
      </w:r>
      <w:ins w:id="2610" w:author="Lafrentz" w:date="2008-09-25T08:26:00Z">
        <w:r>
          <w:rPr>
            <w:rFonts w:ascii="Times New Roman" w:hAnsi="Times New Roman"/>
            <w:spacing w:val="-3"/>
          </w:rPr>
          <w:t>wyrobów</w:t>
        </w:r>
      </w:ins>
      <w:del w:id="2611" w:author="Lafrentz" w:date="2008-09-25T08:26:00Z">
        <w:r>
          <w:rPr>
            <w:rFonts w:ascii="Times New Roman" w:hAnsi="Times New Roman"/>
            <w:spacing w:val="-3"/>
          </w:rPr>
          <w:delText>materiałów</w:delText>
        </w:r>
      </w:del>
      <w:r>
        <w:rPr>
          <w:rFonts w:ascii="Times New Roman" w:hAnsi="Times New Roman"/>
          <w:spacing w:val="-3"/>
        </w:rPr>
        <w:t xml:space="preserve">, recepty robocze i kontrolne wyniki badań Wykonawcy będą gromadzone </w:t>
      </w:r>
      <w:del w:id="2612" w:author="ryszard.swidurski" w:date="2008-06-06T16:29:00Z">
        <w:r>
          <w:rPr>
            <w:rFonts w:ascii="Times New Roman" w:hAnsi="Times New Roman"/>
            <w:spacing w:val="-3"/>
          </w:rPr>
          <w:br/>
        </w:r>
      </w:del>
      <w:r>
        <w:rPr>
          <w:rFonts w:ascii="Times New Roman" w:hAnsi="Times New Roman"/>
          <w:spacing w:val="-3"/>
        </w:rPr>
        <w:t xml:space="preserve">w formie </w:t>
      </w:r>
      <w:del w:id="2613" w:author="Lafrentz" w:date="2008-09-25T08:25:00Z">
        <w:r>
          <w:rPr>
            <w:rFonts w:ascii="Times New Roman" w:hAnsi="Times New Roman"/>
            <w:spacing w:val="-3"/>
          </w:rPr>
          <w:delText xml:space="preserve">uzgodnionej </w:delText>
        </w:r>
      </w:del>
      <w:ins w:id="2614" w:author="Lafrentz" w:date="2008-09-25T08:25:00Z">
        <w:r>
          <w:rPr>
            <w:rFonts w:ascii="Times New Roman" w:hAnsi="Times New Roman"/>
            <w:spacing w:val="-3"/>
          </w:rPr>
          <w:t xml:space="preserve">uzgodnionej </w:t>
        </w:r>
      </w:ins>
      <w:r>
        <w:rPr>
          <w:rFonts w:ascii="Times New Roman" w:hAnsi="Times New Roman"/>
          <w:spacing w:val="-3"/>
        </w:rPr>
        <w:t xml:space="preserve">w programie zapewnienia jakości. Dokumenty te stanowią załączniki </w:t>
      </w:r>
      <w:del w:id="2615" w:author="ryszard.swidurski" w:date="2008-06-06T16:29:00Z">
        <w:r>
          <w:rPr>
            <w:rFonts w:ascii="Times New Roman" w:hAnsi="Times New Roman"/>
            <w:spacing w:val="-3"/>
          </w:rPr>
          <w:br/>
        </w:r>
      </w:del>
      <w:r>
        <w:rPr>
          <w:rFonts w:ascii="Times New Roman" w:hAnsi="Times New Roman"/>
          <w:spacing w:val="-3"/>
        </w:rPr>
        <w:t xml:space="preserve">do odbioru Robót. Winny być udostępnione na każde życzenie </w:t>
      </w:r>
      <w:ins w:id="2616" w:author="Lafrentz" w:date="2008-07-04T09:35:00Z">
        <w:r w:rsidR="00147348" w:rsidRPr="00147348">
          <w:rPr>
            <w:rFonts w:ascii="Times New Roman" w:hAnsi="Times New Roman"/>
            <w:rPrChange w:id="2617" w:author="Fojud" w:date="2011-08-09T08:42:00Z">
              <w:rPr>
                <w:rFonts w:ascii="Times New Roman" w:hAnsi="Times New Roman"/>
                <w:color w:val="FF00FF"/>
              </w:rPr>
            </w:rPrChange>
          </w:rPr>
          <w:t>Inżyniera</w:t>
        </w:r>
      </w:ins>
      <w:del w:id="2618" w:author="Lafrentz" w:date="2008-07-04T09:35:00Z">
        <w:r w:rsidR="00147348" w:rsidRPr="00147348">
          <w:rPr>
            <w:rFonts w:ascii="Times New Roman" w:hAnsi="Times New Roman"/>
            <w:rPrChange w:id="2619"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(4) Pozostałe dokumenty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7A463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20" w:author="ryszard.swidurski" w:date="2008-06-06T16:2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Do dokumentów budowy zalicza się, oprócz wymienionych w pkt (1)-(3) następujące dokumenty: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a)</w:t>
      </w:r>
      <w:r w:rsidRPr="00A61BD5">
        <w:rPr>
          <w:rFonts w:ascii="Times New Roman" w:hAnsi="Times New Roman"/>
          <w:spacing w:val="-3"/>
        </w:rPr>
        <w:tab/>
        <w:t>pozwolenie na realizację zadania budowlanego,</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b)</w:t>
      </w:r>
      <w:r w:rsidRPr="00A61BD5">
        <w:rPr>
          <w:rFonts w:ascii="Times New Roman" w:hAnsi="Times New Roman"/>
          <w:spacing w:val="-3"/>
        </w:rPr>
        <w:tab/>
        <w:t>protokoły przekazania Terenu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c)</w:t>
      </w:r>
      <w:r w:rsidRPr="00A61BD5">
        <w:rPr>
          <w:rFonts w:ascii="Times New Roman" w:hAnsi="Times New Roman"/>
          <w:spacing w:val="-3"/>
        </w:rPr>
        <w:tab/>
        <w:t>umowy cywilno-prawne z osobami trzecimi i inne umowy cywilno-prawne,</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d)</w:t>
      </w:r>
      <w:r w:rsidRPr="00A61BD5">
        <w:rPr>
          <w:rFonts w:ascii="Times New Roman" w:hAnsi="Times New Roman"/>
          <w:spacing w:val="-3"/>
        </w:rPr>
        <w:tab/>
        <w:t>protokoły odbioru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e)</w:t>
      </w:r>
      <w:r w:rsidRPr="00A61BD5">
        <w:rPr>
          <w:rFonts w:ascii="Times New Roman" w:hAnsi="Times New Roman"/>
          <w:spacing w:val="-3"/>
        </w:rPr>
        <w:tab/>
        <w:t>protokoły z narad i ustaleń,</w:t>
      </w:r>
    </w:p>
    <w:p w:rsidR="00E05161"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3"/>
        <w:jc w:val="both"/>
        <w:rPr>
          <w:rFonts w:ascii="Times New Roman" w:hAnsi="Times New Roman"/>
          <w:spacing w:val="-3"/>
        </w:rPr>
      </w:pPr>
      <w:r>
        <w:rPr>
          <w:rFonts w:ascii="Times New Roman" w:hAnsi="Times New Roman"/>
          <w:spacing w:val="-3"/>
        </w:rPr>
        <w:t>f) korespondencję na budowie.</w:t>
      </w:r>
    </w:p>
    <w:p w:rsidR="00B24299" w:rsidRPr="00A61BD5" w:rsidRDefault="00B2429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3"/>
        <w:jc w:val="both"/>
        <w:rPr>
          <w:rFonts w:ascii="Times New Roman" w:hAnsi="Times New Roman"/>
          <w:spacing w:val="-3"/>
        </w:rPr>
      </w:pPr>
    </w:p>
    <w:p w:rsidR="00E05161" w:rsidRPr="00A61BD5" w:rsidDel="00623D2F"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621" w:author="ryszard.swidurski" w:date="2008-11-03T13:07:00Z"/>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(5) Przechowywanie dokumentów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Del="007A463E"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622" w:author="ryszard.swidurski" w:date="2008-06-06T16:26:00Z"/>
          <w:rFonts w:ascii="Times New Roman" w:hAnsi="Times New Roman"/>
          <w:spacing w:val="-3"/>
        </w:rPr>
      </w:pPr>
      <w:ins w:id="2623" w:author="ryszard.swidurski" w:date="2008-06-06T16:26: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Dokumenty budowy będą przechowywane na Terenie Budowy w miejscu odpowiednio zabezpieczonym.</w:t>
      </w:r>
      <w:ins w:id="2624" w:author="ryszard.swidurski" w:date="2008-06-06T16:37:00Z">
        <w:r>
          <w:rPr>
            <w:rFonts w:ascii="Times New Roman" w:hAnsi="Times New Roman"/>
            <w:spacing w:val="-3"/>
          </w:rPr>
          <w:t xml:space="preserve"> </w:t>
        </w:r>
      </w:ins>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Zaginięcie któregokolwiek z dokumentów budowy spowoduje jego natychmiastowe odtworzenie w formie przewidzianej prawem.</w:t>
      </w:r>
    </w:p>
    <w:p w:rsidR="007A463E"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625" w:author="ryszard.swidurski" w:date="2008-06-06T16:26:00Z"/>
          <w:rFonts w:ascii="Times New Roman" w:hAnsi="Times New Roman"/>
          <w:spacing w:val="-3"/>
        </w:rPr>
      </w:pPr>
      <w:ins w:id="2626" w:author="ryszard.swidurski" w:date="2008-06-06T16:26:00Z">
        <w:r>
          <w:rPr>
            <w:rFonts w:ascii="Times New Roman" w:hAnsi="Times New Roman"/>
            <w:spacing w:val="-3"/>
          </w:rPr>
          <w:tab/>
        </w:r>
        <w:r>
          <w:rPr>
            <w:rFonts w:ascii="Times New Roman" w:hAnsi="Times New Roman"/>
            <w:spacing w:val="-3"/>
          </w:rPr>
          <w:tab/>
        </w:r>
        <w:r>
          <w:rPr>
            <w:rFonts w:ascii="Times New Roman" w:hAnsi="Times New Roman"/>
            <w:spacing w:val="-3"/>
          </w:rPr>
          <w:tab/>
        </w:r>
      </w:ins>
    </w:p>
    <w:p w:rsidR="004A62FF" w:rsidRPr="004A62FF" w:rsidRDefault="00F35A98">
      <w:pPr>
        <w:numPr>
          <w:ins w:id="2627" w:author="Unknown"/>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628" w:author="Unknown"/>
          <w:rFonts w:ascii="Times New Roman" w:hAnsi="Times New Roman"/>
          <w:rPrChange w:id="2629" w:author="Fojud" w:date="2011-08-09T08:42:00Z">
            <w:rPr>
              <w:del w:id="2630" w:author="Unknown"/>
              <w:rFonts w:ascii="Times New Roman" w:hAnsi="Times New Roman"/>
              <w:color w:val="FF00FF"/>
            </w:rPr>
          </w:rPrChange>
        </w:rPr>
        <w:pPrChange w:id="2631" w:author="ryszard.swidurski" w:date="2008-06-06T16:26:00Z">
          <w:pPr>
            <w:ind w:firstLine="720"/>
            <w:jc w:val="both"/>
          </w:pPr>
        </w:pPrChange>
      </w:pPr>
      <w:ins w:id="2632" w:author="ryszard.swidurski" w:date="2008-06-06T16:26: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Wszelkie dokumenty budowy będą zawsze dostępne dla </w:t>
      </w:r>
      <w:ins w:id="2633" w:author="Lafrentz" w:date="2008-07-04T09:36:00Z">
        <w:r w:rsidR="00147348" w:rsidRPr="00147348">
          <w:rPr>
            <w:rFonts w:ascii="Times New Roman" w:hAnsi="Times New Roman"/>
            <w:rPrChange w:id="2634" w:author="Fojud" w:date="2011-08-09T08:42:00Z">
              <w:rPr>
                <w:rFonts w:ascii="Times New Roman" w:hAnsi="Times New Roman"/>
                <w:color w:val="FF00FF"/>
              </w:rPr>
            </w:rPrChange>
          </w:rPr>
          <w:t xml:space="preserve">Inżyniera </w:t>
        </w:r>
      </w:ins>
      <w:del w:id="2635" w:author="Lafrentz" w:date="2008-07-04T09:36:00Z">
        <w:r w:rsidR="00147348" w:rsidRPr="00147348">
          <w:rPr>
            <w:rFonts w:ascii="Times New Roman" w:hAnsi="Times New Roman"/>
            <w:rPrChange w:id="2636" w:author="Fojud" w:date="2011-08-09T08:42:00Z">
              <w:rPr>
                <w:rFonts w:ascii="Times New Roman" w:hAnsi="Times New Roman"/>
                <w:color w:val="FF00FF"/>
              </w:rPr>
            </w:rPrChange>
          </w:rPr>
          <w:delText>Inspektora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i przedstawiane do wglądu na życzenie Zamawiającego.</w:t>
      </w:r>
    </w:p>
    <w:p w:rsidR="007A463E" w:rsidRPr="00A61BD5" w:rsidRDefault="007A463E">
      <w:pPr>
        <w:numPr>
          <w:ins w:id="2637" w:author="ryszard.swidurski" w:date="2008-06-06T16:26: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638" w:author="ryszard.swidurski" w:date="2008-06-06T16:26:00Z"/>
          <w:rFonts w:ascii="Times New Roman" w:hAnsi="Times New Roman"/>
          <w:spacing w:val="-3"/>
        </w:rPr>
      </w:pPr>
    </w:p>
    <w:p w:rsidR="004A62FF" w:rsidRPr="004A62FF" w:rsidRDefault="004A62FF">
      <w:pPr>
        <w:numPr>
          <w:ins w:id="2639" w:author="ryszard.swidurski" w:date="2008-06-06T16:27: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640" w:author="ryszard.swidurski" w:date="2008-06-06T16:27:00Z"/>
          <w:rFonts w:ascii="Times New Roman" w:hAnsi="Times New Roman"/>
          <w:rPrChange w:id="2641" w:author="Fojud" w:date="2011-08-09T08:42:00Z">
            <w:rPr>
              <w:ins w:id="2642" w:author="ryszard.swidurski" w:date="2008-06-06T16:27:00Z"/>
              <w:rFonts w:ascii="Times New Roman" w:hAnsi="Times New Roman"/>
              <w:color w:val="FF00FF"/>
            </w:rPr>
          </w:rPrChange>
        </w:rPr>
        <w:pPrChange w:id="2643" w:author="ryszard.swidurski" w:date="2008-06-06T16:26:00Z">
          <w:pPr>
            <w:ind w:firstLine="720"/>
            <w:jc w:val="both"/>
          </w:pPr>
        </w:pPrChange>
      </w:pPr>
    </w:p>
    <w:p w:rsidR="004A62FF" w:rsidRPr="004A62FF" w:rsidRDefault="00147348">
      <w:pPr>
        <w:numPr>
          <w:ins w:id="2644" w:author="Unknown"/>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645" w:author="Fojud" w:date="2011-08-09T08:42:00Z">
            <w:rPr>
              <w:rFonts w:ascii="Times New Roman" w:hAnsi="Times New Roman"/>
              <w:color w:val="FF00FF"/>
            </w:rPr>
          </w:rPrChange>
        </w:rPr>
        <w:pPrChange w:id="2646" w:author="ryszard.swidurski" w:date="2008-06-06T16:26:00Z">
          <w:pPr>
            <w:ind w:firstLine="720"/>
            <w:jc w:val="both"/>
          </w:pPr>
        </w:pPrChange>
      </w:pPr>
      <w:ins w:id="2647" w:author="ryszard.swidurski" w:date="2008-06-06T16:27:00Z">
        <w:r w:rsidRPr="00147348">
          <w:rPr>
            <w:rFonts w:ascii="Times New Roman" w:hAnsi="Times New Roman"/>
            <w:rPrChange w:id="2648" w:author="Fojud" w:date="2011-08-09T08:42:00Z">
              <w:rPr>
                <w:rFonts w:ascii="Times New Roman" w:hAnsi="Times New Roman"/>
                <w:color w:val="FF00FF"/>
              </w:rPr>
            </w:rPrChange>
          </w:rPr>
          <w:tab/>
        </w:r>
        <w:r w:rsidRPr="00147348">
          <w:rPr>
            <w:rFonts w:ascii="Times New Roman" w:hAnsi="Times New Roman"/>
            <w:rPrChange w:id="2649" w:author="Fojud" w:date="2011-08-09T08:42:00Z">
              <w:rPr>
                <w:rFonts w:ascii="Times New Roman" w:hAnsi="Times New Roman"/>
                <w:color w:val="FF00FF"/>
              </w:rPr>
            </w:rPrChange>
          </w:rPr>
          <w:tab/>
        </w:r>
        <w:r w:rsidRPr="00147348">
          <w:rPr>
            <w:rFonts w:ascii="Times New Roman" w:hAnsi="Times New Roman"/>
            <w:rPrChange w:id="2650" w:author="Fojud" w:date="2011-08-09T08:42:00Z">
              <w:rPr>
                <w:rFonts w:ascii="Times New Roman" w:hAnsi="Times New Roman"/>
                <w:color w:val="FF00FF"/>
              </w:rPr>
            </w:rPrChange>
          </w:rPr>
          <w:tab/>
        </w:r>
      </w:ins>
      <w:r w:rsidRPr="00147348">
        <w:rPr>
          <w:rFonts w:ascii="Times New Roman" w:hAnsi="Times New Roman"/>
          <w:rPrChange w:id="2651"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1966EE" w:rsidRPr="00A61BD5" w:rsidRDefault="001966E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rPr>
      </w:pPr>
      <w:r w:rsidRPr="00A61BD5">
        <w:rPr>
          <w:rFonts w:ascii="Times New Roman" w:hAnsi="Times New Roman"/>
          <w:b/>
          <w:spacing w:val="-3"/>
          <w:sz w:val="28"/>
        </w:rPr>
        <w:t>7. Obmiar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7.1. Ogólne zasady obmiaru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52" w:author="ryszard.swidurski" w:date="2008-06-06T16:0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Obmiar Robót będzie określać faktyczny zakres wykonywanych Robót zgodnie </w:t>
      </w:r>
      <w:ins w:id="2653" w:author="ryszard.swidurski" w:date="2008-06-06T16:01:00Z">
        <w:r w:rsidRPr="00A61BD5">
          <w:rPr>
            <w:rFonts w:ascii="Times New Roman" w:hAnsi="Times New Roman"/>
            <w:spacing w:val="-3"/>
          </w:rPr>
          <w:br/>
        </w:r>
      </w:ins>
      <w:r w:rsidR="00E05161" w:rsidRPr="00A61BD5">
        <w:rPr>
          <w:rFonts w:ascii="Times New Roman" w:hAnsi="Times New Roman"/>
          <w:spacing w:val="-3"/>
        </w:rPr>
        <w:t xml:space="preserve">z Dokumentacją Projektową i </w:t>
      </w:r>
      <w:del w:id="2654" w:author="Lafrentz" w:date="2008-09-01T07:59:00Z">
        <w:r w:rsidR="00DA45EF" w:rsidRPr="00A61BD5" w:rsidDel="00F243DD">
          <w:rPr>
            <w:rFonts w:ascii="Times New Roman" w:hAnsi="Times New Roman"/>
            <w:spacing w:val="-3"/>
          </w:rPr>
          <w:delText>SST</w:delText>
        </w:r>
      </w:del>
      <w:ins w:id="2655" w:author="Lafrentz" w:date="2008-09-01T07:59:00Z">
        <w:del w:id="2656" w:author="Your User Name" w:date="2011-10-26T10:51:00Z">
          <w:r w:rsidR="00F243DD" w:rsidRPr="00A61BD5" w:rsidDel="00C70963">
            <w:rPr>
              <w:rFonts w:ascii="Times New Roman" w:hAnsi="Times New Roman"/>
              <w:spacing w:val="-3"/>
            </w:rPr>
            <w:delText>ST</w:delText>
          </w:r>
        </w:del>
      </w:ins>
      <w:proofErr w:type="spellStart"/>
      <w:ins w:id="2657" w:author="Your User Name" w:date="2011-10-26T10:51:00Z">
        <w:r w:rsidR="00C70963">
          <w:rPr>
            <w:rFonts w:ascii="Times New Roman" w:hAnsi="Times New Roman"/>
            <w:spacing w:val="-3"/>
          </w:rPr>
          <w:t>STW</w:t>
        </w:r>
      </w:ins>
      <w:r w:rsidR="00DB7DF7">
        <w:rPr>
          <w:rFonts w:ascii="Times New Roman" w:hAnsi="Times New Roman"/>
          <w:spacing w:val="-3"/>
        </w:rPr>
        <w:t>i</w:t>
      </w:r>
      <w:ins w:id="2658" w:author="Your User Name" w:date="2011-10-26T10:51:00Z">
        <w:r w:rsidR="00C70963">
          <w:rPr>
            <w:rFonts w:ascii="Times New Roman" w:hAnsi="Times New Roman"/>
            <w:spacing w:val="-3"/>
          </w:rPr>
          <w:t>ORB</w:t>
        </w:r>
      </w:ins>
      <w:proofErr w:type="spellEnd"/>
      <w:r w:rsidR="00E05161" w:rsidRPr="00A61BD5">
        <w:rPr>
          <w:rFonts w:ascii="Times New Roman" w:hAnsi="Times New Roman"/>
          <w:spacing w:val="-3"/>
        </w:rPr>
        <w:t>, w jednostkach ustalonych w Przedmiarze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659" w:author="ryszard.swidurski" w:date="2008-06-06T16:02:00Z"/>
          <w:rFonts w:ascii="Times New Roman" w:hAnsi="Times New Roman"/>
          <w:spacing w:val="-3"/>
        </w:rPr>
      </w:pPr>
      <w:ins w:id="2660" w:author="ryszard.swidurski" w:date="2008-06-06T16: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Obmiaru Robót dokonuje Wykonawca po pisemnym powiadomieniu </w:t>
      </w:r>
      <w:ins w:id="2661" w:author="Lafrentz" w:date="2008-07-04T09:36:00Z">
        <w:r w:rsidR="00147348" w:rsidRPr="00147348">
          <w:rPr>
            <w:rFonts w:ascii="Times New Roman" w:hAnsi="Times New Roman"/>
            <w:rPrChange w:id="2662" w:author="Fojud" w:date="2011-08-09T08:42:00Z">
              <w:rPr>
                <w:rFonts w:ascii="Times New Roman" w:hAnsi="Times New Roman"/>
                <w:color w:val="FF00FF"/>
              </w:rPr>
            </w:rPrChange>
          </w:rPr>
          <w:t xml:space="preserve">Inżyniera </w:t>
        </w:r>
      </w:ins>
      <w:del w:id="2663" w:author="Lafrentz" w:date="2008-07-04T09:36:00Z">
        <w:r w:rsidR="00147348" w:rsidRPr="00147348">
          <w:rPr>
            <w:rFonts w:ascii="Times New Roman" w:hAnsi="Times New Roman"/>
            <w:rPrChange w:id="2664" w:author="Fojud" w:date="2011-08-09T08:42:00Z">
              <w:rPr>
                <w:rFonts w:ascii="Times New Roman" w:hAnsi="Times New Roman"/>
                <w:color w:val="FF00FF"/>
              </w:rPr>
            </w:rPrChange>
          </w:rPr>
          <w:delText>Inspektora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o zakresie obmierzanych Robót i terminie obmiaru, co najmniej na 3 dni przed tym terminem.</w:t>
      </w:r>
    </w:p>
    <w:p w:rsidR="0018506D" w:rsidRPr="00A61BD5" w:rsidRDefault="0018506D">
      <w:pPr>
        <w:numPr>
          <w:ins w:id="2665" w:author="ryszard.swidurski" w:date="2008-06-06T16:02: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66" w:author="ryszard.swidurski" w:date="2008-06-06T16: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Wyniki obmiaru będą wpisane do </w:t>
      </w:r>
      <w:r w:rsidR="007704BE" w:rsidRPr="00A61BD5">
        <w:rPr>
          <w:rFonts w:ascii="Times New Roman" w:hAnsi="Times New Roman"/>
          <w:spacing w:val="-3"/>
        </w:rPr>
        <w:t>Książki</w:t>
      </w:r>
      <w:r w:rsidR="00E05161" w:rsidRPr="00A61BD5">
        <w:rPr>
          <w:rFonts w:ascii="Times New Roman" w:hAnsi="Times New Roman"/>
          <w:spacing w:val="-3"/>
        </w:rPr>
        <w:t xml:space="preserve"> Obmiarów . </w:t>
      </w:r>
    </w:p>
    <w:p w:rsidR="0018506D" w:rsidRPr="00A61BD5" w:rsidRDefault="0018506D">
      <w:pPr>
        <w:numPr>
          <w:ins w:id="2667" w:author="ryszard.swidurski" w:date="2008-06-06T16:02: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668" w:author="ryszard.swidurski" w:date="2008-06-06T16:02:00Z"/>
          <w:rFonts w:ascii="Times New Roman" w:hAnsi="Times New Roman"/>
          <w:spacing w:val="-3"/>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669" w:author="ryszard.swidurski" w:date="2008-06-06T16:02:00Z"/>
          <w:rFonts w:ascii="Times New Roman" w:hAnsi="Times New Roman"/>
          <w:spacing w:val="-3"/>
        </w:rPr>
      </w:pPr>
      <w:ins w:id="2670" w:author="ryszard.swidurski" w:date="2008-06-06T16:0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Jakikolwiek błąd lub przeoczenie (opuszczenie) w ilościach podanych w Przedmiarze Robót lub gdzie indziej w </w:t>
      </w:r>
      <w:r w:rsidR="00FB655C" w:rsidRPr="00A61BD5">
        <w:rPr>
          <w:rFonts w:ascii="Times New Roman" w:hAnsi="Times New Roman"/>
          <w:spacing w:val="-3"/>
        </w:rPr>
        <w:t xml:space="preserve">Szczegółowych </w:t>
      </w:r>
      <w:r w:rsidR="00F35A98">
        <w:rPr>
          <w:rFonts w:ascii="Times New Roman" w:hAnsi="Times New Roman"/>
          <w:spacing w:val="-3"/>
        </w:rPr>
        <w:t>Specyfikacjach Technicznych nie zwalnia Wykonawcy od obowiązku ukończenia wszystkich Robót. Błędne dane zostaną poprawione wg instrukcji Inżyniera na piśmie.</w:t>
      </w:r>
    </w:p>
    <w:p w:rsidR="0018506D" w:rsidRPr="00A61BD5" w:rsidRDefault="0018506D">
      <w:pPr>
        <w:numPr>
          <w:ins w:id="2671" w:author="ryszard.swidurski" w:date="2008-06-06T16:02: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672" w:author="Fojud" w:date="2011-08-09T08:42:00Z">
            <w:rPr>
              <w:rFonts w:ascii="Times New Roman" w:hAnsi="Times New Roman"/>
              <w:color w:val="FF00FF"/>
            </w:rPr>
          </w:rPrChange>
        </w:rPr>
      </w:pPr>
      <w:ins w:id="2673" w:author="ryszard.swidurski" w:date="2008-06-06T16:02: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Obmiar gotowych Robót będzie przeprowadzony z częstością wymaganą do celu miesięcznej płatności na rzecz Wykonawcy lub w innym czasie określonym w </w:t>
      </w:r>
      <w:del w:id="2674" w:author="Lafrentz" w:date="2008-07-04T09:36:00Z">
        <w:r w:rsidR="00147348" w:rsidRPr="00147348">
          <w:rPr>
            <w:rFonts w:ascii="Times New Roman" w:hAnsi="Times New Roman"/>
            <w:spacing w:val="-3"/>
            <w:rPrChange w:id="2675" w:author="Fojud" w:date="2011-08-09T08:42:00Z">
              <w:rPr>
                <w:rFonts w:ascii="Times New Roman" w:hAnsi="Times New Roman"/>
                <w:color w:val="FF00FF"/>
                <w:spacing w:val="-3"/>
              </w:rPr>
            </w:rPrChange>
          </w:rPr>
          <w:delText>Umowie</w:delText>
        </w:r>
        <w:r w:rsidR="00E05161" w:rsidRPr="00A61BD5" w:rsidDel="00CD2065">
          <w:rPr>
            <w:rFonts w:ascii="Times New Roman" w:hAnsi="Times New Roman"/>
            <w:spacing w:val="-3"/>
          </w:rPr>
          <w:delText xml:space="preserve"> </w:delText>
        </w:r>
      </w:del>
      <w:ins w:id="2676" w:author="Lafrentz" w:date="2008-07-04T09:36:00Z">
        <w:r w:rsidR="00147348" w:rsidRPr="00147348">
          <w:rPr>
            <w:rFonts w:ascii="Times New Roman" w:hAnsi="Times New Roman"/>
            <w:spacing w:val="-3"/>
            <w:rPrChange w:id="2677" w:author="Fojud" w:date="2011-08-09T08:42:00Z">
              <w:rPr>
                <w:rFonts w:ascii="Times New Roman" w:hAnsi="Times New Roman"/>
                <w:color w:val="FF00FF"/>
                <w:spacing w:val="-3"/>
              </w:rPr>
            </w:rPrChange>
          </w:rPr>
          <w:t>Kontrakcie</w:t>
        </w:r>
        <w:r w:rsidR="00CD2065" w:rsidRPr="00A61BD5">
          <w:rPr>
            <w:rFonts w:ascii="Times New Roman" w:hAnsi="Times New Roman"/>
            <w:spacing w:val="-3"/>
          </w:rPr>
          <w:t xml:space="preserve"> </w:t>
        </w:r>
      </w:ins>
      <w:r w:rsidR="00E05161" w:rsidRPr="00A61BD5">
        <w:rPr>
          <w:rFonts w:ascii="Times New Roman" w:hAnsi="Times New Roman"/>
          <w:spacing w:val="-3"/>
        </w:rPr>
        <w:t xml:space="preserve">lub oczekiwanym przez Wykonawcę i </w:t>
      </w:r>
      <w:r w:rsidR="00F9035A" w:rsidRPr="00A61BD5">
        <w:rPr>
          <w:rFonts w:ascii="Times New Roman" w:hAnsi="Times New Roman"/>
          <w:spacing w:val="-3"/>
        </w:rPr>
        <w:t xml:space="preserve"> </w:t>
      </w:r>
      <w:ins w:id="2678" w:author="Lafrentz" w:date="2008-07-04T09:37:00Z">
        <w:r w:rsidR="00147348" w:rsidRPr="00147348">
          <w:rPr>
            <w:rFonts w:ascii="Times New Roman" w:hAnsi="Times New Roman"/>
            <w:rPrChange w:id="2679" w:author="Fojud" w:date="2011-08-09T08:42:00Z">
              <w:rPr>
                <w:rFonts w:ascii="Times New Roman" w:hAnsi="Times New Roman"/>
                <w:color w:val="FF00FF"/>
              </w:rPr>
            </w:rPrChange>
          </w:rPr>
          <w:t>Inżyniera.</w:t>
        </w:r>
      </w:ins>
      <w:del w:id="2680" w:author="Lafrentz" w:date="2008-07-04T09:37:00Z">
        <w:r w:rsidR="00147348" w:rsidRPr="00147348">
          <w:rPr>
            <w:rFonts w:ascii="Times New Roman" w:hAnsi="Times New Roman"/>
            <w:rPrChange w:id="2681" w:author="Fojud" w:date="2011-08-09T08:42:00Z">
              <w:rPr>
                <w:rFonts w:ascii="Times New Roman" w:hAnsi="Times New Roman"/>
                <w:color w:val="FF00FF"/>
              </w:rPr>
            </w:rPrChange>
          </w:rPr>
          <w:delText>Inspektora Nadzoru Inwestorskiego</w:delText>
        </w:r>
      </w:del>
    </w:p>
    <w:p w:rsidR="00A82C1F" w:rsidRPr="00A61BD5" w:rsidRDefault="00A82C1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682" w:author="Fojud" w:date="2011-08-09T08:42:00Z">
            <w:rPr>
              <w:rFonts w:ascii="Times New Roman" w:hAnsi="Times New Roman"/>
              <w:color w:val="FF00FF"/>
            </w:rPr>
          </w:rPrChange>
        </w:rPr>
      </w:pPr>
    </w:p>
    <w:p w:rsidR="00A82C1F" w:rsidRPr="00A61BD5" w:rsidRDefault="00147348" w:rsidP="00A82C1F">
      <w:pPr>
        <w:ind w:firstLine="720"/>
        <w:jc w:val="both"/>
        <w:rPr>
          <w:rFonts w:ascii="Times New Roman" w:hAnsi="Times New Roman"/>
          <w:rPrChange w:id="2683" w:author="Fojud" w:date="2011-08-09T08:42:00Z">
            <w:rPr>
              <w:rFonts w:ascii="Times New Roman" w:hAnsi="Times New Roman"/>
              <w:color w:val="FF00FF"/>
            </w:rPr>
          </w:rPrChange>
        </w:rPr>
      </w:pPr>
      <w:r w:rsidRPr="00147348">
        <w:rPr>
          <w:rFonts w:ascii="Times New Roman" w:hAnsi="Times New Roman"/>
          <w:rPrChange w:id="2684"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7.2. Zasady określania ilości Robót i materiałów</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85" w:author="ryszard.swidurski" w:date="2008-06-06T16:0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Długości i odległości pomiędzy wyszczególnionymi punktami skrajnymi będą obmierzone poziomo wzdłuż linii osiowej.</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86" w:author="ryszard.swidurski" w:date="2008-06-06T16:0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Jeśli </w:t>
      </w:r>
      <w:del w:id="2687" w:author="Lafrentz" w:date="2008-09-25T08:26:00Z">
        <w:r w:rsidR="00FB655C" w:rsidRPr="00A61BD5" w:rsidDel="00AD408E">
          <w:rPr>
            <w:rFonts w:ascii="Times New Roman" w:hAnsi="Times New Roman"/>
            <w:spacing w:val="-3"/>
          </w:rPr>
          <w:delText xml:space="preserve">Szczegółowe </w:delText>
        </w:r>
      </w:del>
      <w:r w:rsidR="00E05161" w:rsidRPr="00A61BD5">
        <w:rPr>
          <w:rFonts w:ascii="Times New Roman" w:hAnsi="Times New Roman"/>
          <w:spacing w:val="-3"/>
        </w:rPr>
        <w:t>Specyfikacje Techniczne właściwe dla danych Robót nie wymagają tego inaczej, objętości będą wyliczone w m</w:t>
      </w:r>
      <w:r w:rsidR="00E05161" w:rsidRPr="00A61BD5">
        <w:rPr>
          <w:rFonts w:ascii="Times New Roman" w:hAnsi="Times New Roman"/>
          <w:spacing w:val="-3"/>
          <w:vertAlign w:val="superscript"/>
        </w:rPr>
        <w:t>3</w:t>
      </w:r>
      <w:r w:rsidR="00F35A98">
        <w:rPr>
          <w:rFonts w:ascii="Times New Roman" w:hAnsi="Times New Roman"/>
          <w:spacing w:val="-3"/>
        </w:rPr>
        <w:t xml:space="preserve"> jako długość pomnożona przez średni przekrój.</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88" w:author="ryszard.swidurski" w:date="2008-06-06T16:01: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Ilości, które mają być obmierzone wagowo, będą ważone w tonach lub kilogramach zgodnie </w:t>
      </w:r>
      <w:del w:id="2689" w:author="ryszard.swidurski" w:date="2008-06-06T16:01:00Z">
        <w:r>
          <w:rPr>
            <w:rFonts w:ascii="Times New Roman" w:hAnsi="Times New Roman"/>
            <w:spacing w:val="-3"/>
          </w:rPr>
          <w:br/>
        </w:r>
      </w:del>
      <w:r>
        <w:rPr>
          <w:rFonts w:ascii="Times New Roman" w:hAnsi="Times New Roman"/>
          <w:spacing w:val="-3"/>
        </w:rPr>
        <w:t>z wymaganiami</w:t>
      </w:r>
      <w:del w:id="2690" w:author="Lafrentz" w:date="2008-09-01T08:33:00Z">
        <w:r>
          <w:rPr>
            <w:rFonts w:ascii="Times New Roman" w:hAnsi="Times New Roman"/>
            <w:spacing w:val="-3"/>
          </w:rPr>
          <w:delText xml:space="preserve"> Szczegółowych</w:delText>
        </w:r>
      </w:del>
      <w:ins w:id="2691" w:author="Lafrentz" w:date="2008-09-01T08:33:00Z">
        <w:r>
          <w:rPr>
            <w:rFonts w:ascii="Times New Roman" w:hAnsi="Times New Roman"/>
            <w:spacing w:val="-3"/>
          </w:rPr>
          <w:t xml:space="preserve"> </w:t>
        </w:r>
      </w:ins>
      <w:r>
        <w:rPr>
          <w:rFonts w:ascii="Times New Roman" w:hAnsi="Times New Roman"/>
          <w:spacing w:val="-3"/>
        </w:rPr>
        <w:t xml:space="preserve"> Specyfikacji Technicznych.</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A82C1F" w:rsidRDefault="00147348" w:rsidP="00A82C1F">
      <w:pPr>
        <w:ind w:firstLine="720"/>
        <w:jc w:val="both"/>
        <w:rPr>
          <w:rFonts w:ascii="Times New Roman" w:hAnsi="Times New Roman"/>
        </w:rPr>
      </w:pPr>
      <w:r w:rsidRPr="00147348">
        <w:rPr>
          <w:rFonts w:ascii="Times New Roman" w:hAnsi="Times New Roman"/>
          <w:rPrChange w:id="2692"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A82C1F" w:rsidRPr="00A61BD5" w:rsidRDefault="00A82C1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7.3. Urządzenia i sprzęt pomiarowy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D753C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93" w:author="ryszard.swidurski" w:date="2008-06-06T16:00:00Z">
        <w:r w:rsidRPr="00A61BD5">
          <w:rPr>
            <w:rFonts w:ascii="Times New Roman" w:hAnsi="Times New Roman"/>
            <w:spacing w:val="-3"/>
            <w:szCs w:val="24"/>
          </w:rPr>
          <w:tab/>
        </w:r>
        <w:r w:rsidRPr="00A61BD5">
          <w:rPr>
            <w:rFonts w:ascii="Times New Roman" w:hAnsi="Times New Roman"/>
            <w:spacing w:val="-3"/>
            <w:szCs w:val="24"/>
          </w:rPr>
          <w:tab/>
        </w:r>
        <w:r w:rsidRPr="00A61BD5">
          <w:rPr>
            <w:rFonts w:ascii="Times New Roman" w:hAnsi="Times New Roman"/>
            <w:spacing w:val="-3"/>
            <w:szCs w:val="24"/>
          </w:rPr>
          <w:tab/>
        </w:r>
      </w:ins>
      <w:r w:rsidR="00E05161" w:rsidRPr="00A61BD5">
        <w:rPr>
          <w:rFonts w:ascii="Times New Roman" w:hAnsi="Times New Roman"/>
          <w:spacing w:val="-3"/>
          <w:szCs w:val="24"/>
        </w:rPr>
        <w:t>W</w:t>
      </w:r>
      <w:r w:rsidR="00E05161" w:rsidRPr="00A61BD5">
        <w:rPr>
          <w:rFonts w:ascii="Times New Roman" w:hAnsi="Times New Roman"/>
          <w:spacing w:val="-3"/>
        </w:rPr>
        <w:t xml:space="preserve">szystkie urządzenia i sprzęt pomiarowy, stosowany w czasie obmiaru Robót będą zaakceptowane przez </w:t>
      </w:r>
      <w:r w:rsidR="00F9035A" w:rsidRPr="00A61BD5">
        <w:rPr>
          <w:rFonts w:ascii="Times New Roman" w:hAnsi="Times New Roman"/>
          <w:spacing w:val="-3"/>
        </w:rPr>
        <w:t xml:space="preserve"> </w:t>
      </w:r>
      <w:ins w:id="2694" w:author="Lafrentz" w:date="2008-07-04T09:37:00Z">
        <w:r w:rsidR="00147348" w:rsidRPr="00147348">
          <w:rPr>
            <w:rFonts w:ascii="Times New Roman" w:hAnsi="Times New Roman"/>
            <w:rPrChange w:id="2695" w:author="Fojud" w:date="2011-08-09T08:42:00Z">
              <w:rPr>
                <w:rFonts w:ascii="Times New Roman" w:hAnsi="Times New Roman"/>
                <w:color w:val="FF00FF"/>
              </w:rPr>
            </w:rPrChange>
          </w:rPr>
          <w:t>Inżyniera</w:t>
        </w:r>
      </w:ins>
      <w:del w:id="2696" w:author="Lafrentz" w:date="2008-07-04T09:37:00Z">
        <w:r w:rsidR="00147348" w:rsidRPr="00147348">
          <w:rPr>
            <w:rFonts w:ascii="Times New Roman" w:hAnsi="Times New Roman"/>
            <w:rPrChange w:id="2697"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AD408E" w:rsidRPr="00A61BD5" w:rsidRDefault="00AD408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698" w:author="Lafrentz" w:date="2008-09-25T08:28: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ins w:id="2699" w:author="Lafrentz" w:date="2008-09-25T08:27:00Z">
        <w:r w:rsidRPr="00A61BD5">
          <w:rPr>
            <w:rFonts w:ascii="Times New Roman" w:hAnsi="Times New Roman"/>
            <w:spacing w:val="-3"/>
          </w:rPr>
          <w:t>Dla ustalenia powierzchni warstwy wiążące są wymiary jej górnej płaszczyzny.</w:t>
        </w:r>
      </w:ins>
    </w:p>
    <w:p w:rsidR="00E05161" w:rsidRPr="00A61BD5" w:rsidRDefault="00D753C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00" w:author="ryszard.swidurski" w:date="2008-06-06T16:0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Urządzenia i sprzęt pomiarowy zostaną dostarczone przez Wykonawcę. Jeżeli urządzenia te lub sprzęt wymagają badań atestujących to Wykonawca będzie posiadać ważne świadectwa legalizacji.</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Default="0018506D">
      <w:pPr>
        <w:jc w:val="both"/>
        <w:rPr>
          <w:del w:id="2701" w:author="Unknown"/>
          <w:rFonts w:ascii="Times New Roman" w:hAnsi="Times New Roman"/>
          <w:spacing w:val="-3"/>
        </w:rPr>
        <w:pPrChange w:id="2702" w:author="ryszard.swidurski" w:date="2008-06-06T16:00:00Z">
          <w:pPr>
            <w:ind w:firstLine="720"/>
            <w:jc w:val="both"/>
          </w:pPr>
        </w:pPrChange>
      </w:pPr>
      <w:ins w:id="2703" w:author="ryszard.swidurski" w:date="2008-06-06T16:0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Wszystkie urządzenia pomiarowe będą przez Wykonawcę utrzymywane w dobrym stanie,</w:t>
      </w:r>
      <w:ins w:id="2704" w:author="Lafrentz" w:date="2008-09-25T08:28:00Z">
        <w:r w:rsidR="00AD408E" w:rsidRPr="00A61BD5">
          <w:rPr>
            <w:rFonts w:ascii="Times New Roman" w:hAnsi="Times New Roman"/>
            <w:spacing w:val="-3"/>
          </w:rPr>
          <w:t xml:space="preserve"> </w:t>
        </w:r>
      </w:ins>
      <w:del w:id="2705" w:author="ryszard.swidurski" w:date="2008-09-23T12:15:00Z">
        <w:r w:rsidR="00E05161" w:rsidRPr="00A61BD5" w:rsidDel="00C00177">
          <w:rPr>
            <w:rFonts w:ascii="Times New Roman" w:hAnsi="Times New Roman"/>
            <w:spacing w:val="-3"/>
          </w:rPr>
          <w:delText xml:space="preserve"> </w:delText>
        </w:r>
        <w:r w:rsidR="00F129B7" w:rsidRPr="00A61BD5" w:rsidDel="00C00177">
          <w:rPr>
            <w:rFonts w:ascii="Times New Roman" w:hAnsi="Times New Roman"/>
            <w:spacing w:val="-3"/>
          </w:rPr>
          <w:br/>
        </w:r>
      </w:del>
      <w:r w:rsidR="00F35A98">
        <w:rPr>
          <w:rFonts w:ascii="Times New Roman" w:hAnsi="Times New Roman"/>
          <w:spacing w:val="-3"/>
        </w:rPr>
        <w:t>w całym okresie trwania Robót.</w:t>
      </w:r>
    </w:p>
    <w:p w:rsidR="0018506D" w:rsidRPr="00A61BD5" w:rsidRDefault="0018506D" w:rsidP="0018506D">
      <w:pPr>
        <w:numPr>
          <w:ins w:id="2706" w:author="ryszard.swidurski" w:date="2008-06-06T16:0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07" w:author="ryszard.swidurski" w:date="2008-06-06T16:00:00Z"/>
          <w:rFonts w:ascii="Times New Roman" w:hAnsi="Times New Roman"/>
          <w:spacing w:val="-3"/>
        </w:rPr>
      </w:pPr>
    </w:p>
    <w:p w:rsidR="004A62FF" w:rsidRPr="004A62FF" w:rsidRDefault="004A62FF">
      <w:pPr>
        <w:numPr>
          <w:ins w:id="2708" w:author="ryszard.swidurski" w:date="2008-06-06T16:00:00Z"/>
        </w:numPr>
        <w:jc w:val="both"/>
        <w:rPr>
          <w:ins w:id="2709" w:author="ryszard.swidurski" w:date="2008-06-06T16:00:00Z"/>
          <w:rFonts w:ascii="Times New Roman" w:hAnsi="Times New Roman"/>
          <w:rPrChange w:id="2710" w:author="Fojud" w:date="2011-08-09T08:42:00Z">
            <w:rPr>
              <w:ins w:id="2711" w:author="ryszard.swidurski" w:date="2008-06-06T16:00:00Z"/>
              <w:rFonts w:ascii="Times New Roman" w:hAnsi="Times New Roman"/>
              <w:color w:val="FF00FF"/>
            </w:rPr>
          </w:rPrChange>
        </w:rPr>
        <w:pPrChange w:id="2712" w:author="ryszard.swidurski" w:date="2008-06-06T16:00:00Z">
          <w:pPr>
            <w:ind w:firstLine="720"/>
            <w:jc w:val="both"/>
          </w:pPr>
        </w:pPrChange>
      </w:pPr>
    </w:p>
    <w:p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713" w:author="Fojud" w:date="2011-08-09T08:42:00Z">
            <w:rPr>
              <w:rFonts w:ascii="Times New Roman" w:hAnsi="Times New Roman"/>
              <w:color w:val="FF00FF"/>
            </w:rPr>
          </w:rPrChange>
        </w:rPr>
        <w:pPrChange w:id="2714" w:author="ryszard.swidurski" w:date="2008-06-06T16:00:00Z">
          <w:pPr>
            <w:ind w:firstLine="720"/>
            <w:jc w:val="both"/>
          </w:pPr>
        </w:pPrChange>
      </w:pPr>
      <w:ins w:id="2715" w:author="ryszard.swidurski" w:date="2008-06-06T16:00:00Z">
        <w:r w:rsidRPr="00147348">
          <w:rPr>
            <w:rFonts w:ascii="Times New Roman" w:hAnsi="Times New Roman"/>
            <w:rPrChange w:id="2716" w:author="Fojud" w:date="2011-08-09T08:42:00Z">
              <w:rPr>
                <w:rFonts w:ascii="Times New Roman" w:hAnsi="Times New Roman"/>
                <w:color w:val="FF00FF"/>
              </w:rPr>
            </w:rPrChange>
          </w:rPr>
          <w:tab/>
        </w:r>
        <w:r w:rsidRPr="00147348">
          <w:rPr>
            <w:rFonts w:ascii="Times New Roman" w:hAnsi="Times New Roman"/>
            <w:rPrChange w:id="2717" w:author="Fojud" w:date="2011-08-09T08:42:00Z">
              <w:rPr>
                <w:rFonts w:ascii="Times New Roman" w:hAnsi="Times New Roman"/>
                <w:color w:val="FF00FF"/>
              </w:rPr>
            </w:rPrChange>
          </w:rPr>
          <w:tab/>
        </w:r>
        <w:r w:rsidRPr="00147348">
          <w:rPr>
            <w:rFonts w:ascii="Times New Roman" w:hAnsi="Times New Roman"/>
            <w:rPrChange w:id="2718" w:author="Fojud" w:date="2011-08-09T08:42:00Z">
              <w:rPr>
                <w:rFonts w:ascii="Times New Roman" w:hAnsi="Times New Roman"/>
                <w:color w:val="FF00FF"/>
              </w:rPr>
            </w:rPrChange>
          </w:rPr>
          <w:tab/>
        </w:r>
      </w:ins>
      <w:r w:rsidRPr="00147348">
        <w:rPr>
          <w:rFonts w:ascii="Times New Roman" w:hAnsi="Times New Roman"/>
          <w:rPrChange w:id="2719"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A25C02" w:rsidRPr="00A61BD5" w:rsidRDefault="00A25C0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7.4. Wagi i zasady ważenia</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50739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20" w:author="ryszard.swidurski" w:date="2008-06-06T15:52: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Wykonawca dostarczy i zainstaluje urządzenia wagowe odpowiadające odnośnym wymaganiom </w:t>
      </w:r>
      <w:del w:id="2721" w:author="Lafrentz" w:date="2008-09-01T08:33:00Z">
        <w:r w:rsidR="00FB655C" w:rsidRPr="00A61BD5" w:rsidDel="00505B5C">
          <w:rPr>
            <w:rFonts w:ascii="Times New Roman" w:hAnsi="Times New Roman"/>
            <w:spacing w:val="-3"/>
          </w:rPr>
          <w:delText xml:space="preserve">Szczegółowych </w:delText>
        </w:r>
      </w:del>
      <w:r w:rsidR="00E05161" w:rsidRPr="00A61BD5">
        <w:rPr>
          <w:rFonts w:ascii="Times New Roman" w:hAnsi="Times New Roman"/>
          <w:spacing w:val="-3"/>
        </w:rPr>
        <w:t xml:space="preserve">Specyfikacji Technicznych. Będzie utrzymywać to wyposażenie zapewniając </w:t>
      </w:r>
      <w:ins w:id="2722" w:author="Lafrentz" w:date="2008-09-01T08:33:00Z">
        <w:r w:rsidR="00505B5C" w:rsidRPr="00A61BD5">
          <w:rPr>
            <w:rFonts w:ascii="Times New Roman" w:hAnsi="Times New Roman"/>
            <w:spacing w:val="-3"/>
          </w:rPr>
          <w:t xml:space="preserve">        </w:t>
        </w:r>
      </w:ins>
      <w:del w:id="2723" w:author="ryszard.swidurski" w:date="2008-06-06T15:52:00Z">
        <w:r w:rsidR="00F129B7" w:rsidRPr="00A61BD5" w:rsidDel="0050739D">
          <w:rPr>
            <w:rFonts w:ascii="Times New Roman" w:hAnsi="Times New Roman"/>
            <w:spacing w:val="-3"/>
          </w:rPr>
          <w:br/>
        </w:r>
      </w:del>
      <w:r w:rsidR="00E05161" w:rsidRPr="00A61BD5">
        <w:rPr>
          <w:rFonts w:ascii="Times New Roman" w:hAnsi="Times New Roman"/>
          <w:spacing w:val="-3"/>
        </w:rPr>
        <w:t xml:space="preserve">w sposób ciągły zachowanie dokładności wg norm zatwierdzonych przez </w:t>
      </w:r>
      <w:ins w:id="2724" w:author="Lafrentz" w:date="2008-07-04T09:37:00Z">
        <w:r w:rsidR="00147348" w:rsidRPr="00147348">
          <w:rPr>
            <w:rFonts w:ascii="Times New Roman" w:hAnsi="Times New Roman"/>
            <w:rPrChange w:id="2725" w:author="Fojud" w:date="2011-08-09T08:42:00Z">
              <w:rPr>
                <w:rFonts w:ascii="Times New Roman" w:hAnsi="Times New Roman"/>
                <w:color w:val="FF00FF"/>
              </w:rPr>
            </w:rPrChange>
          </w:rPr>
          <w:t>Inżyniera</w:t>
        </w:r>
      </w:ins>
      <w:del w:id="2726" w:author="Lafrentz" w:date="2008-07-04T09:37:00Z">
        <w:r w:rsidR="00147348" w:rsidRPr="00147348">
          <w:rPr>
            <w:rFonts w:ascii="Times New Roman" w:hAnsi="Times New Roman"/>
            <w:rPrChange w:id="2727" w:author="Fojud" w:date="2011-08-09T08:42:00Z">
              <w:rPr>
                <w:rFonts w:ascii="Times New Roman" w:hAnsi="Times New Roman"/>
                <w:color w:val="FF00FF"/>
              </w:rPr>
            </w:rPrChange>
          </w:rPr>
          <w:delText>Inspektora Nadzoru Inwestorskiego</w:delText>
        </w:r>
      </w:del>
      <w:r w:rsidR="00E05161" w:rsidRPr="00A61BD5">
        <w:rPr>
          <w:rFonts w:ascii="Times New Roman" w:hAnsi="Times New Roman"/>
          <w:spacing w:val="-3"/>
        </w:rPr>
        <w:t>.</w:t>
      </w:r>
    </w:p>
    <w:p w:rsidR="00A81290" w:rsidRPr="00A61BD5" w:rsidRDefault="00A81290">
      <w:pPr>
        <w:numPr>
          <w:ins w:id="2728" w:author="ryszard.swidurski" w:date="2008-06-06T15:56: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29" w:author="ryszard.swidurski" w:date="2008-06-06T15:56:00Z"/>
          <w:rFonts w:ascii="Times New Roman" w:hAnsi="Times New Roman"/>
          <w:spacing w:val="-3"/>
        </w:rPr>
      </w:pPr>
    </w:p>
    <w:p w:rsidR="00D753C0" w:rsidRPr="00A61BD5" w:rsidRDefault="00D753C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30" w:author="ryszard.swidurski" w:date="2008-06-06T15:56:00Z">
        <w:r w:rsidRPr="00A61BD5">
          <w:rPr>
            <w:rFonts w:ascii="Times New Roman" w:hAnsi="Times New Roman"/>
            <w:spacing w:val="-3"/>
          </w:rPr>
          <w:lastRenderedPageBreak/>
          <w:tab/>
        </w:r>
        <w:r w:rsidRPr="00A61BD5">
          <w:rPr>
            <w:rFonts w:ascii="Times New Roman" w:hAnsi="Times New Roman"/>
            <w:spacing w:val="-3"/>
          </w:rPr>
          <w:tab/>
        </w:r>
        <w:r w:rsidRPr="00A61BD5">
          <w:rPr>
            <w:rFonts w:ascii="Times New Roman" w:hAnsi="Times New Roman"/>
            <w:spacing w:val="-3"/>
          </w:rPr>
          <w:tab/>
          <w:t xml:space="preserve">Pojazdy używane do przewożenia materiałów, których obmiar następuje na podstawie masy materiału na tych pojazdach, powinny być ważone, co </w:t>
        </w:r>
      </w:ins>
      <w:ins w:id="2731" w:author="ryszard.swidurski" w:date="2008-06-06T15:57:00Z">
        <w:r w:rsidRPr="00A61BD5">
          <w:rPr>
            <w:rFonts w:ascii="Times New Roman" w:hAnsi="Times New Roman"/>
            <w:spacing w:val="-3"/>
          </w:rPr>
          <w:t>najmniej</w:t>
        </w:r>
      </w:ins>
      <w:ins w:id="2732" w:author="ryszard.swidurski" w:date="2008-06-06T15:56:00Z">
        <w:r w:rsidRPr="00A61BD5">
          <w:rPr>
            <w:rFonts w:ascii="Times New Roman" w:hAnsi="Times New Roman"/>
            <w:spacing w:val="-3"/>
          </w:rPr>
          <w:t xml:space="preserve"> </w:t>
        </w:r>
      </w:ins>
      <w:ins w:id="2733" w:author="ryszard.swidurski" w:date="2008-06-06T15:57:00Z">
        <w:r w:rsidRPr="00A61BD5">
          <w:rPr>
            <w:rFonts w:ascii="Times New Roman" w:hAnsi="Times New Roman"/>
            <w:spacing w:val="-3"/>
          </w:rPr>
          <w:t xml:space="preserve">raz dziennie. </w:t>
        </w:r>
      </w:ins>
      <w:ins w:id="2734" w:author="Lafrentz" w:date="2008-07-04T09:38:00Z">
        <w:r w:rsidR="00147348" w:rsidRPr="00147348">
          <w:rPr>
            <w:rFonts w:ascii="Times New Roman" w:hAnsi="Times New Roman"/>
            <w:rPrChange w:id="2735" w:author="Fojud" w:date="2011-08-09T08:42:00Z">
              <w:rPr>
                <w:rFonts w:ascii="Times New Roman" w:hAnsi="Times New Roman"/>
                <w:color w:val="FF00FF"/>
              </w:rPr>
            </w:rPrChange>
          </w:rPr>
          <w:t>Inżynier</w:t>
        </w:r>
        <w:r w:rsidR="00CD2065" w:rsidRPr="00A61BD5" w:rsidDel="00CD2065">
          <w:rPr>
            <w:rFonts w:ascii="Times New Roman" w:hAnsi="Times New Roman"/>
            <w:spacing w:val="-3"/>
          </w:rPr>
          <w:t xml:space="preserve"> </w:t>
        </w:r>
      </w:ins>
      <w:ins w:id="2736" w:author="ryszard.swidurski" w:date="2008-06-06T15:57:00Z">
        <w:del w:id="2737" w:author="Lafrentz" w:date="2008-07-04T09:38:00Z">
          <w:r w:rsidRPr="00A61BD5" w:rsidDel="00CD2065">
            <w:rPr>
              <w:rFonts w:ascii="Times New Roman" w:hAnsi="Times New Roman"/>
              <w:spacing w:val="-3"/>
            </w:rPr>
            <w:delText xml:space="preserve">Inspektor Nadzoru Inwestorskiego </w:delText>
          </w:r>
        </w:del>
        <w:r w:rsidRPr="00A61BD5">
          <w:rPr>
            <w:rFonts w:ascii="Times New Roman" w:hAnsi="Times New Roman"/>
            <w:spacing w:val="-3"/>
          </w:rPr>
          <w:t xml:space="preserve">ma prawo do losowego sprawdzenia stopnia załadowania pojazdów, </w:t>
        </w:r>
      </w:ins>
      <w:ins w:id="2738" w:author="ryszard.swidurski" w:date="2008-06-06T15:59:00Z">
        <w:del w:id="2739" w:author="Lafrentz" w:date="2008-07-04T09:38:00Z">
          <w:r w:rsidRPr="00A61BD5" w:rsidDel="00CD2065">
            <w:rPr>
              <w:rFonts w:ascii="Times New Roman" w:hAnsi="Times New Roman"/>
              <w:spacing w:val="-3"/>
            </w:rPr>
            <w:br/>
          </w:r>
        </w:del>
      </w:ins>
      <w:ins w:id="2740" w:author="ryszard.swidurski" w:date="2008-06-06T15:57:00Z">
        <w:r w:rsidRPr="00A61BD5">
          <w:rPr>
            <w:rFonts w:ascii="Times New Roman" w:hAnsi="Times New Roman"/>
            <w:spacing w:val="-3"/>
          </w:rPr>
          <w:t xml:space="preserve">a w przypadku stwierdzenia, że objętość materiału przewożona danym pojazdem </w:t>
        </w:r>
      </w:ins>
      <w:ins w:id="2741" w:author="ryszard.swidurski" w:date="2008-06-06T15:58:00Z">
        <w:r w:rsidRPr="00A61BD5">
          <w:rPr>
            <w:rFonts w:ascii="Times New Roman" w:hAnsi="Times New Roman"/>
            <w:spacing w:val="-3"/>
          </w:rPr>
          <w:t>jest</w:t>
        </w:r>
      </w:ins>
      <w:ins w:id="2742" w:author="ryszard.swidurski" w:date="2008-06-06T15:57:00Z">
        <w:r w:rsidRPr="00A61BD5">
          <w:rPr>
            <w:rFonts w:ascii="Times New Roman" w:hAnsi="Times New Roman"/>
            <w:spacing w:val="-3"/>
          </w:rPr>
          <w:t xml:space="preserve"> </w:t>
        </w:r>
      </w:ins>
      <w:ins w:id="2743" w:author="ryszard.swidurski" w:date="2008-06-06T15:58:00Z">
        <w:r w:rsidRPr="00A61BD5">
          <w:rPr>
            <w:rFonts w:ascii="Times New Roman" w:hAnsi="Times New Roman"/>
            <w:spacing w:val="-3"/>
          </w:rPr>
          <w:t xml:space="preserve">mniejsza od wcześniej uzgodnionej, to całość materiałów przewiezionych przez ten pojazd od czasu poprzedniej kontroli </w:t>
        </w:r>
      </w:ins>
      <w:ins w:id="2744" w:author="ryszard.swidurski" w:date="2008-06-06T15:59:00Z">
        <w:r w:rsidRPr="00A61BD5">
          <w:rPr>
            <w:rFonts w:ascii="Times New Roman" w:hAnsi="Times New Roman"/>
            <w:spacing w:val="-3"/>
          </w:rPr>
          <w:t>zostanie</w:t>
        </w:r>
      </w:ins>
      <w:ins w:id="2745" w:author="ryszard.swidurski" w:date="2008-06-06T15:58:00Z">
        <w:r w:rsidRPr="00A61BD5">
          <w:rPr>
            <w:rFonts w:ascii="Times New Roman" w:hAnsi="Times New Roman"/>
            <w:spacing w:val="-3"/>
          </w:rPr>
          <w:t xml:space="preserve"> </w:t>
        </w:r>
      </w:ins>
      <w:ins w:id="2746" w:author="ryszard.swidurski" w:date="2008-06-06T15:59:00Z">
        <w:r w:rsidRPr="00A61BD5">
          <w:rPr>
            <w:rFonts w:ascii="Times New Roman" w:hAnsi="Times New Roman"/>
            <w:spacing w:val="-3"/>
          </w:rPr>
          <w:t>odpowiednio zredukowana.</w:t>
        </w:r>
      </w:ins>
    </w:p>
    <w:p w:rsidR="004A62FF" w:rsidRDefault="00D753C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47" w:author="Lafrentz" w:date="2008-07-04T09:37:00Z"/>
          <w:rFonts w:ascii="Times New Roman" w:hAnsi="Times New Roman"/>
          <w:spacing w:val="-3"/>
        </w:rPr>
        <w:pPrChange w:id="2748" w:author="ryszard.swidurski" w:date="2008-06-06T15:54:00Z">
          <w:pPr>
            <w:ind w:firstLine="720"/>
            <w:jc w:val="both"/>
          </w:pPr>
        </w:pPrChange>
      </w:pPr>
      <w:ins w:id="2749" w:author="ryszard.swidurski" w:date="2008-06-06T15:54: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t xml:space="preserve">Tylko za zgodą </w:t>
        </w:r>
      </w:ins>
      <w:ins w:id="2750" w:author="Lafrentz" w:date="2008-07-04T09:38:00Z">
        <w:r w:rsidR="00147348" w:rsidRPr="00147348">
          <w:rPr>
            <w:rFonts w:ascii="Times New Roman" w:hAnsi="Times New Roman"/>
            <w:rPrChange w:id="2751" w:author="Fojud" w:date="2011-08-09T08:42:00Z">
              <w:rPr>
                <w:rFonts w:ascii="Times New Roman" w:hAnsi="Times New Roman"/>
                <w:color w:val="FF00FF"/>
              </w:rPr>
            </w:rPrChange>
          </w:rPr>
          <w:t>Inżyniera</w:t>
        </w:r>
        <w:r w:rsidR="00CD2065" w:rsidRPr="00A61BD5" w:rsidDel="00CD2065">
          <w:rPr>
            <w:rFonts w:ascii="Times New Roman" w:hAnsi="Times New Roman"/>
            <w:spacing w:val="-3"/>
          </w:rPr>
          <w:t xml:space="preserve"> </w:t>
        </w:r>
      </w:ins>
      <w:ins w:id="2752" w:author="ryszard.swidurski" w:date="2008-06-06T15:54:00Z">
        <w:del w:id="2753" w:author="Lafrentz" w:date="2008-07-04T09:38:00Z">
          <w:r w:rsidRPr="00A61BD5" w:rsidDel="00CD2065">
            <w:rPr>
              <w:rFonts w:ascii="Times New Roman" w:hAnsi="Times New Roman"/>
              <w:spacing w:val="-3"/>
            </w:rPr>
            <w:delText xml:space="preserve">Inspektora Nadzoru Inwestorskiego </w:delText>
          </w:r>
        </w:del>
        <w:r w:rsidRPr="00A61BD5">
          <w:rPr>
            <w:rFonts w:ascii="Times New Roman" w:hAnsi="Times New Roman"/>
            <w:spacing w:val="-3"/>
          </w:rPr>
          <w:t xml:space="preserve">Wykonawca może dokonać ważenia </w:t>
        </w:r>
      </w:ins>
      <w:ins w:id="2754" w:author="ryszard.swidurski" w:date="2008-06-06T15:59:00Z">
        <w:del w:id="2755" w:author="Lafrentz" w:date="2008-07-04T09:38:00Z">
          <w:r w:rsidRPr="00A61BD5" w:rsidDel="00CD2065">
            <w:rPr>
              <w:rFonts w:ascii="Times New Roman" w:hAnsi="Times New Roman"/>
              <w:spacing w:val="-3"/>
            </w:rPr>
            <w:br/>
          </w:r>
        </w:del>
      </w:ins>
      <w:ins w:id="2756" w:author="ryszard.swidurski" w:date="2008-06-06T15:54:00Z">
        <w:r w:rsidRPr="00A61BD5">
          <w:rPr>
            <w:rFonts w:ascii="Times New Roman" w:hAnsi="Times New Roman"/>
            <w:spacing w:val="-3"/>
          </w:rPr>
          <w:t xml:space="preserve">w </w:t>
        </w:r>
        <w:del w:id="2757" w:author="Lafrentz" w:date="2008-07-04T09:48:00Z">
          <w:r w:rsidRPr="00A61BD5" w:rsidDel="007E1C10">
            <w:rPr>
              <w:rFonts w:ascii="Times New Roman" w:hAnsi="Times New Roman"/>
              <w:spacing w:val="-3"/>
            </w:rPr>
            <w:delText>publicznych</w:delText>
          </w:r>
        </w:del>
      </w:ins>
      <w:ins w:id="2758" w:author="Lafrentz" w:date="2008-07-04T09:48:00Z">
        <w:r w:rsidR="007E1C10" w:rsidRPr="00A61BD5">
          <w:rPr>
            <w:rFonts w:ascii="Times New Roman" w:hAnsi="Times New Roman"/>
            <w:spacing w:val="-3"/>
          </w:rPr>
          <w:t>ogólnodostępnych</w:t>
        </w:r>
      </w:ins>
      <w:ins w:id="2759" w:author="ryszard.swidurski" w:date="2008-06-06T15:54:00Z">
        <w:r w:rsidRPr="00A61BD5">
          <w:rPr>
            <w:rFonts w:ascii="Times New Roman" w:hAnsi="Times New Roman"/>
            <w:spacing w:val="-3"/>
          </w:rPr>
          <w:t xml:space="preserve"> punktach ważenia pojazdów</w:t>
        </w:r>
      </w:ins>
      <w:ins w:id="2760" w:author="Lafrentz" w:date="2008-07-04T09:49:00Z">
        <w:r w:rsidR="007E1C10" w:rsidRPr="00A61BD5">
          <w:rPr>
            <w:rFonts w:ascii="Times New Roman" w:hAnsi="Times New Roman"/>
            <w:spacing w:val="-3"/>
          </w:rPr>
          <w:t>,</w:t>
        </w:r>
      </w:ins>
      <w:ins w:id="2761" w:author="ryszard.swidurski" w:date="2008-06-06T15:54:00Z">
        <w:r w:rsidRPr="00A61BD5">
          <w:rPr>
            <w:rFonts w:ascii="Times New Roman" w:hAnsi="Times New Roman"/>
            <w:spacing w:val="-3"/>
          </w:rPr>
          <w:t xml:space="preserve"> na urządzeniach wagowych posiadających ważne świadectwa legalizacji.</w:t>
        </w:r>
      </w:ins>
    </w:p>
    <w:p w:rsidR="004A62FF" w:rsidRDefault="004A62FF">
      <w:pPr>
        <w:numPr>
          <w:ins w:id="2762" w:author="Lafrentz" w:date="2008-07-04T09:37: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63" w:author="ryszard.swidurski" w:date="2008-06-06T15:54:00Z"/>
          <w:rFonts w:ascii="Times New Roman" w:hAnsi="Times New Roman"/>
          <w:spacing w:val="-3"/>
        </w:rPr>
        <w:pPrChange w:id="2764" w:author="ryszard.swidurski" w:date="2008-06-06T15:54:00Z">
          <w:pPr>
            <w:ind w:firstLine="720"/>
            <w:jc w:val="both"/>
          </w:pPr>
        </w:pPrChange>
      </w:pPr>
    </w:p>
    <w:p w:rsidR="004A62FF" w:rsidRPr="004A62FF" w:rsidRDefault="00D753C0">
      <w:pPr>
        <w:numPr>
          <w:ins w:id="2765" w:author="ryszard.swidurski" w:date="2008-06-06T15:54: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766" w:author="Fojud" w:date="2011-08-09T08:42:00Z">
            <w:rPr>
              <w:rFonts w:ascii="Times New Roman" w:hAnsi="Times New Roman"/>
              <w:color w:val="FF00FF"/>
            </w:rPr>
          </w:rPrChange>
        </w:rPr>
        <w:pPrChange w:id="2767" w:author="ryszard.swidurski" w:date="2008-06-06T15:54:00Z">
          <w:pPr>
            <w:ind w:firstLine="720"/>
            <w:jc w:val="both"/>
          </w:pPr>
        </w:pPrChange>
      </w:pPr>
      <w:ins w:id="2768" w:author="ryszard.swidurski" w:date="2008-06-06T15:54: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147348" w:rsidRPr="00147348">
        <w:rPr>
          <w:rFonts w:ascii="Times New Roman" w:hAnsi="Times New Roman"/>
          <w:spacing w:val="-3"/>
          <w:rPrChange w:id="2769" w:author="Fojud" w:date="2011-08-09T08:42:00Z">
            <w:rPr>
              <w:rFonts w:ascii="Times New Roman" w:hAnsi="Times New Roman"/>
              <w:color w:val="FF00FF"/>
            </w:rPr>
          </w:rPrChange>
        </w:rPr>
        <w:t>Uznaje</w:t>
      </w:r>
      <w:r w:rsidR="00147348" w:rsidRPr="00147348">
        <w:rPr>
          <w:rFonts w:ascii="Times New Roman" w:hAnsi="Times New Roman"/>
          <w:rPrChange w:id="2770" w:author="Fojud" w:date="2011-08-09T08:42:00Z">
            <w:rPr>
              <w:rFonts w:ascii="Times New Roman" w:hAnsi="Times New Roman"/>
              <w:color w:val="FF00FF"/>
            </w:rPr>
          </w:rPrChange>
        </w:rPr>
        <w:t xml:space="preserve"> się, że wszelkie koszty związane z wypełnieniem wymagań określonych powyżej nie podlegają odrębnej zapłacie i są uwzględnione w cenie kontraktowej.</w:t>
      </w:r>
    </w:p>
    <w:p w:rsidR="0025531F" w:rsidRPr="00A61BD5" w:rsidRDefault="0025531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7.5. Czas przeprowadzenia obmiaru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71" w:author="ryszard.swidurski" w:date="2008-06-06T15:49: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Obmiary będą przeprowadzone przed częściowym lub ostatecznym odbiorem odcinków Robót, </w:t>
      </w:r>
      <w:del w:id="2772" w:author="ryszard.swidurski" w:date="2008-06-06T15:49:00Z">
        <w:r w:rsidR="00E05161" w:rsidRPr="00A61BD5" w:rsidDel="00057CAC">
          <w:rPr>
            <w:rFonts w:ascii="Times New Roman" w:hAnsi="Times New Roman"/>
            <w:spacing w:val="-3"/>
          </w:rPr>
          <w:br/>
        </w:r>
      </w:del>
      <w:r w:rsidR="00E05161" w:rsidRPr="00A61BD5">
        <w:rPr>
          <w:rFonts w:ascii="Times New Roman" w:hAnsi="Times New Roman"/>
          <w:spacing w:val="-3"/>
        </w:rPr>
        <w:t>a także w przypadku występowania dłuższej przerwy w Robotach</w:t>
      </w:r>
      <w:ins w:id="2773" w:author="ryszard.swidurski" w:date="2008-06-06T15:49:00Z">
        <w:r w:rsidRPr="00A61BD5">
          <w:rPr>
            <w:rFonts w:ascii="Times New Roman" w:hAnsi="Times New Roman"/>
            <w:spacing w:val="-3"/>
          </w:rPr>
          <w:t xml:space="preserve"> i zmiany Wykonawcy Robót.</w:t>
        </w:r>
      </w:ins>
      <w:del w:id="2774" w:author="ryszard.swidurski" w:date="2008-06-06T15:49:00Z">
        <w:r w:rsidR="00E05161" w:rsidRPr="00A61BD5" w:rsidDel="00057CAC">
          <w:rPr>
            <w:rFonts w:ascii="Times New Roman" w:hAnsi="Times New Roman"/>
            <w:spacing w:val="-3"/>
          </w:rPr>
          <w:delText>.</w:delText>
        </w:r>
      </w:del>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75" w:author="ryszard.swidurski" w:date="2008-06-06T15:50:00Z"/>
          <w:rFonts w:ascii="Times New Roman" w:hAnsi="Times New Roman"/>
          <w:spacing w:val="-3"/>
        </w:rPr>
      </w:pPr>
      <w:ins w:id="2776" w:author="ryszard.swidurski" w:date="2008-06-06T15:5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Obmiar Robót zanikających przeprowadza się w czasie ich wykonywania.</w:t>
      </w:r>
    </w:p>
    <w:p w:rsidR="00057CAC" w:rsidRPr="00A61BD5" w:rsidRDefault="00057CAC">
      <w:pPr>
        <w:numPr>
          <w:ins w:id="2777" w:author="ryszard.swidurski" w:date="2008-06-06T15:5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78" w:author="ryszard.swidurski" w:date="2008-06-06T15:50: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Obmiar Robót podlegających zakryciu przeprowadza się przed ich zakryciem.</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779" w:author="ryszard.swidurski" w:date="2008-06-06T15:50: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Roboty pomiarowe do obmiaru oraz nieodzowne obliczenia będą wykonane w sposób zrozumiały</w:t>
      </w:r>
      <w:ins w:id="2780" w:author="ryszard.swidurski" w:date="2008-06-06T15:50:00Z">
        <w:r>
          <w:rPr>
            <w:rFonts w:ascii="Times New Roman" w:hAnsi="Times New Roman"/>
            <w:spacing w:val="-3"/>
          </w:rPr>
          <w:t>,</w:t>
        </w:r>
      </w:ins>
      <w:del w:id="2781" w:author="ryszard.swidurski" w:date="2008-06-06T15:50:00Z">
        <w:r>
          <w:rPr>
            <w:rFonts w:ascii="Times New Roman" w:hAnsi="Times New Roman"/>
            <w:spacing w:val="-3"/>
          </w:rPr>
          <w:delText xml:space="preserve"> i</w:delText>
        </w:r>
      </w:del>
      <w:r>
        <w:rPr>
          <w:rFonts w:ascii="Times New Roman" w:hAnsi="Times New Roman"/>
          <w:spacing w:val="-3"/>
        </w:rPr>
        <w:t xml:space="preserve"> jednoznaczny</w:t>
      </w:r>
      <w:ins w:id="2782" w:author="ryszard.swidurski" w:date="2008-06-06T15:50:00Z">
        <w:r>
          <w:rPr>
            <w:rFonts w:ascii="Times New Roman" w:hAnsi="Times New Roman"/>
            <w:spacing w:val="-3"/>
          </w:rPr>
          <w:t xml:space="preserve"> i czytelny.</w:t>
        </w:r>
      </w:ins>
      <w:del w:id="2783" w:author="ryszard.swidurski" w:date="2008-06-06T15:50:00Z">
        <w:r>
          <w:rPr>
            <w:rFonts w:ascii="Times New Roman" w:hAnsi="Times New Roman"/>
            <w:spacing w:val="-3"/>
          </w:rPr>
          <w:delText>.</w:delText>
        </w:r>
      </w:del>
    </w:p>
    <w:p w:rsidR="0050739D"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84" w:author="ryszard.swidurski" w:date="2008-06-06T15:51:00Z"/>
          <w:rFonts w:ascii="Times New Roman" w:hAnsi="Times New Roman"/>
          <w:spacing w:val="-3"/>
        </w:rPr>
      </w:pPr>
      <w:ins w:id="2785" w:author="ryszard.swidurski" w:date="2008-06-06T15:51:00Z">
        <w:r>
          <w:rPr>
            <w:rFonts w:ascii="Times New Roman" w:hAnsi="Times New Roman"/>
            <w:spacing w:val="-3"/>
          </w:rPr>
          <w:tab/>
        </w:r>
        <w:r>
          <w:rPr>
            <w:rFonts w:ascii="Times New Roman" w:hAnsi="Times New Roman"/>
            <w:spacing w:val="-3"/>
          </w:rPr>
          <w:tab/>
        </w:r>
        <w:r>
          <w:rPr>
            <w:rFonts w:ascii="Times New Roman" w:hAnsi="Times New Roman"/>
            <w:spacing w:val="-3"/>
          </w:rPr>
          <w:tab/>
        </w:r>
      </w:ins>
    </w:p>
    <w:p w:rsidR="004A62FF" w:rsidRDefault="00F35A98">
      <w:pPr>
        <w:jc w:val="both"/>
        <w:rPr>
          <w:del w:id="2786" w:author="Unknown"/>
          <w:rFonts w:ascii="Times New Roman" w:hAnsi="Times New Roman"/>
          <w:spacing w:val="-3"/>
        </w:rPr>
        <w:pPrChange w:id="2787" w:author="ryszard.swidurski" w:date="2008-06-06T15:51:00Z">
          <w:pPr>
            <w:ind w:firstLine="720"/>
            <w:jc w:val="both"/>
          </w:pPr>
        </w:pPrChange>
      </w:pPr>
      <w:ins w:id="2788" w:author="ryszard.swidurski" w:date="2008-06-06T15:51: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w:t>
      </w:r>
      <w:ins w:id="2789" w:author="Lafrentz" w:date="2008-07-04T09:40:00Z">
        <w:r w:rsidR="00147348" w:rsidRPr="00147348">
          <w:rPr>
            <w:rFonts w:ascii="Times New Roman" w:hAnsi="Times New Roman"/>
            <w:rPrChange w:id="2790" w:author="Fojud" w:date="2011-08-09T08:42:00Z">
              <w:rPr>
                <w:rFonts w:ascii="Times New Roman" w:hAnsi="Times New Roman"/>
                <w:color w:val="FF00FF"/>
              </w:rPr>
            </w:rPrChange>
          </w:rPr>
          <w:t>Inżynier</w:t>
        </w:r>
      </w:ins>
      <w:ins w:id="2791" w:author="Lafrentz" w:date="2008-07-04T09:42:00Z">
        <w:r w:rsidR="00147348" w:rsidRPr="00147348">
          <w:rPr>
            <w:rFonts w:ascii="Times New Roman" w:hAnsi="Times New Roman"/>
            <w:rPrChange w:id="2792" w:author="Fojud" w:date="2011-08-09T08:42:00Z">
              <w:rPr>
                <w:rFonts w:ascii="Times New Roman" w:hAnsi="Times New Roman"/>
                <w:color w:val="FF00FF"/>
              </w:rPr>
            </w:rPrChange>
          </w:rPr>
          <w:t>em</w:t>
        </w:r>
      </w:ins>
      <w:del w:id="2793" w:author="Lafrentz" w:date="2008-07-04T09:40:00Z">
        <w:r w:rsidR="00147348" w:rsidRPr="00147348">
          <w:rPr>
            <w:rFonts w:ascii="Times New Roman" w:hAnsi="Times New Roman"/>
            <w:rPrChange w:id="2794" w:author="Fojud" w:date="2011-08-09T08:42:00Z">
              <w:rPr>
                <w:rFonts w:ascii="Times New Roman" w:hAnsi="Times New Roman"/>
                <w:color w:val="FF00FF"/>
              </w:rPr>
            </w:rPrChange>
          </w:rPr>
          <w:delText>Inspektorem Nadzoru Inwestorskiego</w:delText>
        </w:r>
      </w:del>
      <w:r w:rsidR="00E05161" w:rsidRPr="00A61BD5">
        <w:rPr>
          <w:rFonts w:ascii="Times New Roman" w:hAnsi="Times New Roman"/>
          <w:spacing w:val="-3"/>
        </w:rPr>
        <w:t>.</w:t>
      </w:r>
    </w:p>
    <w:p w:rsidR="004A62FF" w:rsidRDefault="004A62FF">
      <w:pPr>
        <w:numPr>
          <w:ins w:id="2795" w:author="ryszard.swidurski" w:date="2008-06-06T15:51:00Z"/>
        </w:numPr>
        <w:jc w:val="both"/>
        <w:rPr>
          <w:del w:id="2796" w:author="Unknown"/>
          <w:rFonts w:ascii="Times New Roman" w:hAnsi="Times New Roman"/>
          <w:spacing w:val="-3"/>
        </w:rPr>
        <w:pPrChange w:id="2797" w:author="ryszard.swidurski" w:date="2008-06-06T15:51:00Z">
          <w:pPr>
            <w:ind w:firstLine="720"/>
            <w:jc w:val="both"/>
          </w:pPr>
        </w:pPrChange>
      </w:pPr>
    </w:p>
    <w:p w:rsidR="0050739D" w:rsidRPr="00A61BD5" w:rsidRDefault="0050739D" w:rsidP="0050739D">
      <w:pPr>
        <w:numPr>
          <w:ins w:id="2798" w:author="ryszard.swidurski" w:date="2008-06-06T15:51: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799" w:author="ryszard.swidurski" w:date="2008-06-06T15:51:00Z"/>
          <w:rFonts w:ascii="Times New Roman" w:hAnsi="Times New Roman"/>
          <w:spacing w:val="-3"/>
        </w:rPr>
      </w:pPr>
    </w:p>
    <w:p w:rsidR="0050739D" w:rsidRPr="00A61BD5" w:rsidRDefault="0050739D" w:rsidP="0050739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800" w:author="ryszard.swidurski" w:date="2008-06-06T15:51:00Z"/>
          <w:rFonts w:ascii="Times New Roman" w:hAnsi="Times New Roman"/>
          <w:spacing w:val="-3"/>
          <w:sz w:val="28"/>
          <w:szCs w:val="28"/>
        </w:rPr>
      </w:pPr>
    </w:p>
    <w:p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801" w:author="Fojud" w:date="2011-08-09T08:42:00Z">
            <w:rPr>
              <w:rFonts w:ascii="Times New Roman" w:hAnsi="Times New Roman"/>
              <w:color w:val="FF00FF"/>
            </w:rPr>
          </w:rPrChange>
        </w:rPr>
        <w:pPrChange w:id="2802" w:author="ryszard.swidurski" w:date="2008-06-06T15:51:00Z">
          <w:pPr>
            <w:ind w:firstLine="720"/>
            <w:jc w:val="both"/>
          </w:pPr>
        </w:pPrChange>
      </w:pPr>
      <w:ins w:id="2803" w:author="ryszard.swidurski" w:date="2008-06-06T15:51:00Z">
        <w:r w:rsidRPr="00147348">
          <w:rPr>
            <w:rFonts w:ascii="Times New Roman" w:hAnsi="Times New Roman"/>
            <w:rPrChange w:id="2804" w:author="Fojud" w:date="2011-08-09T08:42:00Z">
              <w:rPr>
                <w:rFonts w:ascii="Times New Roman" w:hAnsi="Times New Roman"/>
                <w:color w:val="FF00FF"/>
              </w:rPr>
            </w:rPrChange>
          </w:rPr>
          <w:tab/>
        </w:r>
        <w:r w:rsidRPr="00147348">
          <w:rPr>
            <w:rFonts w:ascii="Times New Roman" w:hAnsi="Times New Roman"/>
            <w:rPrChange w:id="2805" w:author="Fojud" w:date="2011-08-09T08:42:00Z">
              <w:rPr>
                <w:rFonts w:ascii="Times New Roman" w:hAnsi="Times New Roman"/>
                <w:color w:val="FF00FF"/>
              </w:rPr>
            </w:rPrChange>
          </w:rPr>
          <w:tab/>
        </w:r>
        <w:r w:rsidRPr="00147348">
          <w:rPr>
            <w:rFonts w:ascii="Times New Roman" w:hAnsi="Times New Roman"/>
            <w:rPrChange w:id="2806" w:author="Fojud" w:date="2011-08-09T08:42:00Z">
              <w:rPr>
                <w:rFonts w:ascii="Times New Roman" w:hAnsi="Times New Roman"/>
                <w:color w:val="FF00FF"/>
              </w:rPr>
            </w:rPrChange>
          </w:rPr>
          <w:tab/>
        </w:r>
      </w:ins>
      <w:r w:rsidRPr="00147348">
        <w:rPr>
          <w:rFonts w:ascii="Times New Roman" w:hAnsi="Times New Roman"/>
          <w:rPrChange w:id="2807"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1966EE" w:rsidRPr="00A61BD5" w:rsidRDefault="001966E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rsidP="006C0D7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szCs w:val="28"/>
        </w:rPr>
      </w:pPr>
      <w:r w:rsidRPr="00A61BD5">
        <w:rPr>
          <w:rFonts w:ascii="Times New Roman" w:hAnsi="Times New Roman"/>
          <w:b/>
          <w:spacing w:val="-3"/>
          <w:sz w:val="28"/>
          <w:szCs w:val="28"/>
        </w:rPr>
        <w:t>8. Odbiór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057CAC" w:rsidP="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08" w:author="ryszard.swidurski" w:date="2008-06-06T15:48: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 zależności od ustaleń odpowiednich </w:t>
      </w:r>
      <w:del w:id="2809" w:author="Lafrentz" w:date="2008-09-01T07:59:00Z">
        <w:r w:rsidR="00DA45EF" w:rsidRPr="00A61BD5" w:rsidDel="00F243DD">
          <w:rPr>
            <w:rFonts w:ascii="Times New Roman" w:hAnsi="Times New Roman"/>
            <w:spacing w:val="-3"/>
          </w:rPr>
          <w:delText>SST</w:delText>
        </w:r>
      </w:del>
      <w:ins w:id="2810" w:author="Lafrentz" w:date="2008-09-01T07:59:00Z">
        <w:del w:id="2811" w:author="Your User Name" w:date="2011-10-26T10:51:00Z">
          <w:r w:rsidR="00F243DD" w:rsidRPr="00A61BD5" w:rsidDel="00C70963">
            <w:rPr>
              <w:rFonts w:ascii="Times New Roman" w:hAnsi="Times New Roman"/>
              <w:spacing w:val="-3"/>
            </w:rPr>
            <w:delText>ST</w:delText>
          </w:r>
        </w:del>
      </w:ins>
      <w:ins w:id="2812" w:author="Your User Name" w:date="2011-10-26T10:51:00Z">
        <w:r w:rsidR="00C70963">
          <w:rPr>
            <w:rFonts w:ascii="Times New Roman" w:hAnsi="Times New Roman"/>
            <w:spacing w:val="-3"/>
          </w:rPr>
          <w:t>STWIORB</w:t>
        </w:r>
      </w:ins>
      <w:r w:rsidR="00E05161" w:rsidRPr="00A61BD5">
        <w:rPr>
          <w:rFonts w:ascii="Times New Roman" w:hAnsi="Times New Roman"/>
          <w:spacing w:val="-3"/>
        </w:rPr>
        <w:t xml:space="preserve">, </w:t>
      </w:r>
      <w:del w:id="2813" w:author="Your User Name" w:date="2011-10-26T10:51:00Z">
        <w:r w:rsidR="00E05161" w:rsidRPr="00A61BD5" w:rsidDel="00C70963">
          <w:rPr>
            <w:rFonts w:ascii="Times New Roman" w:hAnsi="Times New Roman"/>
            <w:spacing w:val="-3"/>
          </w:rPr>
          <w:delText xml:space="preserve">Roboty </w:delText>
        </w:r>
      </w:del>
      <w:ins w:id="2814" w:author="Your User Name" w:date="2011-10-26T10:51:00Z">
        <w:r w:rsidR="00C70963">
          <w:rPr>
            <w:rFonts w:ascii="Times New Roman" w:hAnsi="Times New Roman"/>
            <w:spacing w:val="-3"/>
          </w:rPr>
          <w:t>r</w:t>
        </w:r>
        <w:r w:rsidR="00C70963" w:rsidRPr="00A61BD5">
          <w:rPr>
            <w:rFonts w:ascii="Times New Roman" w:hAnsi="Times New Roman"/>
            <w:spacing w:val="-3"/>
          </w:rPr>
          <w:t xml:space="preserve">oboty </w:t>
        </w:r>
      </w:ins>
      <w:r w:rsidR="00E05161" w:rsidRPr="00A61BD5">
        <w:rPr>
          <w:rFonts w:ascii="Times New Roman" w:hAnsi="Times New Roman"/>
          <w:spacing w:val="-3"/>
        </w:rPr>
        <w:t>podlegają następującym etapom odbioru</w:t>
      </w:r>
      <w:ins w:id="2815" w:author="ryszard.swidurski" w:date="2008-06-06T15:48:00Z">
        <w:r w:rsidRPr="00A61BD5">
          <w:rPr>
            <w:rFonts w:ascii="Times New Roman" w:hAnsi="Times New Roman"/>
            <w:spacing w:val="-3"/>
          </w:rPr>
          <w:t xml:space="preserve">, dokonywanym przez </w:t>
        </w:r>
      </w:ins>
      <w:ins w:id="2816" w:author="Lafrentz" w:date="2008-07-04T09:40:00Z">
        <w:r w:rsidR="00147348" w:rsidRPr="00147348">
          <w:rPr>
            <w:rFonts w:ascii="Times New Roman" w:hAnsi="Times New Roman"/>
            <w:rPrChange w:id="2817" w:author="Fojud" w:date="2011-08-09T08:42:00Z">
              <w:rPr>
                <w:rFonts w:ascii="Times New Roman" w:hAnsi="Times New Roman"/>
                <w:color w:val="FF00FF"/>
              </w:rPr>
            </w:rPrChange>
          </w:rPr>
          <w:t>Inżyniera</w:t>
        </w:r>
        <w:r w:rsidR="00CD2065" w:rsidRPr="00A61BD5" w:rsidDel="00CD2065">
          <w:rPr>
            <w:rFonts w:ascii="Times New Roman" w:hAnsi="Times New Roman"/>
            <w:spacing w:val="-3"/>
          </w:rPr>
          <w:t xml:space="preserve"> </w:t>
        </w:r>
      </w:ins>
      <w:ins w:id="2818" w:author="ryszard.swidurski" w:date="2008-06-06T15:48:00Z">
        <w:del w:id="2819" w:author="Lafrentz" w:date="2008-07-04T09:40:00Z">
          <w:r w:rsidRPr="00A61BD5" w:rsidDel="00CD2065">
            <w:rPr>
              <w:rFonts w:ascii="Times New Roman" w:hAnsi="Times New Roman"/>
              <w:spacing w:val="-3"/>
            </w:rPr>
            <w:delText xml:space="preserve">Inspektora Nadzoru Inwestorskiego </w:delText>
          </w:r>
        </w:del>
        <w:r w:rsidRPr="00A61BD5">
          <w:rPr>
            <w:rFonts w:ascii="Times New Roman" w:hAnsi="Times New Roman"/>
            <w:spacing w:val="-3"/>
          </w:rPr>
          <w:t>przy udziale Wykonawcy</w:t>
        </w:r>
      </w:ins>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rFonts w:ascii="Times New Roman" w:hAnsi="Times New Roman"/>
          <w:spacing w:val="-3"/>
        </w:rPr>
      </w:pPr>
      <w:r w:rsidRPr="00A61BD5">
        <w:rPr>
          <w:rFonts w:ascii="Times New Roman" w:hAnsi="Times New Roman"/>
          <w:spacing w:val="-3"/>
        </w:rPr>
        <w:t xml:space="preserve">     a) odbiorowi Robót zanikających i ulegających zakryciu,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     b) odbiorowi częściowemu,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     c) odbiorowi </w:t>
      </w:r>
      <w:r w:rsidRPr="00A61BD5">
        <w:rPr>
          <w:rFonts w:ascii="Times New Roman" w:hAnsi="Times New Roman"/>
        </w:rPr>
        <w:t>ostatecznemu</w:t>
      </w:r>
      <w:r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     d) odbiorowi </w:t>
      </w:r>
      <w:r w:rsidRPr="00A61BD5">
        <w:rPr>
          <w:rFonts w:ascii="Times New Roman" w:hAnsi="Times New Roman"/>
        </w:rPr>
        <w:t>pogwarancyjnemu</w:t>
      </w:r>
      <w:r w:rsidRPr="00A61BD5">
        <w:rPr>
          <w:rFonts w:ascii="Times New Roman" w:hAnsi="Times New Roman"/>
          <w:spacing w:val="-3"/>
        </w:rPr>
        <w:t>.</w:t>
      </w:r>
    </w:p>
    <w:p w:rsidR="009269DF" w:rsidRDefault="009269DF"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8.1. Odbiór Robót zanikających i ulegających zakryciu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u w:val="single"/>
        </w:rPr>
      </w:pPr>
    </w:p>
    <w:p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20" w:author="ryszard.swidurski" w:date="2008-06-06T15:4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Odbiór Robót zanikających i ulegających zakryciu polega na finalnej ocenie ilości i jakości wykonywanych Robót, które w dalszym procesie realizacji ulegną zakryciu.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21" w:author="ryszard.swidurski" w:date="2008-06-06T15:45:00Z">
        <w:r w:rsidRPr="00A61BD5">
          <w:rPr>
            <w:rFonts w:ascii="Times New Roman" w:hAnsi="Times New Roman"/>
            <w:spacing w:val="-3"/>
          </w:rPr>
          <w:lastRenderedPageBreak/>
          <w:tab/>
        </w:r>
        <w:r w:rsidRPr="00A61BD5">
          <w:rPr>
            <w:rFonts w:ascii="Times New Roman" w:hAnsi="Times New Roman"/>
            <w:spacing w:val="-3"/>
          </w:rPr>
          <w:tab/>
        </w:r>
        <w:r w:rsidRPr="00A61BD5">
          <w:rPr>
            <w:rFonts w:ascii="Times New Roman" w:hAnsi="Times New Roman"/>
            <w:spacing w:val="-3"/>
          </w:rPr>
          <w:tab/>
        </w:r>
      </w:ins>
      <w:r w:rsidR="00F35A98">
        <w:rPr>
          <w:rFonts w:ascii="Times New Roman" w:hAnsi="Times New Roman"/>
          <w:spacing w:val="-3"/>
        </w:rPr>
        <w:t>Odbiór Robót zanikających i ulegających zakryciu będzie dokonany w czasie umożliwiającym wykonanie ewentualnych korekt i poprawek bez hamowania ogólnego postępu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22" w:author="ryszard.swidurski" w:date="2008-06-06T15:45: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Odbioru Robót dokonuje </w:t>
      </w:r>
      <w:ins w:id="2823" w:author="Lafrentz" w:date="2008-07-04T09:40:00Z">
        <w:r w:rsidR="00147348" w:rsidRPr="00147348">
          <w:rPr>
            <w:rFonts w:ascii="Times New Roman" w:hAnsi="Times New Roman"/>
            <w:rPrChange w:id="2824" w:author="Fojud" w:date="2011-08-09T08:42:00Z">
              <w:rPr>
                <w:rFonts w:ascii="Times New Roman" w:hAnsi="Times New Roman"/>
                <w:color w:val="FF00FF"/>
              </w:rPr>
            </w:rPrChange>
          </w:rPr>
          <w:t>Inżynier</w:t>
        </w:r>
      </w:ins>
      <w:del w:id="2825" w:author="Lafrentz" w:date="2008-07-04T09:40:00Z">
        <w:r w:rsidR="00147348" w:rsidRPr="00147348">
          <w:rPr>
            <w:rFonts w:ascii="Times New Roman" w:hAnsi="Times New Roman"/>
            <w:rPrChange w:id="2826" w:author="Fojud" w:date="2011-08-09T08:42:00Z">
              <w:rPr>
                <w:rFonts w:ascii="Times New Roman" w:hAnsi="Times New Roman"/>
                <w:color w:val="FF00FF"/>
              </w:rPr>
            </w:rPrChange>
          </w:rPr>
          <w:delText>Inspektor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27" w:author="ryszard.swidurski" w:date="2008-06-06T15:4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Gotowość danej części Robót do odbioru zgłasza Wykonawca wpisem do Dziennika Budowy </w:t>
      </w:r>
      <w:del w:id="2828" w:author="ryszard.swidurski" w:date="2008-06-06T15:45:00Z">
        <w:r w:rsidR="00E05161" w:rsidRPr="00A61BD5" w:rsidDel="00057CAC">
          <w:rPr>
            <w:rFonts w:ascii="Times New Roman" w:hAnsi="Times New Roman"/>
            <w:spacing w:val="-3"/>
          </w:rPr>
          <w:br/>
        </w:r>
      </w:del>
      <w:r w:rsidR="00E05161" w:rsidRPr="00A61BD5">
        <w:rPr>
          <w:rFonts w:ascii="Times New Roman" w:hAnsi="Times New Roman"/>
          <w:spacing w:val="-3"/>
        </w:rPr>
        <w:t xml:space="preserve">i jednoczesnym powiadomieniem </w:t>
      </w:r>
      <w:ins w:id="2829" w:author="Lafrentz" w:date="2008-07-04T09:40:00Z">
        <w:r w:rsidR="00147348" w:rsidRPr="00147348">
          <w:rPr>
            <w:rFonts w:ascii="Times New Roman" w:hAnsi="Times New Roman"/>
            <w:rPrChange w:id="2830" w:author="Fojud" w:date="2011-08-09T08:42:00Z">
              <w:rPr>
                <w:rFonts w:ascii="Times New Roman" w:hAnsi="Times New Roman"/>
                <w:color w:val="FF00FF"/>
              </w:rPr>
            </w:rPrChange>
          </w:rPr>
          <w:t>Inżyniera</w:t>
        </w:r>
      </w:ins>
      <w:del w:id="2831" w:author="Lafrentz" w:date="2008-07-04T09:40:00Z">
        <w:r w:rsidR="00147348" w:rsidRPr="00147348">
          <w:rPr>
            <w:rFonts w:ascii="Times New Roman" w:hAnsi="Times New Roman"/>
            <w:spacing w:val="-3"/>
            <w:rPrChange w:id="2832" w:author="Fojud" w:date="2011-08-09T08:42:00Z">
              <w:rPr>
                <w:rFonts w:ascii="Times New Roman" w:hAnsi="Times New Roman"/>
                <w:color w:val="00FF00"/>
                <w:spacing w:val="-3"/>
              </w:rPr>
            </w:rPrChange>
          </w:rPr>
          <w:delText>I</w:delText>
        </w:r>
        <w:r w:rsidR="00147348" w:rsidRPr="00147348">
          <w:rPr>
            <w:rFonts w:ascii="Times New Roman" w:hAnsi="Times New Roman"/>
            <w:rPrChange w:id="2833" w:author="Fojud" w:date="2011-08-09T08:42:00Z">
              <w:rPr>
                <w:rFonts w:ascii="Times New Roman" w:hAnsi="Times New Roman"/>
                <w:color w:val="FF00FF"/>
              </w:rPr>
            </w:rPrChange>
          </w:rPr>
          <w:delText>nspektorem Nadzoru Inwestorskiego</w:delText>
        </w:r>
      </w:del>
      <w:r w:rsidR="00E05161" w:rsidRPr="00A61BD5">
        <w:rPr>
          <w:rFonts w:ascii="Times New Roman" w:hAnsi="Times New Roman"/>
          <w:spacing w:val="-3"/>
        </w:rPr>
        <w:t xml:space="preserve">. Odbiór będzie przeprowadzony niezwłocznie, nie później jednak niż w ciągu 3 dni od daty zgłoszenia wpisem do Dziennika Budowy i powiadomienia o tym fakcie </w:t>
      </w:r>
      <w:ins w:id="2834" w:author="Lafrentz" w:date="2008-07-04T09:40:00Z">
        <w:r w:rsidR="00147348" w:rsidRPr="00147348">
          <w:rPr>
            <w:rFonts w:ascii="Times New Roman" w:hAnsi="Times New Roman"/>
            <w:rPrChange w:id="2835" w:author="Fojud" w:date="2011-08-09T08:42:00Z">
              <w:rPr>
                <w:rFonts w:ascii="Times New Roman" w:hAnsi="Times New Roman"/>
                <w:color w:val="FF00FF"/>
              </w:rPr>
            </w:rPrChange>
          </w:rPr>
          <w:t>Inżyniera</w:t>
        </w:r>
      </w:ins>
      <w:del w:id="2836" w:author="Lafrentz" w:date="2008-07-04T09:40:00Z">
        <w:r w:rsidR="00147348" w:rsidRPr="00147348">
          <w:rPr>
            <w:rFonts w:ascii="Times New Roman" w:hAnsi="Times New Roman"/>
            <w:rPrChange w:id="2837" w:author="Fojud" w:date="2011-08-09T08:42:00Z">
              <w:rPr>
                <w:rFonts w:ascii="Times New Roman" w:hAnsi="Times New Roman"/>
                <w:color w:val="FF00FF"/>
              </w:rPr>
            </w:rPrChange>
          </w:rPr>
          <w:delText>Inspektorem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4A62FF" w:rsidRPr="004A62FF"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838" w:author="Unknown"/>
          <w:rFonts w:ascii="Times New Roman" w:hAnsi="Times New Roman"/>
          <w:rPrChange w:id="2839" w:author="Fojud" w:date="2011-08-09T08:42:00Z">
            <w:rPr>
              <w:del w:id="2840" w:author="Unknown"/>
              <w:rFonts w:ascii="Times New Roman" w:hAnsi="Times New Roman"/>
              <w:color w:val="FF00FF"/>
            </w:rPr>
          </w:rPrChange>
        </w:rPr>
        <w:pPrChange w:id="2841" w:author="ryszard.swidurski" w:date="2008-06-06T15:45:00Z">
          <w:pPr>
            <w:jc w:val="both"/>
          </w:pPr>
        </w:pPrChange>
      </w:pPr>
      <w:ins w:id="2842" w:author="ryszard.swidurski" w:date="2008-06-06T15:4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Jakość i ilość Robót ulegających zakryciu ocenia </w:t>
      </w:r>
      <w:ins w:id="2843" w:author="Lafrentz" w:date="2008-07-04T09:40:00Z">
        <w:r w:rsidR="00147348" w:rsidRPr="00147348">
          <w:rPr>
            <w:rFonts w:ascii="Times New Roman" w:hAnsi="Times New Roman"/>
            <w:rPrChange w:id="2844" w:author="Fojud" w:date="2011-08-09T08:42:00Z">
              <w:rPr>
                <w:rFonts w:ascii="Times New Roman" w:hAnsi="Times New Roman"/>
                <w:color w:val="FF00FF"/>
              </w:rPr>
            </w:rPrChange>
          </w:rPr>
          <w:t xml:space="preserve">Inżynier </w:t>
        </w:r>
      </w:ins>
      <w:del w:id="2845" w:author="Lafrentz" w:date="2008-07-04T09:40:00Z">
        <w:r w:rsidR="00147348" w:rsidRPr="00147348">
          <w:rPr>
            <w:rFonts w:ascii="Times New Roman" w:hAnsi="Times New Roman"/>
            <w:rPrChange w:id="2846" w:author="Fojud" w:date="2011-08-09T08:42:00Z">
              <w:rPr>
                <w:rFonts w:ascii="Times New Roman" w:hAnsi="Times New Roman"/>
                <w:color w:val="FF00FF"/>
              </w:rPr>
            </w:rPrChange>
          </w:rPr>
          <w:delText>Inspektor Nadzoru Inwestorskiego</w:delText>
        </w:r>
        <w:r w:rsidR="00E05161" w:rsidRPr="00A61BD5" w:rsidDel="00CD2065">
          <w:rPr>
            <w:rFonts w:ascii="Times New Roman" w:hAnsi="Times New Roman"/>
            <w:spacing w:val="-3"/>
          </w:rPr>
          <w:delText xml:space="preserve"> </w:delText>
        </w:r>
      </w:del>
      <w:r w:rsidR="00E05161" w:rsidRPr="00A61BD5">
        <w:rPr>
          <w:rFonts w:ascii="Times New Roman" w:hAnsi="Times New Roman"/>
          <w:spacing w:val="-3"/>
        </w:rPr>
        <w:t>na podstawie dokumentów zawierających komplet wyników badań laboratoryjnych i w oparciu o przeprowadzone pomiary, w konfrontacj</w:t>
      </w:r>
      <w:r w:rsidR="00713DF1" w:rsidRPr="00A61BD5">
        <w:rPr>
          <w:rFonts w:ascii="Times New Roman" w:hAnsi="Times New Roman"/>
          <w:spacing w:val="-3"/>
        </w:rPr>
        <w:t xml:space="preserve">i z Dokumentacją Projektową, </w:t>
      </w:r>
      <w:del w:id="2847" w:author="Lafrentz" w:date="2008-09-01T07:59:00Z">
        <w:r w:rsidR="00DA45EF" w:rsidRPr="00A61BD5" w:rsidDel="00F243DD">
          <w:rPr>
            <w:rFonts w:ascii="Times New Roman" w:hAnsi="Times New Roman"/>
            <w:spacing w:val="-3"/>
          </w:rPr>
          <w:delText>SST</w:delText>
        </w:r>
      </w:del>
      <w:ins w:id="2848" w:author="Lafrentz" w:date="2008-09-01T07:59:00Z">
        <w:del w:id="2849" w:author="Your User Name" w:date="2011-10-26T10:51:00Z">
          <w:r w:rsidR="00F243DD" w:rsidRPr="00A61BD5" w:rsidDel="00C70963">
            <w:rPr>
              <w:rFonts w:ascii="Times New Roman" w:hAnsi="Times New Roman"/>
              <w:spacing w:val="-3"/>
            </w:rPr>
            <w:delText>ST</w:delText>
          </w:r>
        </w:del>
      </w:ins>
      <w:ins w:id="2850" w:author="Your User Name" w:date="2011-10-26T10:51:00Z">
        <w:r w:rsidR="00C70963">
          <w:rPr>
            <w:rFonts w:ascii="Times New Roman" w:hAnsi="Times New Roman"/>
            <w:spacing w:val="-3"/>
          </w:rPr>
          <w:t>STWIORB</w:t>
        </w:r>
      </w:ins>
      <w:r w:rsidR="00E05161" w:rsidRPr="00A61BD5">
        <w:rPr>
          <w:rFonts w:ascii="Times New Roman" w:hAnsi="Times New Roman"/>
          <w:spacing w:val="-3"/>
        </w:rPr>
        <w:t xml:space="preserve"> i uprzednimi ustaleniami.</w:t>
      </w:r>
    </w:p>
    <w:p w:rsidR="00057CAC" w:rsidRPr="00A61BD5" w:rsidRDefault="00057CAC">
      <w:pPr>
        <w:numPr>
          <w:ins w:id="2851" w:author="ryszard.swidurski" w:date="2008-06-06T15:45: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852" w:author="ryszard.swidurski" w:date="2008-06-06T15:45:00Z"/>
          <w:rFonts w:ascii="Times New Roman" w:hAnsi="Times New Roman"/>
          <w:spacing w:val="-3"/>
        </w:rPr>
      </w:pPr>
    </w:p>
    <w:p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853" w:author="Unknown"/>
          <w:rFonts w:ascii="Times New Roman" w:hAnsi="Times New Roman"/>
          <w:rPrChange w:id="2854" w:author="Fojud" w:date="2011-08-09T08:42:00Z">
            <w:rPr>
              <w:del w:id="2855" w:author="Unknown"/>
              <w:rFonts w:ascii="Times New Roman" w:hAnsi="Times New Roman"/>
              <w:color w:val="FF00FF"/>
            </w:rPr>
          </w:rPrChange>
        </w:rPr>
        <w:pPrChange w:id="2856" w:author="ryszard.swidurski" w:date="2008-06-06T15:45:00Z">
          <w:pPr>
            <w:jc w:val="both"/>
          </w:pPr>
        </w:pPrChange>
      </w:pPr>
      <w:ins w:id="2857" w:author="ryszard.swidurski" w:date="2008-06-06T15:45:00Z">
        <w:r w:rsidRPr="00147348">
          <w:rPr>
            <w:rFonts w:ascii="Times New Roman" w:hAnsi="Times New Roman"/>
            <w:rPrChange w:id="2858" w:author="Fojud" w:date="2011-08-09T08:42:00Z">
              <w:rPr>
                <w:rFonts w:ascii="Times New Roman" w:hAnsi="Times New Roman"/>
                <w:color w:val="FF00FF"/>
              </w:rPr>
            </w:rPrChange>
          </w:rPr>
          <w:tab/>
        </w:r>
        <w:r w:rsidRPr="00147348">
          <w:rPr>
            <w:rFonts w:ascii="Times New Roman" w:hAnsi="Times New Roman"/>
            <w:rPrChange w:id="2859" w:author="Fojud" w:date="2011-08-09T08:42:00Z">
              <w:rPr>
                <w:rFonts w:ascii="Times New Roman" w:hAnsi="Times New Roman"/>
                <w:color w:val="FF00FF"/>
              </w:rPr>
            </w:rPrChange>
          </w:rPr>
          <w:tab/>
        </w:r>
        <w:r w:rsidRPr="00147348">
          <w:rPr>
            <w:rFonts w:ascii="Times New Roman" w:hAnsi="Times New Roman"/>
            <w:rPrChange w:id="2860" w:author="Fojud" w:date="2011-08-09T08:42:00Z">
              <w:rPr>
                <w:rFonts w:ascii="Times New Roman" w:hAnsi="Times New Roman"/>
                <w:color w:val="FF00FF"/>
              </w:rPr>
            </w:rPrChange>
          </w:rPr>
          <w:tab/>
        </w:r>
      </w:ins>
      <w:ins w:id="2861" w:author="Lafrentz" w:date="2008-07-04T09:40:00Z">
        <w:r w:rsidRPr="00147348">
          <w:rPr>
            <w:rFonts w:ascii="Times New Roman" w:hAnsi="Times New Roman"/>
            <w:rPrChange w:id="2862" w:author="Fojud" w:date="2011-08-09T08:42:00Z">
              <w:rPr>
                <w:rFonts w:ascii="Times New Roman" w:hAnsi="Times New Roman"/>
                <w:color w:val="FF00FF"/>
              </w:rPr>
            </w:rPrChange>
          </w:rPr>
          <w:t xml:space="preserve">Inżynier </w:t>
        </w:r>
      </w:ins>
      <w:del w:id="2863" w:author="Lafrentz" w:date="2008-07-04T09:40:00Z">
        <w:r w:rsidRPr="00147348">
          <w:rPr>
            <w:rFonts w:ascii="Times New Roman" w:hAnsi="Times New Roman"/>
            <w:rPrChange w:id="2864" w:author="Fojud" w:date="2011-08-09T08:42:00Z">
              <w:rPr>
                <w:rFonts w:ascii="Times New Roman" w:hAnsi="Times New Roman"/>
                <w:color w:val="FF00FF"/>
              </w:rPr>
            </w:rPrChange>
          </w:rPr>
          <w:delText xml:space="preserve">Inspektor Nadzoru Inwestorskiego </w:delText>
        </w:r>
      </w:del>
      <w:r w:rsidRPr="00147348">
        <w:rPr>
          <w:rFonts w:ascii="Times New Roman" w:hAnsi="Times New Roman"/>
          <w:rPrChange w:id="2865" w:author="Fojud" w:date="2011-08-09T08:42:00Z">
            <w:rPr>
              <w:rFonts w:ascii="Times New Roman" w:hAnsi="Times New Roman"/>
              <w:color w:val="FF00FF"/>
            </w:rPr>
          </w:rPrChange>
        </w:rPr>
        <w:t>może żądać odkrycia robót zakrytych, jeśli nie zostały zgłoszone do odbioru lub odmówić płatności za te roboty.</w:t>
      </w:r>
    </w:p>
    <w:p w:rsidR="004A62FF" w:rsidRPr="004A62FF" w:rsidRDefault="004A62FF">
      <w:pPr>
        <w:numPr>
          <w:ins w:id="2866" w:author="ryszard.swidurski" w:date="2008-06-06T15:45: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867" w:author="ryszard.swidurski" w:date="2008-06-06T15:45:00Z"/>
          <w:rFonts w:ascii="Times New Roman" w:hAnsi="Times New Roman"/>
          <w:rPrChange w:id="2868" w:author="Fojud" w:date="2011-08-09T08:42:00Z">
            <w:rPr>
              <w:ins w:id="2869" w:author="ryszard.swidurski" w:date="2008-06-06T15:45:00Z"/>
              <w:rFonts w:ascii="Times New Roman" w:hAnsi="Times New Roman"/>
              <w:color w:val="FF00FF"/>
            </w:rPr>
          </w:rPrChange>
        </w:rPr>
        <w:pPrChange w:id="2870" w:author="ryszard.swidurski" w:date="2008-06-06T15:45:00Z">
          <w:pPr>
            <w:jc w:val="both"/>
          </w:pPr>
        </w:pPrChange>
      </w:pPr>
    </w:p>
    <w:p w:rsidR="004A62FF" w:rsidRPr="004A62FF" w:rsidRDefault="0014734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871" w:author="Lafrentz" w:date="2008-07-04T09:50:00Z"/>
          <w:rFonts w:ascii="Times New Roman" w:hAnsi="Times New Roman"/>
          <w:rPrChange w:id="2872" w:author="Fojud" w:date="2011-08-09T08:42:00Z">
            <w:rPr>
              <w:ins w:id="2873" w:author="Lafrentz" w:date="2008-07-04T09:50:00Z"/>
              <w:rFonts w:ascii="Times New Roman" w:hAnsi="Times New Roman"/>
              <w:color w:val="FF00FF"/>
            </w:rPr>
          </w:rPrChange>
        </w:rPr>
        <w:pPrChange w:id="2874" w:author="ryszard.swidurski" w:date="2008-06-06T15:45:00Z">
          <w:pPr>
            <w:jc w:val="both"/>
          </w:pPr>
        </w:pPrChange>
      </w:pPr>
      <w:ins w:id="2875" w:author="ryszard.swidurski" w:date="2008-06-06T15:45:00Z">
        <w:r w:rsidRPr="00147348">
          <w:rPr>
            <w:rFonts w:ascii="Times New Roman" w:hAnsi="Times New Roman"/>
            <w:rPrChange w:id="2876" w:author="Fojud" w:date="2011-08-09T08:42:00Z">
              <w:rPr>
                <w:rFonts w:ascii="Times New Roman" w:hAnsi="Times New Roman"/>
                <w:color w:val="FF00FF"/>
              </w:rPr>
            </w:rPrChange>
          </w:rPr>
          <w:tab/>
        </w:r>
        <w:r w:rsidRPr="00147348">
          <w:rPr>
            <w:rFonts w:ascii="Times New Roman" w:hAnsi="Times New Roman"/>
            <w:rPrChange w:id="2877" w:author="Fojud" w:date="2011-08-09T08:42:00Z">
              <w:rPr>
                <w:rFonts w:ascii="Times New Roman" w:hAnsi="Times New Roman"/>
                <w:color w:val="FF00FF"/>
              </w:rPr>
            </w:rPrChange>
          </w:rPr>
          <w:tab/>
        </w:r>
        <w:r w:rsidRPr="00147348">
          <w:rPr>
            <w:rFonts w:ascii="Times New Roman" w:hAnsi="Times New Roman"/>
            <w:rPrChange w:id="2878" w:author="Fojud" w:date="2011-08-09T08:42:00Z">
              <w:rPr>
                <w:rFonts w:ascii="Times New Roman" w:hAnsi="Times New Roman"/>
                <w:color w:val="FF00FF"/>
              </w:rPr>
            </w:rPrChange>
          </w:rPr>
          <w:tab/>
        </w:r>
      </w:ins>
      <w:del w:id="2879" w:author="ryszard.swidurski" w:date="2008-06-06T15:45:00Z">
        <w:r w:rsidRPr="00147348">
          <w:rPr>
            <w:rFonts w:ascii="Times New Roman" w:hAnsi="Times New Roman"/>
            <w:rPrChange w:id="2880" w:author="Fojud" w:date="2011-08-09T08:42:00Z">
              <w:rPr>
                <w:rFonts w:ascii="Times New Roman" w:hAnsi="Times New Roman"/>
                <w:color w:val="FF00FF"/>
              </w:rPr>
            </w:rPrChange>
          </w:rPr>
          <w:tab/>
        </w:r>
      </w:del>
      <w:r w:rsidRPr="00147348">
        <w:rPr>
          <w:rFonts w:ascii="Times New Roman" w:hAnsi="Times New Roman"/>
          <w:rPrChange w:id="2881" w:author="Fojud" w:date="2011-08-09T08:42:00Z">
            <w:rPr>
              <w:rFonts w:ascii="Times New Roman" w:hAnsi="Times New Roman"/>
              <w:color w:val="FF00FF"/>
            </w:rPr>
          </w:rPrChange>
        </w:rPr>
        <w:t>Koszt przygotowania dokumentacji odbiorowej, w tym fotograficznej, nie podlega odrębnej zapłacie i przyjmuje się, że jest włączony w cenę kontraktową.</w:t>
      </w:r>
    </w:p>
    <w:p w:rsidR="004A62FF" w:rsidRPr="004A62FF" w:rsidRDefault="004A62FF">
      <w:pPr>
        <w:numPr>
          <w:ins w:id="2882" w:author="Lafrentz" w:date="2008-07-04T09:50: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2883" w:author="Fojud" w:date="2011-08-09T08:42:00Z">
            <w:rPr>
              <w:rFonts w:ascii="Times New Roman" w:hAnsi="Times New Roman"/>
              <w:color w:val="FF00FF"/>
            </w:rPr>
          </w:rPrChange>
        </w:rPr>
        <w:pPrChange w:id="2884" w:author="ryszard.swidurski" w:date="2008-06-06T15:45:00Z">
          <w:pPr>
            <w:jc w:val="both"/>
          </w:pPr>
        </w:pPrChange>
      </w:pPr>
    </w:p>
    <w:p w:rsidR="00E05161" w:rsidRPr="00A61BD5" w:rsidDel="00CD206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2885" w:author="Lafrentz" w:date="2008-07-04T09:41:00Z"/>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8.2. Odbiór częściowy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86" w:author="ryszard.swidurski" w:date="2008-06-06T15:3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Odbiór częściowy polega na ocenie ilości i jakości wykonanych części Robót. Odbioru częściowego Robót dokonuje się wg zasad jak przy odbiorze </w:t>
      </w:r>
      <w:r w:rsidR="00E05161" w:rsidRPr="00A61BD5">
        <w:rPr>
          <w:rFonts w:ascii="Times New Roman" w:hAnsi="Times New Roman"/>
        </w:rPr>
        <w:t>ostatecznym</w:t>
      </w:r>
      <w:r w:rsidR="00E05161" w:rsidRPr="00A61BD5">
        <w:rPr>
          <w:rFonts w:ascii="Times New Roman" w:hAnsi="Times New Roman"/>
          <w:spacing w:val="-3"/>
        </w:rPr>
        <w:t xml:space="preserve"> Robót. Odbioru Robót dokonuje</w:t>
      </w:r>
      <w:r w:rsidR="00147348" w:rsidRPr="00147348">
        <w:rPr>
          <w:rFonts w:ascii="Times New Roman" w:hAnsi="Times New Roman"/>
          <w:spacing w:val="-3"/>
          <w:rPrChange w:id="2887" w:author="Fojud" w:date="2011-08-09T08:42:00Z">
            <w:rPr>
              <w:rFonts w:ascii="Times New Roman" w:hAnsi="Times New Roman"/>
              <w:color w:val="00FF00"/>
              <w:spacing w:val="-3"/>
            </w:rPr>
          </w:rPrChange>
        </w:rPr>
        <w:t xml:space="preserve"> </w:t>
      </w:r>
      <w:ins w:id="2888" w:author="Lafrentz" w:date="2008-07-04T09:41:00Z">
        <w:r w:rsidR="00147348" w:rsidRPr="00147348">
          <w:rPr>
            <w:rFonts w:ascii="Times New Roman" w:hAnsi="Times New Roman"/>
            <w:rPrChange w:id="2889" w:author="Fojud" w:date="2011-08-09T08:42:00Z">
              <w:rPr>
                <w:rFonts w:ascii="Times New Roman" w:hAnsi="Times New Roman"/>
                <w:color w:val="FF00FF"/>
              </w:rPr>
            </w:rPrChange>
          </w:rPr>
          <w:t>Inżynier</w:t>
        </w:r>
      </w:ins>
      <w:del w:id="2890" w:author="Lafrentz" w:date="2008-07-04T09:41:00Z">
        <w:r w:rsidR="00147348" w:rsidRPr="00147348">
          <w:rPr>
            <w:rFonts w:ascii="Times New Roman" w:hAnsi="Times New Roman"/>
            <w:rPrChange w:id="2891" w:author="Fojud" w:date="2011-08-09T08:42:00Z">
              <w:rPr>
                <w:rFonts w:ascii="Times New Roman" w:hAnsi="Times New Roman"/>
                <w:color w:val="FF00FF"/>
              </w:rPr>
            </w:rPrChange>
          </w:rPr>
          <w:delText>Inspektor Nadzoru Inwestorskiego</w:delText>
        </w:r>
      </w:del>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8.3. Odbiór ostateczny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92" w:author="ryszard.swidurski" w:date="2008-06-06T15:3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Odbiór </w:t>
      </w:r>
      <w:r w:rsidR="00E05161" w:rsidRPr="00A61BD5">
        <w:rPr>
          <w:rFonts w:ascii="Times New Roman" w:hAnsi="Times New Roman"/>
        </w:rPr>
        <w:t>ostateczny</w:t>
      </w:r>
      <w:r w:rsidR="00E05161" w:rsidRPr="00A61BD5">
        <w:rPr>
          <w:rFonts w:ascii="Times New Roman" w:hAnsi="Times New Roman"/>
          <w:spacing w:val="-3"/>
        </w:rPr>
        <w:t xml:space="preserve"> polega na finalnej ocenie rzeczywistego wykonania Robót w odniesieniu do ich ilości, jakości i wartości.</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93" w:author="ryszard.swidurski" w:date="2008-06-06T15:3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Całkowite zakończenie Robót oraz gotowość do odbioru </w:t>
      </w:r>
      <w:r w:rsidR="00E05161" w:rsidRPr="00A61BD5">
        <w:rPr>
          <w:rFonts w:ascii="Times New Roman" w:hAnsi="Times New Roman"/>
        </w:rPr>
        <w:t>ostatecznego</w:t>
      </w:r>
      <w:r w:rsidR="00E05161" w:rsidRPr="00A61BD5">
        <w:rPr>
          <w:rFonts w:ascii="Times New Roman" w:hAnsi="Times New Roman"/>
          <w:spacing w:val="-3"/>
        </w:rPr>
        <w:t xml:space="preserve"> będzie stwierdzona przez Wykonawcę wpisem do Dziennika Budowy z bezzwłocznym powiadomieniem na piśmie o tym fakcie </w:t>
      </w:r>
      <w:ins w:id="2894" w:author="Lafrentz" w:date="2008-07-04T09:50:00Z">
        <w:r w:rsidR="00147348" w:rsidRPr="00147348">
          <w:rPr>
            <w:rFonts w:ascii="Times New Roman" w:hAnsi="Times New Roman"/>
            <w:rPrChange w:id="2895" w:author="Fojud" w:date="2011-08-09T08:42:00Z">
              <w:rPr>
                <w:rFonts w:ascii="Times New Roman" w:hAnsi="Times New Roman"/>
                <w:color w:val="FF00FF"/>
              </w:rPr>
            </w:rPrChange>
          </w:rPr>
          <w:t>Inżyniera</w:t>
        </w:r>
      </w:ins>
      <w:del w:id="2896" w:author="Lafrentz" w:date="2008-07-04T09:50:00Z">
        <w:r w:rsidR="00147348" w:rsidRPr="00147348">
          <w:rPr>
            <w:rFonts w:ascii="Times New Roman" w:hAnsi="Times New Roman"/>
            <w:rPrChange w:id="2897" w:author="Fojud" w:date="2011-08-09T08:42:00Z">
              <w:rPr>
                <w:rFonts w:ascii="Times New Roman" w:hAnsi="Times New Roman"/>
                <w:color w:val="FF00FF"/>
              </w:rPr>
            </w:rPrChange>
          </w:rPr>
          <w:delText>Inspektora Nadzoru Inwestorskiego</w:delText>
        </w:r>
      </w:del>
      <w:r w:rsidR="003F0F06" w:rsidRPr="00A61BD5">
        <w:rPr>
          <w:rFonts w:ascii="Times New Roman" w:hAnsi="Times New Roman"/>
          <w:spacing w:val="-3"/>
        </w:rPr>
        <w:t>.</w:t>
      </w:r>
    </w:p>
    <w:p w:rsidR="00B75BA2" w:rsidRPr="00A61BD5" w:rsidRDefault="00B75BA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898" w:author="ryszard.swidurski" w:date="2008-06-06T15:3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Odbiór </w:t>
      </w:r>
      <w:r w:rsidR="00E05161" w:rsidRPr="00A61BD5">
        <w:rPr>
          <w:rFonts w:ascii="Times New Roman" w:hAnsi="Times New Roman"/>
        </w:rPr>
        <w:t>ostateczny</w:t>
      </w:r>
      <w:r w:rsidR="00E05161" w:rsidRPr="00A61BD5">
        <w:rPr>
          <w:rFonts w:ascii="Times New Roman" w:hAnsi="Times New Roman"/>
          <w:spacing w:val="-3"/>
        </w:rPr>
        <w:t xml:space="preserve"> Robót nastąpi w terminie ustalonym w Dokumentach </w:t>
      </w:r>
      <w:del w:id="2899" w:author="Lafrentz" w:date="2008-07-04T09:50:00Z">
        <w:r w:rsidR="00147348" w:rsidRPr="00147348">
          <w:rPr>
            <w:rFonts w:ascii="Times New Roman" w:hAnsi="Times New Roman"/>
            <w:spacing w:val="-3"/>
            <w:rPrChange w:id="2900" w:author="Fojud" w:date="2011-08-09T08:42:00Z">
              <w:rPr>
                <w:rFonts w:ascii="Times New Roman" w:hAnsi="Times New Roman"/>
                <w:color w:val="FF00FF"/>
                <w:spacing w:val="-3"/>
              </w:rPr>
            </w:rPrChange>
          </w:rPr>
          <w:delText>Umowy</w:delText>
        </w:r>
      </w:del>
      <w:ins w:id="2901" w:author="Lafrentz" w:date="2008-07-04T09:50:00Z">
        <w:r w:rsidR="00147348" w:rsidRPr="00147348">
          <w:rPr>
            <w:rFonts w:ascii="Times New Roman" w:hAnsi="Times New Roman"/>
            <w:spacing w:val="-3"/>
            <w:rPrChange w:id="2902" w:author="Fojud" w:date="2011-08-09T08:42:00Z">
              <w:rPr>
                <w:rFonts w:ascii="Times New Roman" w:hAnsi="Times New Roman"/>
                <w:color w:val="FF00FF"/>
                <w:spacing w:val="-3"/>
              </w:rPr>
            </w:rPrChange>
          </w:rPr>
          <w:t>Kontraktu</w:t>
        </w:r>
      </w:ins>
      <w:r w:rsidR="00E05161" w:rsidRPr="00A61BD5">
        <w:rPr>
          <w:rFonts w:ascii="Times New Roman" w:hAnsi="Times New Roman"/>
          <w:spacing w:val="-3"/>
        </w:rPr>
        <w:t xml:space="preserve">, licząc od dnia potwierdzenia przez </w:t>
      </w:r>
      <w:ins w:id="2903" w:author="Lafrentz" w:date="2008-07-04T09:51:00Z">
        <w:r w:rsidR="00147348" w:rsidRPr="00147348">
          <w:rPr>
            <w:rFonts w:ascii="Times New Roman" w:hAnsi="Times New Roman"/>
            <w:rPrChange w:id="2904" w:author="Fojud" w:date="2011-08-09T08:42:00Z">
              <w:rPr>
                <w:rFonts w:ascii="Times New Roman" w:hAnsi="Times New Roman"/>
                <w:color w:val="FF00FF"/>
              </w:rPr>
            </w:rPrChange>
          </w:rPr>
          <w:t xml:space="preserve">Inżyniera </w:t>
        </w:r>
      </w:ins>
      <w:del w:id="2905" w:author="Lafrentz" w:date="2008-07-04T09:51:00Z">
        <w:r w:rsidR="00147348" w:rsidRPr="00147348">
          <w:rPr>
            <w:rFonts w:ascii="Times New Roman" w:hAnsi="Times New Roman"/>
            <w:rPrChange w:id="2906" w:author="Fojud" w:date="2011-08-09T08:42:00Z">
              <w:rPr>
                <w:rFonts w:ascii="Times New Roman" w:hAnsi="Times New Roman"/>
                <w:color w:val="FF00FF"/>
              </w:rPr>
            </w:rPrChange>
          </w:rPr>
          <w:delText>Inspektora Nadzoru Inwestorskiego</w:delText>
        </w:r>
        <w:r w:rsidR="00E05161" w:rsidRPr="00A61BD5" w:rsidDel="007E1C10">
          <w:rPr>
            <w:rFonts w:ascii="Times New Roman" w:hAnsi="Times New Roman"/>
            <w:spacing w:val="-3"/>
          </w:rPr>
          <w:delText xml:space="preserve"> </w:delText>
        </w:r>
      </w:del>
      <w:r w:rsidR="00E05161" w:rsidRPr="00A61BD5">
        <w:rPr>
          <w:rFonts w:ascii="Times New Roman" w:hAnsi="Times New Roman"/>
          <w:spacing w:val="-3"/>
        </w:rPr>
        <w:t>zakończenia Robót i przyję</w:t>
      </w:r>
      <w:r w:rsidR="001559EE" w:rsidRPr="00A61BD5">
        <w:rPr>
          <w:rFonts w:ascii="Times New Roman" w:hAnsi="Times New Roman"/>
          <w:spacing w:val="-3"/>
        </w:rPr>
        <w:t xml:space="preserve">cia dokumentów, o których mowa </w:t>
      </w:r>
      <w:r w:rsidR="00E05161" w:rsidRPr="00A61BD5">
        <w:rPr>
          <w:rFonts w:ascii="Times New Roman" w:hAnsi="Times New Roman"/>
          <w:spacing w:val="-3"/>
        </w:rPr>
        <w:t>w punkcie 8.3.1.</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07" w:author="ryszard.swidurski" w:date="2008-06-06T15:3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Odbioru </w:t>
      </w:r>
      <w:r w:rsidR="00E05161" w:rsidRPr="00A61BD5">
        <w:rPr>
          <w:rFonts w:ascii="Times New Roman" w:hAnsi="Times New Roman"/>
        </w:rPr>
        <w:t>ostatecznego</w:t>
      </w:r>
      <w:r w:rsidR="00E05161" w:rsidRPr="00A61BD5">
        <w:rPr>
          <w:rFonts w:ascii="Times New Roman" w:hAnsi="Times New Roman"/>
          <w:spacing w:val="-3"/>
        </w:rPr>
        <w:t xml:space="preserve"> Robót dokona komisja wyznaczona przez Zamawiającego </w:t>
      </w:r>
      <w:ins w:id="2908" w:author="ryszard.swidurski" w:date="2008-06-06T15:40:00Z">
        <w:r w:rsidR="00057CAC" w:rsidRPr="00A61BD5">
          <w:rPr>
            <w:rFonts w:ascii="Times New Roman" w:hAnsi="Times New Roman"/>
            <w:spacing w:val="-3"/>
          </w:rPr>
          <w:br/>
        </w:r>
      </w:ins>
      <w:r w:rsidR="00E05161" w:rsidRPr="00A61BD5">
        <w:rPr>
          <w:rFonts w:ascii="Times New Roman" w:hAnsi="Times New Roman"/>
          <w:spacing w:val="-3"/>
        </w:rPr>
        <w:t xml:space="preserve">w obecności </w:t>
      </w:r>
      <w:ins w:id="2909" w:author="Lafrentz" w:date="2008-07-04T09:51:00Z">
        <w:r w:rsidR="00147348" w:rsidRPr="00147348">
          <w:rPr>
            <w:rFonts w:ascii="Times New Roman" w:hAnsi="Times New Roman"/>
            <w:rPrChange w:id="2910" w:author="Fojud" w:date="2011-08-09T08:42:00Z">
              <w:rPr>
                <w:rFonts w:ascii="Times New Roman" w:hAnsi="Times New Roman"/>
                <w:color w:val="FF00FF"/>
              </w:rPr>
            </w:rPrChange>
          </w:rPr>
          <w:t xml:space="preserve">Inżyniera </w:t>
        </w:r>
      </w:ins>
      <w:del w:id="2911" w:author="Lafrentz" w:date="2008-07-04T09:51:00Z">
        <w:r w:rsidR="00147348" w:rsidRPr="00147348">
          <w:rPr>
            <w:rFonts w:ascii="Times New Roman" w:hAnsi="Times New Roman"/>
            <w:rPrChange w:id="2912" w:author="Fojud" w:date="2011-08-09T08:42:00Z">
              <w:rPr>
                <w:rFonts w:ascii="Times New Roman" w:hAnsi="Times New Roman"/>
                <w:color w:val="FF00FF"/>
              </w:rPr>
            </w:rPrChange>
          </w:rPr>
          <w:delText>Inspektora Nadzoru Inwestorskiego</w:delText>
        </w:r>
        <w:r w:rsidR="00E05161" w:rsidRPr="00A61BD5" w:rsidDel="007E1C10">
          <w:rPr>
            <w:rFonts w:ascii="Times New Roman" w:hAnsi="Times New Roman"/>
            <w:spacing w:val="-3"/>
          </w:rPr>
          <w:delText xml:space="preserve"> </w:delText>
        </w:r>
      </w:del>
      <w:r w:rsidR="00E05161" w:rsidRPr="00A61BD5">
        <w:rPr>
          <w:rFonts w:ascii="Times New Roman" w:hAnsi="Times New Roman"/>
          <w:spacing w:val="-3"/>
        </w:rPr>
        <w:t xml:space="preserve">i Wykonawcy. Komisja odbierająca Roboty dokona ich oceny </w:t>
      </w:r>
      <w:del w:id="2913" w:author="Lafrentz" w:date="2008-07-04T09:51:00Z">
        <w:r w:rsidR="00E05161" w:rsidRPr="00A61BD5" w:rsidDel="007E1C10">
          <w:rPr>
            <w:rFonts w:ascii="Times New Roman" w:hAnsi="Times New Roman"/>
            <w:spacing w:val="-3"/>
          </w:rPr>
          <w:delText>j</w:delText>
        </w:r>
      </w:del>
      <w:ins w:id="2914" w:author="Lafrentz" w:date="2008-07-04T09:51:00Z">
        <w:r w:rsidR="007E1C10" w:rsidRPr="00A61BD5">
          <w:rPr>
            <w:rFonts w:ascii="Times New Roman" w:hAnsi="Times New Roman"/>
            <w:spacing w:val="-3"/>
          </w:rPr>
          <w:t>j</w:t>
        </w:r>
      </w:ins>
      <w:r w:rsidR="00E05161" w:rsidRPr="00A61BD5">
        <w:rPr>
          <w:rFonts w:ascii="Times New Roman" w:hAnsi="Times New Roman"/>
          <w:spacing w:val="-3"/>
        </w:rPr>
        <w:t xml:space="preserve">akościowej na podstawie przedłożonych dokumentów, wyników badań </w:t>
      </w:r>
      <w:ins w:id="2915" w:author="ryszard.swidurski" w:date="2008-06-06T15:40:00Z">
        <w:del w:id="2916" w:author="Lafrentz" w:date="2008-07-04T09:52:00Z">
          <w:r w:rsidR="00057CAC" w:rsidRPr="00A61BD5" w:rsidDel="007E1C10">
            <w:rPr>
              <w:rFonts w:ascii="Times New Roman" w:hAnsi="Times New Roman"/>
              <w:spacing w:val="-3"/>
            </w:rPr>
            <w:br/>
          </w:r>
        </w:del>
      </w:ins>
      <w:r w:rsidR="00E05161" w:rsidRPr="00A61BD5">
        <w:rPr>
          <w:rFonts w:ascii="Times New Roman" w:hAnsi="Times New Roman"/>
          <w:spacing w:val="-3"/>
        </w:rPr>
        <w:t xml:space="preserve">i pomiarów, ocenie wizualnej oraz zgodności wykonania Robót z Dokumentacją Projektową </w:t>
      </w:r>
      <w:del w:id="2917" w:author="ryszard.swidurski" w:date="2008-06-06T15:40:00Z">
        <w:r w:rsidR="00E05161" w:rsidRPr="00A61BD5" w:rsidDel="00057CAC">
          <w:rPr>
            <w:rFonts w:ascii="Times New Roman" w:hAnsi="Times New Roman"/>
            <w:spacing w:val="-3"/>
          </w:rPr>
          <w:delText xml:space="preserve">i </w:delText>
        </w:r>
      </w:del>
      <w:ins w:id="2918" w:author="ryszard.swidurski" w:date="2008-06-06T15:40:00Z">
        <w:del w:id="2919" w:author="Lafrentz" w:date="2008-07-04T09:52:00Z">
          <w:r w:rsidR="00057CAC" w:rsidRPr="00A61BD5" w:rsidDel="007E1C10">
            <w:rPr>
              <w:rFonts w:ascii="Times New Roman" w:hAnsi="Times New Roman"/>
              <w:spacing w:val="-3"/>
            </w:rPr>
            <w:br/>
          </w:r>
        </w:del>
        <w:r w:rsidR="00057CAC" w:rsidRPr="00A61BD5">
          <w:rPr>
            <w:rFonts w:ascii="Times New Roman" w:hAnsi="Times New Roman"/>
            <w:spacing w:val="-3"/>
          </w:rPr>
          <w:t xml:space="preserve">i </w:t>
        </w:r>
      </w:ins>
      <w:del w:id="2920" w:author="Lafrentz" w:date="2008-09-01T07:59:00Z">
        <w:r w:rsidR="00DA45EF" w:rsidRPr="00A61BD5" w:rsidDel="00F243DD">
          <w:rPr>
            <w:rFonts w:ascii="Times New Roman" w:hAnsi="Times New Roman"/>
            <w:spacing w:val="-3"/>
          </w:rPr>
          <w:delText>SST</w:delText>
        </w:r>
      </w:del>
      <w:ins w:id="2921" w:author="Lafrentz" w:date="2008-09-01T07:59:00Z">
        <w:del w:id="2922" w:author="Your User Name" w:date="2011-10-26T10:52:00Z">
          <w:r w:rsidR="00F243DD" w:rsidRPr="00A61BD5" w:rsidDel="00C70963">
            <w:rPr>
              <w:rFonts w:ascii="Times New Roman" w:hAnsi="Times New Roman"/>
              <w:spacing w:val="-3"/>
            </w:rPr>
            <w:delText>ST</w:delText>
          </w:r>
        </w:del>
      </w:ins>
      <w:ins w:id="2923" w:author="Your User Name" w:date="2011-10-26T10:52:00Z">
        <w:r w:rsidR="00C70963">
          <w:rPr>
            <w:rFonts w:ascii="Times New Roman" w:hAnsi="Times New Roman"/>
            <w:spacing w:val="-3"/>
          </w:rPr>
          <w:t>STWIORB</w:t>
        </w:r>
      </w:ins>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24" w:author="ryszard.swidurski" w:date="2008-06-06T15:3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 toku odbioru </w:t>
      </w:r>
      <w:r w:rsidR="00E05161" w:rsidRPr="00A61BD5">
        <w:rPr>
          <w:rFonts w:ascii="Times New Roman" w:hAnsi="Times New Roman"/>
        </w:rPr>
        <w:t>ostatecznego</w:t>
      </w:r>
      <w:r w:rsidR="00E05161" w:rsidRPr="00A61BD5">
        <w:rPr>
          <w:rFonts w:ascii="Times New Roman" w:hAnsi="Times New Roman"/>
          <w:spacing w:val="-3"/>
        </w:rPr>
        <w:t xml:space="preserve"> Robót komisja zapozna się z realizacją ustaleń przyjętych </w:t>
      </w:r>
      <w:ins w:id="2925" w:author="Lafrentz" w:date="2008-09-01T08:34:00Z">
        <w:r w:rsidR="00505B5C" w:rsidRPr="00A61BD5">
          <w:rPr>
            <w:rFonts w:ascii="Times New Roman" w:hAnsi="Times New Roman"/>
            <w:spacing w:val="-3"/>
          </w:rPr>
          <w:t xml:space="preserve">     </w:t>
        </w:r>
      </w:ins>
      <w:r w:rsidR="00CC0441">
        <w:rPr>
          <w:rFonts w:ascii="Times New Roman" w:hAnsi="Times New Roman"/>
          <w:spacing w:val="-3"/>
        </w:rPr>
        <w:br/>
      </w:r>
      <w:r w:rsidR="00E05161" w:rsidRPr="00A61BD5">
        <w:rPr>
          <w:rFonts w:ascii="Times New Roman" w:hAnsi="Times New Roman"/>
          <w:spacing w:val="-3"/>
        </w:rPr>
        <w:t>w trakcie odbiorów Robót zanikających i ulegających zakryciu, zwłaszcza w zakresie wykonania Robót uzupełniających i Robót poprawkowych.</w:t>
      </w:r>
    </w:p>
    <w:p w:rsidR="00057CAC"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926" w:author="ryszard.swidurski" w:date="2008-06-06T15:41:00Z"/>
          <w:rFonts w:ascii="Times New Roman" w:hAnsi="Times New Roman"/>
          <w:spacing w:val="-3"/>
        </w:rPr>
      </w:pPr>
      <w:ins w:id="2927" w:author="ryszard.swidurski" w:date="2008-06-06T15:3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p>
    <w:p w:rsidR="00E05161" w:rsidRPr="00A61BD5" w:rsidRDefault="00057CAC">
      <w:pPr>
        <w:numPr>
          <w:ins w:id="2928" w:author="ryszard.swidurski" w:date="2008-06-06T15:41: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29" w:author="ryszard.swidurski" w:date="2008-06-06T15:41: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 przypadkach niewykonania wyznaczonych Robót poprawkowych lub Robót uzupełniających </w:t>
      </w:r>
      <w:del w:id="2930" w:author="ryszard.swidurski" w:date="2008-06-06T15:31:00Z">
        <w:r w:rsidR="00F35A98">
          <w:rPr>
            <w:rFonts w:ascii="Times New Roman" w:hAnsi="Times New Roman"/>
            <w:spacing w:val="-3"/>
          </w:rPr>
          <w:br/>
        </w:r>
      </w:del>
      <w:r w:rsidR="00F35A98">
        <w:rPr>
          <w:rFonts w:ascii="Times New Roman" w:hAnsi="Times New Roman"/>
          <w:spacing w:val="-3"/>
        </w:rPr>
        <w:t xml:space="preserve">w warstwie ścieralnej lub Robotach wykończeniowych, komisja przerwie swoje czynności i ustala nowy termin odbioru </w:t>
      </w:r>
      <w:r w:rsidR="00F35A98">
        <w:rPr>
          <w:rFonts w:ascii="Times New Roman" w:hAnsi="Times New Roman"/>
        </w:rPr>
        <w:t>ostatecznego</w:t>
      </w:r>
      <w:r w:rsidR="00F35A98">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2931" w:author="ryszard.swidurski" w:date="2008-06-06T15:40:00Z">
        <w:r>
          <w:rPr>
            <w:rFonts w:ascii="Times New Roman" w:hAnsi="Times New Roman"/>
            <w:spacing w:val="-3"/>
          </w:rPr>
          <w:tab/>
        </w:r>
        <w:r>
          <w:rPr>
            <w:rFonts w:ascii="Times New Roman" w:hAnsi="Times New Roman"/>
            <w:spacing w:val="-3"/>
          </w:rPr>
          <w:tab/>
        </w:r>
        <w:r>
          <w:rPr>
            <w:rFonts w:ascii="Times New Roman" w:hAnsi="Times New Roman"/>
            <w:spacing w:val="-3"/>
          </w:rPr>
          <w:tab/>
        </w:r>
      </w:ins>
      <w:r>
        <w:rPr>
          <w:rFonts w:ascii="Times New Roman" w:hAnsi="Times New Roman"/>
          <w:spacing w:val="-3"/>
        </w:rPr>
        <w:t xml:space="preserve">W przypadku stwierdzenia przez komisję, że jakość wykonywanych Robót </w:t>
      </w:r>
      <w:ins w:id="2932" w:author="ryszard.swidurski" w:date="2008-06-06T15:40:00Z">
        <w:r>
          <w:rPr>
            <w:rFonts w:ascii="Times New Roman" w:hAnsi="Times New Roman"/>
            <w:spacing w:val="-3"/>
          </w:rPr>
          <w:br/>
        </w:r>
      </w:ins>
      <w:r>
        <w:rPr>
          <w:rFonts w:ascii="Times New Roman" w:hAnsi="Times New Roman"/>
          <w:spacing w:val="-3"/>
        </w:rPr>
        <w:t xml:space="preserve">w poszczególnych asortymentach nieznacznie odbiega od wymaganej Dokumentacją Projektową i </w:t>
      </w:r>
      <w:del w:id="2933" w:author="Lafrentz" w:date="2008-09-01T07:59:00Z">
        <w:r>
          <w:rPr>
            <w:rFonts w:ascii="Times New Roman" w:hAnsi="Times New Roman"/>
            <w:spacing w:val="-3"/>
          </w:rPr>
          <w:delText>SST</w:delText>
        </w:r>
      </w:del>
      <w:ins w:id="2934" w:author="Lafrentz" w:date="2008-09-01T07:59:00Z">
        <w:del w:id="2935" w:author="Your User Name" w:date="2011-10-26T10:52:00Z">
          <w:r>
            <w:rPr>
              <w:rFonts w:ascii="Times New Roman" w:hAnsi="Times New Roman"/>
              <w:spacing w:val="-3"/>
            </w:rPr>
            <w:delText>ST</w:delText>
          </w:r>
        </w:del>
      </w:ins>
      <w:ins w:id="2936" w:author="Your User Name" w:date="2011-10-26T10:52:00Z">
        <w:r w:rsidR="00C70963">
          <w:rPr>
            <w:rFonts w:ascii="Times New Roman" w:hAnsi="Times New Roman"/>
            <w:spacing w:val="-3"/>
          </w:rPr>
          <w:t>STWIORB</w:t>
        </w:r>
      </w:ins>
      <w:r w:rsidR="00E05161" w:rsidRPr="00A61BD5">
        <w:rPr>
          <w:rFonts w:ascii="Times New Roman" w:hAnsi="Times New Roman"/>
          <w:spacing w:val="-3"/>
        </w:rPr>
        <w:t xml:space="preserve"> </w:t>
      </w:r>
      <w:del w:id="2937" w:author="ryszard.swidurski" w:date="2008-06-06T15:40:00Z">
        <w:r w:rsidR="00E05161" w:rsidRPr="00A61BD5" w:rsidDel="00057CAC">
          <w:rPr>
            <w:rFonts w:ascii="Times New Roman" w:hAnsi="Times New Roman"/>
            <w:spacing w:val="-3"/>
          </w:rPr>
          <w:br/>
        </w:r>
      </w:del>
      <w:r w:rsidR="00E05161" w:rsidRPr="00A61BD5">
        <w:rPr>
          <w:rFonts w:ascii="Times New Roman" w:hAnsi="Times New Roman"/>
          <w:spacing w:val="-3"/>
        </w:rPr>
        <w:t xml:space="preserve">z uwzględnieniem tolerancji i nie ma większego wpływu na cechy eksploatacyjne obiektu </w:t>
      </w:r>
      <w:r w:rsidR="00E05161" w:rsidRPr="00A61BD5">
        <w:rPr>
          <w:rFonts w:ascii="Times New Roman" w:hAnsi="Times New Roman"/>
          <w:spacing w:val="-3"/>
        </w:rPr>
        <w:br/>
        <w:t xml:space="preserve">i bezpieczeństwo ruchu, komisja dokona potrąceń, oceniając pomniejszoną wartość wykonywanych Robót w stosunku do wymagań przyjętych w Dokumentach </w:t>
      </w:r>
      <w:del w:id="2938" w:author="Lafrentz" w:date="2008-07-04T09:52:00Z">
        <w:r w:rsidR="00147348" w:rsidRPr="00147348">
          <w:rPr>
            <w:rFonts w:ascii="Times New Roman" w:hAnsi="Times New Roman"/>
            <w:spacing w:val="-3"/>
            <w:rPrChange w:id="2939" w:author="Fojud" w:date="2011-08-09T08:42:00Z">
              <w:rPr>
                <w:rFonts w:ascii="Times New Roman" w:hAnsi="Times New Roman"/>
                <w:color w:val="FF00FF"/>
                <w:spacing w:val="-3"/>
              </w:rPr>
            </w:rPrChange>
          </w:rPr>
          <w:delText>Umowy</w:delText>
        </w:r>
      </w:del>
      <w:ins w:id="2940" w:author="Lafrentz" w:date="2008-07-04T09:52:00Z">
        <w:r w:rsidR="00147348" w:rsidRPr="00147348">
          <w:rPr>
            <w:rFonts w:ascii="Times New Roman" w:hAnsi="Times New Roman"/>
            <w:spacing w:val="-3"/>
            <w:rPrChange w:id="2941" w:author="Fojud" w:date="2011-08-09T08:42:00Z">
              <w:rPr>
                <w:rFonts w:ascii="Times New Roman" w:hAnsi="Times New Roman"/>
                <w:color w:val="FF00FF"/>
                <w:spacing w:val="-3"/>
              </w:rPr>
            </w:rPrChange>
          </w:rPr>
          <w:t>Kontraktu</w:t>
        </w:r>
      </w:ins>
      <w:r w:rsidR="00E05161" w:rsidRPr="00A61BD5">
        <w:rPr>
          <w:rFonts w:ascii="Times New Roman" w:hAnsi="Times New Roman"/>
          <w:spacing w:val="-3"/>
        </w:rPr>
        <w:t>.</w:t>
      </w:r>
    </w:p>
    <w:p w:rsidR="003F0F06" w:rsidRPr="00A61BD5" w:rsidRDefault="003F0F06" w:rsidP="003F0F06">
      <w:pPr>
        <w:ind w:firstLine="720"/>
        <w:jc w:val="both"/>
        <w:rPr>
          <w:rFonts w:ascii="Times New Roman" w:hAnsi="Times New Roman"/>
          <w:rPrChange w:id="2942" w:author="Fojud" w:date="2011-08-09T08:42:00Z">
            <w:rPr>
              <w:rFonts w:ascii="Times New Roman" w:hAnsi="Times New Roman"/>
              <w:color w:val="FF00FF"/>
            </w:rPr>
          </w:rPrChange>
        </w:rPr>
      </w:pPr>
    </w:p>
    <w:p w:rsidR="003F0F06" w:rsidRDefault="00147348" w:rsidP="003F0F06">
      <w:pPr>
        <w:ind w:firstLine="720"/>
        <w:jc w:val="both"/>
        <w:rPr>
          <w:rFonts w:ascii="Times New Roman" w:hAnsi="Times New Roman"/>
        </w:rPr>
      </w:pPr>
      <w:r w:rsidRPr="00147348">
        <w:rPr>
          <w:rFonts w:ascii="Times New Roman" w:hAnsi="Times New Roman"/>
          <w:rPrChange w:id="2943"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606284" w:rsidRPr="00A61BD5" w:rsidRDefault="0060628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ins w:id="2944" w:author="Lafrentz" w:date="2008-07-04T09:52:00Z"/>
          <w:rFonts w:ascii="Times New Roman" w:hAnsi="Times New Roman"/>
          <w:b/>
          <w:spacing w:val="-3"/>
        </w:rPr>
      </w:pPr>
      <w:r w:rsidRPr="00A61BD5">
        <w:rPr>
          <w:rFonts w:ascii="Times New Roman" w:hAnsi="Times New Roman"/>
          <w:b/>
          <w:spacing w:val="-3"/>
        </w:rPr>
        <w:t>8.3.1. Dokumenty do odbioru ostatecznego</w:t>
      </w:r>
    </w:p>
    <w:p w:rsidR="007E1C10" w:rsidRPr="00A61BD5" w:rsidRDefault="007E1C10" w:rsidP="000168FA">
      <w:pPr>
        <w:numPr>
          <w:ins w:id="2945" w:author="Lafrentz" w:date="2008-07-04T09:52: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p>
    <w:p w:rsidR="004A62FF" w:rsidRDefault="007160F2">
      <w:pPr>
        <w:tabs>
          <w:tab w:val="left" w:pos="-1725"/>
          <w:tab w:val="left" w:pos="-1005"/>
          <w:tab w:val="left" w:pos="-285"/>
          <w:tab w:val="left" w:pos="3"/>
          <w:tab w:val="left" w:pos="147"/>
          <w:tab w:val="left" w:pos="291"/>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Change w:id="2946" w:author="ryszard.swidurski" w:date="2008-06-06T15:15:00Z">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pPrChange>
      </w:pPr>
      <w:ins w:id="2947" w:author="ryszard.swidurski" w:date="2008-06-06T15:15: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Podstawowym dokumentem do dokonania odbioru </w:t>
      </w:r>
      <w:r w:rsidR="00E05161" w:rsidRPr="00A61BD5">
        <w:rPr>
          <w:rFonts w:ascii="Times New Roman" w:hAnsi="Times New Roman"/>
        </w:rPr>
        <w:t>ostatecznego</w:t>
      </w:r>
      <w:r w:rsidR="00E05161" w:rsidRPr="00A61BD5">
        <w:rPr>
          <w:rFonts w:ascii="Times New Roman" w:hAnsi="Times New Roman"/>
          <w:spacing w:val="-3"/>
        </w:rPr>
        <w:t xml:space="preserve"> Robót jest protokół odbioru </w:t>
      </w:r>
      <w:r w:rsidR="00E05161" w:rsidRPr="00A61BD5">
        <w:rPr>
          <w:rFonts w:ascii="Times New Roman" w:hAnsi="Times New Roman"/>
        </w:rPr>
        <w:t>ostatecznego</w:t>
      </w:r>
      <w:r w:rsidR="00E05161" w:rsidRPr="00A61BD5">
        <w:rPr>
          <w:rFonts w:ascii="Times New Roman" w:hAnsi="Times New Roman"/>
          <w:spacing w:val="-3"/>
        </w:rPr>
        <w:t xml:space="preserve"> Robót sporządzony wg. wzoru ustalonego przez Zamawiającego.</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Do odbioru </w:t>
      </w:r>
      <w:r w:rsidRPr="00A61BD5">
        <w:rPr>
          <w:rFonts w:ascii="Times New Roman" w:hAnsi="Times New Roman"/>
        </w:rPr>
        <w:t>ostatecznego</w:t>
      </w:r>
      <w:r w:rsidR="00F35A98">
        <w:rPr>
          <w:rFonts w:ascii="Times New Roman" w:hAnsi="Times New Roman"/>
          <w:spacing w:val="-3"/>
        </w:rPr>
        <w:t xml:space="preserve"> Wykonawca jest zobowiązany przygotować następujące dokumenty: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numPr>
          <w:ilvl w:val="0"/>
          <w:numId w:val="7"/>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 xml:space="preserve">Dokumentację Projektową podstawową z naniesionymi zmianami oraz dodatkową, jeśli została sporządzona w trakcie realizacji </w:t>
      </w:r>
      <w:del w:id="2948" w:author="Lafrentz" w:date="2008-07-04T09:53:00Z">
        <w:r w:rsidR="00147348" w:rsidRPr="00147348">
          <w:rPr>
            <w:rFonts w:ascii="Times New Roman" w:hAnsi="Times New Roman"/>
            <w:spacing w:val="-3"/>
            <w:rPrChange w:id="2949" w:author="Fojud" w:date="2011-08-09T08:42:00Z">
              <w:rPr>
                <w:rFonts w:ascii="Times New Roman" w:hAnsi="Times New Roman"/>
                <w:color w:val="FF00FF"/>
                <w:spacing w:val="-3"/>
              </w:rPr>
            </w:rPrChange>
          </w:rPr>
          <w:delText>Umowy</w:delText>
        </w:r>
      </w:del>
      <w:ins w:id="2950" w:author="Lafrentz" w:date="2008-07-04T09:53:00Z">
        <w:r w:rsidR="00147348" w:rsidRPr="00147348">
          <w:rPr>
            <w:rFonts w:ascii="Times New Roman" w:hAnsi="Times New Roman"/>
            <w:spacing w:val="-3"/>
            <w:rPrChange w:id="2951" w:author="Fojud" w:date="2011-08-09T08:42:00Z">
              <w:rPr>
                <w:rFonts w:ascii="Times New Roman" w:hAnsi="Times New Roman"/>
                <w:color w:val="FF00FF"/>
                <w:spacing w:val="-3"/>
              </w:rPr>
            </w:rPrChange>
          </w:rPr>
          <w:t>Kontraktu</w:t>
        </w:r>
      </w:ins>
      <w:r w:rsidR="00E05161" w:rsidRPr="00A61BD5">
        <w:rPr>
          <w:rFonts w:ascii="Times New Roman" w:hAnsi="Times New Roman"/>
          <w:spacing w:val="-3"/>
        </w:rPr>
        <w:t>.</w:t>
      </w:r>
    </w:p>
    <w:p w:rsidR="00E05161" w:rsidRPr="00A61BD5" w:rsidRDefault="00FB655C">
      <w:pPr>
        <w:numPr>
          <w:ilvl w:val="0"/>
          <w:numId w:val="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del w:id="2952" w:author="Lafrentz" w:date="2008-09-25T08:26:00Z">
        <w:r w:rsidRPr="00A61BD5" w:rsidDel="00AD408E">
          <w:rPr>
            <w:rFonts w:ascii="Times New Roman" w:hAnsi="Times New Roman"/>
            <w:spacing w:val="-3"/>
          </w:rPr>
          <w:delText xml:space="preserve">Szczegółowe </w:delText>
        </w:r>
      </w:del>
      <w:r w:rsidR="00E05161" w:rsidRPr="00A61BD5">
        <w:rPr>
          <w:rFonts w:ascii="Times New Roman" w:hAnsi="Times New Roman"/>
          <w:spacing w:val="-3"/>
        </w:rPr>
        <w:t xml:space="preserve">Specyfikacje Techniczne (podstawowe z </w:t>
      </w:r>
      <w:del w:id="2953" w:author="Lafrentz" w:date="2008-07-04T09:53:00Z">
        <w:r w:rsidR="00147348" w:rsidRPr="00147348">
          <w:rPr>
            <w:rFonts w:ascii="Times New Roman" w:hAnsi="Times New Roman"/>
            <w:spacing w:val="-3"/>
            <w:rPrChange w:id="2954" w:author="Fojud" w:date="2011-08-09T08:42:00Z">
              <w:rPr>
                <w:rFonts w:ascii="Times New Roman" w:hAnsi="Times New Roman"/>
                <w:color w:val="FF00FF"/>
                <w:spacing w:val="-3"/>
              </w:rPr>
            </w:rPrChange>
          </w:rPr>
          <w:delText>Umowy</w:delText>
        </w:r>
        <w:r w:rsidR="00E05161" w:rsidRPr="00A61BD5" w:rsidDel="007E1C10">
          <w:rPr>
            <w:rFonts w:ascii="Times New Roman" w:hAnsi="Times New Roman"/>
            <w:spacing w:val="-3"/>
          </w:rPr>
          <w:delText xml:space="preserve"> </w:delText>
        </w:r>
      </w:del>
      <w:ins w:id="2955" w:author="Lafrentz" w:date="2008-07-04T09:53:00Z">
        <w:r w:rsidR="00147348" w:rsidRPr="00147348">
          <w:rPr>
            <w:rFonts w:ascii="Times New Roman" w:hAnsi="Times New Roman"/>
            <w:spacing w:val="-3"/>
            <w:rPrChange w:id="2956" w:author="Fojud" w:date="2011-08-09T08:42:00Z">
              <w:rPr>
                <w:rFonts w:ascii="Times New Roman" w:hAnsi="Times New Roman"/>
                <w:color w:val="FF00FF"/>
                <w:spacing w:val="-3"/>
              </w:rPr>
            </w:rPrChange>
          </w:rPr>
          <w:t>Kontraktem</w:t>
        </w:r>
        <w:r w:rsidR="007E1C10" w:rsidRPr="00A61BD5">
          <w:rPr>
            <w:rFonts w:ascii="Times New Roman" w:hAnsi="Times New Roman"/>
            <w:spacing w:val="-3"/>
          </w:rPr>
          <w:t xml:space="preserve"> </w:t>
        </w:r>
      </w:ins>
      <w:r w:rsidR="00E05161" w:rsidRPr="00A61BD5">
        <w:rPr>
          <w:rFonts w:ascii="Times New Roman" w:hAnsi="Times New Roman"/>
          <w:spacing w:val="-3"/>
        </w:rPr>
        <w:t>i ew. uzupełniające lub zamienne).</w:t>
      </w:r>
    </w:p>
    <w:p w:rsidR="00E05161" w:rsidRPr="00A61BD5" w:rsidRDefault="00E05161">
      <w:pPr>
        <w:numPr>
          <w:ilvl w:val="0"/>
          <w:numId w:val="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Recepty i ustalenia technologiczne.</w:t>
      </w:r>
    </w:p>
    <w:p w:rsidR="007160F2" w:rsidRPr="00A61BD5" w:rsidRDefault="007160F2">
      <w:pPr>
        <w:numPr>
          <w:ilvl w:val="0"/>
          <w:numId w:val="9"/>
          <w:ins w:id="2957" w:author="ryszard.swidurski" w:date="2008-06-06T15:1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2958" w:author="ryszard.swidurski" w:date="2008-06-06T15:18:00Z"/>
          <w:rFonts w:ascii="Times New Roman" w:hAnsi="Times New Roman"/>
          <w:spacing w:val="-3"/>
        </w:rPr>
      </w:pPr>
      <w:ins w:id="2959" w:author="ryszard.swidurski" w:date="2008-06-06T15:18:00Z">
        <w:r w:rsidRPr="00A61BD5">
          <w:rPr>
            <w:rFonts w:ascii="Times New Roman" w:hAnsi="Times New Roman"/>
            <w:spacing w:val="-3"/>
          </w:rPr>
          <w:t xml:space="preserve">Uwagi i zalecenia Inżyniera, zwłaszcza przy odbiorze robót zanikających i ulegających zakryciu i </w:t>
        </w:r>
      </w:ins>
      <w:ins w:id="2960" w:author="ryszard.swidurski" w:date="2008-06-06T15:19:00Z">
        <w:r w:rsidRPr="00A61BD5">
          <w:rPr>
            <w:rFonts w:ascii="Times New Roman" w:hAnsi="Times New Roman"/>
            <w:spacing w:val="-3"/>
          </w:rPr>
          <w:t>udokumentowanie</w:t>
        </w:r>
      </w:ins>
      <w:ins w:id="2961" w:author="ryszard.swidurski" w:date="2008-06-06T15:18:00Z">
        <w:r w:rsidRPr="00A61BD5">
          <w:rPr>
            <w:rFonts w:ascii="Times New Roman" w:hAnsi="Times New Roman"/>
            <w:spacing w:val="-3"/>
          </w:rPr>
          <w:t xml:space="preserve"> </w:t>
        </w:r>
      </w:ins>
      <w:ins w:id="2962" w:author="ryszard.swidurski" w:date="2008-06-06T15:19:00Z">
        <w:r w:rsidRPr="00A61BD5">
          <w:rPr>
            <w:rFonts w:ascii="Times New Roman" w:hAnsi="Times New Roman"/>
            <w:spacing w:val="-3"/>
          </w:rPr>
          <w:t>wykonania jego zaleceń.</w:t>
        </w:r>
      </w:ins>
    </w:p>
    <w:p w:rsidR="00E05161" w:rsidRPr="00A61BD5" w:rsidRDefault="00E05161">
      <w:pPr>
        <w:numPr>
          <w:ilvl w:val="0"/>
          <w:numId w:val="10"/>
          <w:numberingChange w:id="2963" w:author="ryszard.swidurski" w:date="2008-06-06T11:24:00Z" w:original="%1:4: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Dzienniki Budowy i </w:t>
      </w:r>
      <w:r w:rsidR="007704BE" w:rsidRPr="00A61BD5">
        <w:rPr>
          <w:rFonts w:ascii="Times New Roman" w:hAnsi="Times New Roman"/>
          <w:spacing w:val="-3"/>
        </w:rPr>
        <w:t>Książki</w:t>
      </w:r>
      <w:r w:rsidRPr="00A61BD5">
        <w:rPr>
          <w:rFonts w:ascii="Times New Roman" w:hAnsi="Times New Roman"/>
          <w:spacing w:val="-3"/>
        </w:rPr>
        <w:t xml:space="preserve"> Obmiarów (oryginały).</w:t>
      </w:r>
    </w:p>
    <w:p w:rsidR="00E05161" w:rsidRPr="00A61BD5" w:rsidRDefault="00E05161">
      <w:pPr>
        <w:numPr>
          <w:ilvl w:val="0"/>
          <w:numId w:val="11"/>
          <w:numberingChange w:id="2964" w:author="ryszard.swidurski" w:date="2008-06-06T11:24:00Z" w:original="%1:5: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Wyniki pomiarów kontrolnych oraz badań i oznaczeń laboratoryjnych, zgodnie z </w:t>
      </w:r>
      <w:del w:id="2965" w:author="Lafrentz" w:date="2008-09-01T07:59:00Z">
        <w:r w:rsidR="00DA45EF" w:rsidRPr="00A61BD5" w:rsidDel="00F243DD">
          <w:rPr>
            <w:rFonts w:ascii="Times New Roman" w:hAnsi="Times New Roman"/>
            <w:spacing w:val="-3"/>
          </w:rPr>
          <w:delText>SST</w:delText>
        </w:r>
      </w:del>
      <w:ins w:id="2966" w:author="Lafrentz" w:date="2008-09-01T07:59:00Z">
        <w:del w:id="2967" w:author="Your User Name" w:date="2011-10-26T10:52:00Z">
          <w:r w:rsidR="00F243DD" w:rsidRPr="00A61BD5" w:rsidDel="00C70963">
            <w:rPr>
              <w:rFonts w:ascii="Times New Roman" w:hAnsi="Times New Roman"/>
              <w:spacing w:val="-3"/>
            </w:rPr>
            <w:delText>ST</w:delText>
          </w:r>
        </w:del>
      </w:ins>
      <w:proofErr w:type="spellStart"/>
      <w:ins w:id="2968" w:author="Your User Name" w:date="2011-10-26T10:52:00Z">
        <w:r w:rsidR="00C70963">
          <w:rPr>
            <w:rFonts w:ascii="Times New Roman" w:hAnsi="Times New Roman"/>
            <w:spacing w:val="-3"/>
          </w:rPr>
          <w:t>STW</w:t>
        </w:r>
      </w:ins>
      <w:r w:rsidR="00DB7DF7">
        <w:rPr>
          <w:rFonts w:ascii="Times New Roman" w:hAnsi="Times New Roman"/>
          <w:spacing w:val="-3"/>
        </w:rPr>
        <w:t>i</w:t>
      </w:r>
      <w:ins w:id="2969" w:author="Your User Name" w:date="2011-10-26T10:52:00Z">
        <w:r w:rsidR="00C70963">
          <w:rPr>
            <w:rFonts w:ascii="Times New Roman" w:hAnsi="Times New Roman"/>
            <w:spacing w:val="-3"/>
          </w:rPr>
          <w:t>ORB</w:t>
        </w:r>
      </w:ins>
      <w:proofErr w:type="spellEnd"/>
      <w:r w:rsidRPr="00A61BD5">
        <w:rPr>
          <w:rFonts w:ascii="Times New Roman" w:hAnsi="Times New Roman"/>
          <w:spacing w:val="-3"/>
        </w:rPr>
        <w:t xml:space="preserve"> i ew. PZJ.</w:t>
      </w:r>
    </w:p>
    <w:p w:rsidR="00E05161" w:rsidRPr="00A61BD5" w:rsidRDefault="00E05161">
      <w:pPr>
        <w:numPr>
          <w:ilvl w:val="0"/>
          <w:numId w:val="12"/>
          <w:numberingChange w:id="2970" w:author="ryszard.swidurski" w:date="2008-06-06T11:24:00Z" w:original="%1:6: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del w:id="2971" w:author="Lafrentz" w:date="2008-09-25T08:29:00Z">
        <w:r w:rsidRPr="00A61BD5" w:rsidDel="00F13245">
          <w:rPr>
            <w:rFonts w:ascii="Times New Roman" w:hAnsi="Times New Roman"/>
            <w:spacing w:val="-3"/>
          </w:rPr>
          <w:delText xml:space="preserve">Deklaracje zgodności lub certyfikaty zgodności wbudowanych materiałów zgodnie z </w:delText>
        </w:r>
      </w:del>
      <w:del w:id="2972" w:author="Lafrentz" w:date="2008-09-01T07:59:00Z">
        <w:r w:rsidR="00DA45EF" w:rsidRPr="00A61BD5" w:rsidDel="00F243DD">
          <w:rPr>
            <w:rFonts w:ascii="Times New Roman" w:hAnsi="Times New Roman"/>
            <w:spacing w:val="-3"/>
          </w:rPr>
          <w:delText>SST</w:delText>
        </w:r>
      </w:del>
      <w:del w:id="2973" w:author="Lafrentz" w:date="2008-09-25T08:29:00Z">
        <w:r w:rsidRPr="00A61BD5" w:rsidDel="00F13245">
          <w:rPr>
            <w:rFonts w:ascii="Times New Roman" w:hAnsi="Times New Roman"/>
            <w:spacing w:val="-3"/>
          </w:rPr>
          <w:br/>
          <w:delText>i ew. PZJ</w:delText>
        </w:r>
      </w:del>
      <w:ins w:id="2974" w:author="Lafrentz" w:date="2008-09-25T08:29:00Z">
        <w:r w:rsidR="00F13245" w:rsidRPr="00A61BD5">
          <w:rPr>
            <w:rFonts w:ascii="Times New Roman" w:hAnsi="Times New Roman"/>
            <w:spacing w:val="-3"/>
          </w:rPr>
          <w:t>Znaki CE lub budowlane wyrobów wraz z wymaganymi informacjami dołączonymi do opakowań lub dokumentów handlowych</w:t>
        </w:r>
      </w:ins>
      <w:r w:rsidRPr="00A61BD5">
        <w:rPr>
          <w:rFonts w:ascii="Times New Roman" w:hAnsi="Times New Roman"/>
          <w:spacing w:val="-3"/>
        </w:rPr>
        <w:t>.</w:t>
      </w:r>
    </w:p>
    <w:p w:rsidR="00E05161" w:rsidRPr="00A61BD5" w:rsidRDefault="00E05161">
      <w:pPr>
        <w:numPr>
          <w:ilvl w:val="0"/>
          <w:numId w:val="13"/>
          <w:numberingChange w:id="2975" w:author="ryszard.swidurski" w:date="2008-06-06T11:24:00Z" w:original="%1:7: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Opinię technologiczną sporządzoną na podstawie wszystkich wyników badań i pomiarów załączonych do dokumentów odbioru, wykonanych zgodnie z </w:t>
      </w:r>
      <w:del w:id="2976" w:author="Lafrentz" w:date="2008-09-01T07:59:00Z">
        <w:r w:rsidR="00DA45EF" w:rsidRPr="00A61BD5" w:rsidDel="00F243DD">
          <w:rPr>
            <w:rFonts w:ascii="Times New Roman" w:hAnsi="Times New Roman"/>
            <w:spacing w:val="-3"/>
          </w:rPr>
          <w:delText>SST</w:delText>
        </w:r>
      </w:del>
      <w:ins w:id="2977" w:author="Lafrentz" w:date="2008-09-01T07:59:00Z">
        <w:del w:id="2978" w:author="Your User Name" w:date="2011-10-26T10:52:00Z">
          <w:r w:rsidR="00F243DD" w:rsidRPr="00A61BD5" w:rsidDel="00C70963">
            <w:rPr>
              <w:rFonts w:ascii="Times New Roman" w:hAnsi="Times New Roman"/>
              <w:spacing w:val="-3"/>
            </w:rPr>
            <w:delText>ST</w:delText>
          </w:r>
        </w:del>
      </w:ins>
      <w:proofErr w:type="spellStart"/>
      <w:ins w:id="2979" w:author="Your User Name" w:date="2011-10-26T10:52:00Z">
        <w:r w:rsidR="00C70963">
          <w:rPr>
            <w:rFonts w:ascii="Times New Roman" w:hAnsi="Times New Roman"/>
            <w:spacing w:val="-3"/>
          </w:rPr>
          <w:t>STW</w:t>
        </w:r>
      </w:ins>
      <w:r w:rsidR="00DB7DF7">
        <w:rPr>
          <w:rFonts w:ascii="Times New Roman" w:hAnsi="Times New Roman"/>
          <w:spacing w:val="-3"/>
        </w:rPr>
        <w:t>i</w:t>
      </w:r>
      <w:ins w:id="2980" w:author="Your User Name" w:date="2011-10-26T10:52:00Z">
        <w:r w:rsidR="00C70963">
          <w:rPr>
            <w:rFonts w:ascii="Times New Roman" w:hAnsi="Times New Roman"/>
            <w:spacing w:val="-3"/>
          </w:rPr>
          <w:t>ORB</w:t>
        </w:r>
      </w:ins>
      <w:proofErr w:type="spellEnd"/>
      <w:r w:rsidRPr="00A61BD5">
        <w:rPr>
          <w:rFonts w:ascii="Times New Roman" w:hAnsi="Times New Roman"/>
          <w:spacing w:val="-3"/>
        </w:rPr>
        <w:t xml:space="preserve"> i PZJ.</w:t>
      </w:r>
    </w:p>
    <w:p w:rsidR="00E05161" w:rsidRPr="00A61BD5" w:rsidRDefault="00E05161">
      <w:pPr>
        <w:numPr>
          <w:ilvl w:val="0"/>
          <w:numId w:val="14"/>
          <w:numberingChange w:id="2981" w:author="ryszard.swidurski" w:date="2008-06-06T11:24:00Z" w:original="%1:8: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Rysunki (dokumentacje) na wykonanie robót towarzyszących (np. na przełożenie linii telefonicznej, energetycznej, gazowej, oświetlenia itp.) oraz protokoły odbioru i przekazania tych robót właścicielom urządzeń.</w:t>
      </w:r>
    </w:p>
    <w:p w:rsidR="00E05161" w:rsidRPr="00A61BD5" w:rsidRDefault="00147348" w:rsidP="00D900AF">
      <w:pPr>
        <w:numPr>
          <w:ilvl w:val="0"/>
          <w:numId w:val="15"/>
          <w:numberingChange w:id="2982" w:author="ryszard.swidurski" w:date="2008-06-06T11:24:00Z" w:original="%1:9: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2983" w:author="Fojud" w:date="2011-08-09T08:42:00Z">
            <w:rPr>
              <w:rFonts w:ascii="Times New Roman" w:hAnsi="Times New Roman"/>
              <w:spacing w:val="-3"/>
              <w:highlight w:val="red"/>
            </w:rPr>
          </w:rPrChange>
        </w:rPr>
      </w:pPr>
      <w:r w:rsidRPr="00147348">
        <w:rPr>
          <w:rFonts w:ascii="Times New Roman" w:hAnsi="Times New Roman"/>
          <w:spacing w:val="-3"/>
          <w:rPrChange w:id="2984" w:author="Fojud" w:date="2011-08-09T08:42:00Z">
            <w:rPr>
              <w:rFonts w:ascii="Times New Roman" w:hAnsi="Times New Roman"/>
              <w:spacing w:val="-3"/>
              <w:highlight w:val="red"/>
            </w:rPr>
          </w:rPrChange>
        </w:rPr>
        <w:t>Geodezyjną inwentaryzację powykonawczą Robót i sieci uzbrojenia terenu w formie elektronicznej edytowa</w:t>
      </w:r>
      <w:del w:id="2985" w:author="Lafrentz" w:date="2008-09-25T08:31:00Z">
        <w:r w:rsidRPr="00147348">
          <w:rPr>
            <w:rFonts w:ascii="Times New Roman" w:hAnsi="Times New Roman"/>
            <w:spacing w:val="-3"/>
            <w:rPrChange w:id="2986" w:author="Fojud" w:date="2011-08-09T08:42:00Z">
              <w:rPr>
                <w:rFonts w:ascii="Times New Roman" w:hAnsi="Times New Roman"/>
                <w:spacing w:val="-3"/>
                <w:highlight w:val="red"/>
              </w:rPr>
            </w:rPrChange>
          </w:rPr>
          <w:delText>l</w:delText>
        </w:r>
      </w:del>
      <w:r w:rsidRPr="00147348">
        <w:rPr>
          <w:rFonts w:ascii="Times New Roman" w:hAnsi="Times New Roman"/>
          <w:spacing w:val="-3"/>
          <w:rPrChange w:id="2987" w:author="Fojud" w:date="2011-08-09T08:42:00Z">
            <w:rPr>
              <w:rFonts w:ascii="Times New Roman" w:hAnsi="Times New Roman"/>
              <w:spacing w:val="-3"/>
              <w:highlight w:val="red"/>
            </w:rPr>
          </w:rPrChange>
        </w:rPr>
        <w:t>nej na płycie CD wg programu uzgodnionego z Zamawiającym oraz wydruk</w:t>
      </w:r>
      <w:ins w:id="2988" w:author="Lafrentz" w:date="2008-09-25T08:31:00Z">
        <w:r w:rsidR="00F13245" w:rsidRPr="00A61BD5">
          <w:rPr>
            <w:rFonts w:ascii="Times New Roman" w:hAnsi="Times New Roman"/>
            <w:spacing w:val="-3"/>
          </w:rPr>
          <w:t>u</w:t>
        </w:r>
      </w:ins>
      <w:del w:id="2989" w:author="Lafrentz" w:date="2008-09-25T08:31:00Z">
        <w:r w:rsidRPr="00147348">
          <w:rPr>
            <w:rFonts w:ascii="Times New Roman" w:hAnsi="Times New Roman"/>
            <w:spacing w:val="-3"/>
            <w:rPrChange w:id="2990" w:author="Fojud" w:date="2011-08-09T08:42:00Z">
              <w:rPr>
                <w:rFonts w:ascii="Times New Roman" w:hAnsi="Times New Roman"/>
                <w:spacing w:val="-3"/>
                <w:highlight w:val="red"/>
              </w:rPr>
            </w:rPrChange>
          </w:rPr>
          <w:delText>u</w:delText>
        </w:r>
      </w:del>
      <w:r w:rsidRPr="00147348">
        <w:rPr>
          <w:rFonts w:ascii="Times New Roman" w:hAnsi="Times New Roman"/>
          <w:spacing w:val="-3"/>
          <w:rPrChange w:id="2991" w:author="Fojud" w:date="2011-08-09T08:42:00Z">
            <w:rPr>
              <w:rFonts w:ascii="Times New Roman" w:hAnsi="Times New Roman"/>
              <w:spacing w:val="-3"/>
              <w:highlight w:val="red"/>
            </w:rPr>
          </w:rPrChange>
        </w:rPr>
        <w:t>.</w:t>
      </w:r>
    </w:p>
    <w:p w:rsidR="00153DA7" w:rsidRPr="00A61BD5" w:rsidRDefault="00147348" w:rsidP="00153DA7">
      <w:pPr>
        <w:numPr>
          <w:ilvl w:val="0"/>
          <w:numId w:val="15"/>
          <w:numberingChange w:id="2992" w:author="ryszard.swidurski" w:date="2008-06-06T11:24:00Z" w:original="%1:10: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2993" w:author="Fojud" w:date="2011-08-09T08:42:00Z">
            <w:rPr>
              <w:rFonts w:ascii="Times New Roman" w:hAnsi="Times New Roman"/>
              <w:spacing w:val="-3"/>
              <w:highlight w:val="red"/>
            </w:rPr>
          </w:rPrChange>
        </w:rPr>
      </w:pPr>
      <w:r w:rsidRPr="00147348">
        <w:rPr>
          <w:rFonts w:ascii="Times New Roman" w:hAnsi="Times New Roman"/>
          <w:spacing w:val="-3"/>
          <w:rPrChange w:id="2994" w:author="Fojud" w:date="2011-08-09T08:42:00Z">
            <w:rPr>
              <w:rFonts w:ascii="Times New Roman" w:hAnsi="Times New Roman"/>
              <w:spacing w:val="-3"/>
              <w:highlight w:val="red"/>
            </w:rPr>
          </w:rPrChange>
        </w:rPr>
        <w:t>Kopię mapy zasadniczej powstałej w wyniku geodezyjnej inwentaryzacji powykonawczej</w:t>
      </w:r>
      <w:del w:id="2995" w:author="ryszard.swidurski" w:date="2008-06-06T15:26:00Z">
        <w:r w:rsidRPr="00147348">
          <w:rPr>
            <w:rFonts w:ascii="Times New Roman" w:hAnsi="Times New Roman"/>
            <w:spacing w:val="-3"/>
            <w:rPrChange w:id="2996" w:author="Fojud" w:date="2011-08-09T08:42:00Z">
              <w:rPr>
                <w:rFonts w:ascii="Times New Roman" w:hAnsi="Times New Roman"/>
                <w:spacing w:val="-3"/>
                <w:highlight w:val="red"/>
              </w:rPr>
            </w:rPrChange>
          </w:rPr>
          <w:delText>.</w:delText>
        </w:r>
      </w:del>
      <w:r w:rsidRPr="00147348">
        <w:rPr>
          <w:rFonts w:ascii="Times New Roman" w:hAnsi="Times New Roman"/>
          <w:spacing w:val="-3"/>
          <w:rPrChange w:id="2997" w:author="Fojud" w:date="2011-08-09T08:42:00Z">
            <w:rPr>
              <w:rFonts w:ascii="Times New Roman" w:hAnsi="Times New Roman"/>
              <w:spacing w:val="-3"/>
              <w:highlight w:val="red"/>
            </w:rPr>
          </w:rPrChange>
        </w:rPr>
        <w:t xml:space="preserve"> </w:t>
      </w:r>
      <w:ins w:id="2998" w:author="ryszard.swidurski" w:date="2008-06-06T15:26:00Z">
        <w:r w:rsidRPr="00147348">
          <w:rPr>
            <w:rFonts w:ascii="Times New Roman" w:hAnsi="Times New Roman"/>
            <w:spacing w:val="-3"/>
            <w:rPrChange w:id="2999" w:author="Fojud" w:date="2011-08-09T08:42:00Z">
              <w:rPr>
                <w:rFonts w:ascii="Times New Roman" w:hAnsi="Times New Roman"/>
                <w:spacing w:val="-3"/>
                <w:highlight w:val="red"/>
              </w:rPr>
            </w:rPrChange>
          </w:rPr>
          <w:br/>
        </w:r>
      </w:ins>
      <w:r w:rsidRPr="00147348">
        <w:rPr>
          <w:rFonts w:ascii="Times New Roman" w:hAnsi="Times New Roman"/>
          <w:spacing w:val="-3"/>
          <w:rPrChange w:id="3000" w:author="Fojud" w:date="2011-08-09T08:42:00Z">
            <w:rPr>
              <w:rFonts w:ascii="Times New Roman" w:hAnsi="Times New Roman"/>
              <w:spacing w:val="-3"/>
              <w:highlight w:val="red"/>
            </w:rPr>
          </w:rPrChange>
        </w:rPr>
        <w:t>w formie elektronicznej edytowa</w:t>
      </w:r>
      <w:del w:id="3001" w:author="Lafrentz" w:date="2008-09-25T08:32:00Z">
        <w:r w:rsidRPr="00147348">
          <w:rPr>
            <w:rFonts w:ascii="Times New Roman" w:hAnsi="Times New Roman"/>
            <w:spacing w:val="-3"/>
            <w:rPrChange w:id="3002" w:author="Fojud" w:date="2011-08-09T08:42:00Z">
              <w:rPr>
                <w:rFonts w:ascii="Times New Roman" w:hAnsi="Times New Roman"/>
                <w:spacing w:val="-3"/>
                <w:highlight w:val="red"/>
              </w:rPr>
            </w:rPrChange>
          </w:rPr>
          <w:delText>l</w:delText>
        </w:r>
      </w:del>
      <w:r w:rsidRPr="00147348">
        <w:rPr>
          <w:rFonts w:ascii="Times New Roman" w:hAnsi="Times New Roman"/>
          <w:spacing w:val="-3"/>
          <w:rPrChange w:id="3003" w:author="Fojud" w:date="2011-08-09T08:42:00Z">
            <w:rPr>
              <w:rFonts w:ascii="Times New Roman" w:hAnsi="Times New Roman"/>
              <w:spacing w:val="-3"/>
              <w:highlight w:val="red"/>
            </w:rPr>
          </w:rPrChange>
        </w:rPr>
        <w:t xml:space="preserve">nej na płycie CD wg programu uzgodnionego </w:t>
      </w:r>
      <w:ins w:id="3004" w:author="ryszard.swidurski" w:date="2008-06-06T15:27:00Z">
        <w:r w:rsidRPr="00147348">
          <w:rPr>
            <w:rFonts w:ascii="Times New Roman" w:hAnsi="Times New Roman"/>
            <w:spacing w:val="-3"/>
            <w:rPrChange w:id="3005" w:author="Fojud" w:date="2011-08-09T08:42:00Z">
              <w:rPr>
                <w:rFonts w:ascii="Times New Roman" w:hAnsi="Times New Roman"/>
                <w:spacing w:val="-3"/>
                <w:highlight w:val="red"/>
              </w:rPr>
            </w:rPrChange>
          </w:rPr>
          <w:br/>
        </w:r>
      </w:ins>
      <w:r w:rsidRPr="00147348">
        <w:rPr>
          <w:rFonts w:ascii="Times New Roman" w:hAnsi="Times New Roman"/>
          <w:spacing w:val="-3"/>
          <w:rPrChange w:id="3006" w:author="Fojud" w:date="2011-08-09T08:42:00Z">
            <w:rPr>
              <w:rFonts w:ascii="Times New Roman" w:hAnsi="Times New Roman"/>
              <w:spacing w:val="-3"/>
              <w:highlight w:val="red"/>
            </w:rPr>
          </w:rPrChange>
        </w:rPr>
        <w:t>z Zamawiającym oraz wydruku.</w:t>
      </w:r>
    </w:p>
    <w:p w:rsidR="003F0F06" w:rsidRPr="00A61BD5" w:rsidRDefault="00147348" w:rsidP="003F0F06">
      <w:pPr>
        <w:numPr>
          <w:ilvl w:val="0"/>
          <w:numId w:val="15"/>
          <w:numberingChange w:id="3007" w:author="ryszard.swidurski" w:date="2008-06-06T11:24:00Z" w:original="%1:11:0:."/>
        </w:numPr>
        <w:jc w:val="both"/>
        <w:rPr>
          <w:rFonts w:ascii="Times New Roman" w:hAnsi="Times New Roman"/>
          <w:rPrChange w:id="3008" w:author="Fojud" w:date="2011-08-09T08:42:00Z">
            <w:rPr>
              <w:rFonts w:ascii="Times New Roman" w:hAnsi="Times New Roman"/>
              <w:color w:val="FF00FF"/>
            </w:rPr>
          </w:rPrChange>
        </w:rPr>
      </w:pPr>
      <w:r w:rsidRPr="00147348">
        <w:rPr>
          <w:rFonts w:ascii="Times New Roman" w:hAnsi="Times New Roman"/>
          <w:rPrChange w:id="3009" w:author="Fojud" w:date="2011-08-09T08:42:00Z">
            <w:rPr>
              <w:rFonts w:ascii="Times New Roman" w:hAnsi="Times New Roman"/>
              <w:color w:val="FF00FF"/>
            </w:rPr>
          </w:rPrChange>
        </w:rPr>
        <w:t>Operat usytuowania punktów pomiarowych,</w:t>
      </w:r>
    </w:p>
    <w:p w:rsidR="00BC6380" w:rsidRPr="00A61BD5" w:rsidDel="00F13245" w:rsidRDefault="00147348" w:rsidP="003F0F06">
      <w:pPr>
        <w:numPr>
          <w:ilvl w:val="0"/>
          <w:numId w:val="15"/>
          <w:ins w:id="3010" w:author="ryszard.swidurski" w:date="2008-06-06T15:22:00Z"/>
        </w:numPr>
        <w:jc w:val="both"/>
        <w:rPr>
          <w:ins w:id="3011" w:author="ryszard.swidurski" w:date="2008-06-06T15:27:00Z"/>
          <w:del w:id="3012" w:author="Lafrentz" w:date="2008-09-25T08:32:00Z"/>
          <w:rFonts w:ascii="Times New Roman" w:hAnsi="Times New Roman"/>
          <w:rPrChange w:id="3013" w:author="Fojud" w:date="2011-08-09T08:42:00Z">
            <w:rPr>
              <w:ins w:id="3014" w:author="ryszard.swidurski" w:date="2008-06-06T15:27:00Z"/>
              <w:del w:id="3015" w:author="Lafrentz" w:date="2008-09-25T08:32:00Z"/>
              <w:rFonts w:ascii="Times New Roman" w:hAnsi="Times New Roman"/>
              <w:color w:val="FF00FF"/>
            </w:rPr>
          </w:rPrChange>
        </w:rPr>
      </w:pPr>
      <w:ins w:id="3016" w:author="ryszard.swidurski" w:date="2008-06-06T15:22:00Z">
        <w:del w:id="3017" w:author="Lafrentz" w:date="2008-09-25T08:32:00Z">
          <w:r w:rsidRPr="00147348">
            <w:rPr>
              <w:rFonts w:ascii="Times New Roman" w:hAnsi="Times New Roman"/>
              <w:rPrChange w:id="3018" w:author="Fojud" w:date="2011-08-09T08:42:00Z">
                <w:rPr>
                  <w:rFonts w:ascii="Times New Roman" w:hAnsi="Times New Roman"/>
                  <w:color w:val="FF00FF"/>
                </w:rPr>
              </w:rPrChange>
            </w:rPr>
            <w:delText>Atesty jakościowe wbudowanych materiałów</w:delText>
          </w:r>
        </w:del>
      </w:ins>
      <w:ins w:id="3019" w:author="ryszard.swidurski" w:date="2008-06-06T15:27:00Z">
        <w:del w:id="3020" w:author="Lafrentz" w:date="2008-09-25T08:32:00Z">
          <w:r w:rsidRPr="00147348">
            <w:rPr>
              <w:rFonts w:ascii="Times New Roman" w:hAnsi="Times New Roman"/>
              <w:rPrChange w:id="3021" w:author="Fojud" w:date="2011-08-09T08:42:00Z">
                <w:rPr>
                  <w:rFonts w:ascii="Times New Roman" w:hAnsi="Times New Roman"/>
                  <w:color w:val="FF00FF"/>
                </w:rPr>
              </w:rPrChange>
            </w:rPr>
            <w:delText>.</w:delText>
          </w:r>
        </w:del>
      </w:ins>
    </w:p>
    <w:p w:rsidR="00BC6380" w:rsidRPr="00A61BD5" w:rsidDel="00F13245" w:rsidRDefault="00147348" w:rsidP="003F0F06">
      <w:pPr>
        <w:numPr>
          <w:ilvl w:val="0"/>
          <w:numId w:val="15"/>
          <w:ins w:id="3022" w:author="ryszard.swidurski" w:date="2008-06-06T15:27:00Z"/>
        </w:numPr>
        <w:jc w:val="both"/>
        <w:rPr>
          <w:ins w:id="3023" w:author="ryszard.swidurski" w:date="2008-06-06T15:22:00Z"/>
          <w:del w:id="3024" w:author="Lafrentz" w:date="2008-09-25T08:32:00Z"/>
          <w:rFonts w:ascii="Times New Roman" w:hAnsi="Times New Roman"/>
          <w:rPrChange w:id="3025" w:author="Fojud" w:date="2011-08-09T08:42:00Z">
            <w:rPr>
              <w:ins w:id="3026" w:author="ryszard.swidurski" w:date="2008-06-06T15:22:00Z"/>
              <w:del w:id="3027" w:author="Lafrentz" w:date="2008-09-25T08:32:00Z"/>
              <w:rFonts w:ascii="Times New Roman" w:hAnsi="Times New Roman"/>
              <w:color w:val="FF00FF"/>
            </w:rPr>
          </w:rPrChange>
        </w:rPr>
      </w:pPr>
      <w:ins w:id="3028" w:author="ryszard.swidurski" w:date="2008-06-06T15:27:00Z">
        <w:del w:id="3029" w:author="Lafrentz" w:date="2008-09-25T08:32:00Z">
          <w:r w:rsidRPr="00147348">
            <w:rPr>
              <w:rFonts w:ascii="Times New Roman" w:hAnsi="Times New Roman"/>
              <w:rPrChange w:id="3030" w:author="Fojud" w:date="2011-08-09T08:42:00Z">
                <w:rPr>
                  <w:rFonts w:ascii="Times New Roman" w:hAnsi="Times New Roman"/>
                  <w:color w:val="FF00FF"/>
                </w:rPr>
              </w:rPrChange>
            </w:rPr>
            <w:delText xml:space="preserve"> Inne dokumenty wymagane przez Zamawiającego.</w:delText>
          </w:r>
        </w:del>
      </w:ins>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BC638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3031" w:author="ryszard.swidurski" w:date="2008-06-06T15:2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 przypadku, gdy wg komisji, Roboty pod względem przygotowania dokumentacyjnego nie będą gotowe do odbioru </w:t>
      </w:r>
      <w:r w:rsidR="00E05161" w:rsidRPr="00A61BD5">
        <w:rPr>
          <w:rFonts w:ascii="Times New Roman" w:hAnsi="Times New Roman"/>
        </w:rPr>
        <w:t>ostatecznego</w:t>
      </w:r>
      <w:r w:rsidR="00E05161" w:rsidRPr="00A61BD5">
        <w:rPr>
          <w:rFonts w:ascii="Times New Roman" w:hAnsi="Times New Roman"/>
          <w:spacing w:val="-3"/>
        </w:rPr>
        <w:t xml:space="preserve">, komisja w porozumieniu z Wykonawcą wyznaczy ponowny termin odbioru </w:t>
      </w:r>
      <w:r w:rsidR="00E05161" w:rsidRPr="00A61BD5">
        <w:rPr>
          <w:rFonts w:ascii="Times New Roman" w:hAnsi="Times New Roman"/>
        </w:rPr>
        <w:t>ostatecznego</w:t>
      </w:r>
      <w:r w:rsidR="00E05161" w:rsidRPr="00A61BD5">
        <w:rPr>
          <w:rFonts w:ascii="Times New Roman" w:hAnsi="Times New Roman"/>
          <w:spacing w:val="-3"/>
        </w:rPr>
        <w:t xml:space="preserve"> Robót.</w:t>
      </w:r>
    </w:p>
    <w:p w:rsidR="00E05161" w:rsidRPr="00A61BD5" w:rsidRDefault="00BC638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3032" w:author="ryszard.swidurski" w:date="2008-06-06T15:2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Wszystkie zarządzone przez komisję Roboty poprawkowe lub uzupełniające będą zestawione </w:t>
      </w:r>
      <w:del w:id="3033" w:author="ryszard.swidurski" w:date="2008-06-06T15:20:00Z">
        <w:r w:rsidR="00E05161" w:rsidRPr="00A61BD5" w:rsidDel="00BC6380">
          <w:rPr>
            <w:rFonts w:ascii="Times New Roman" w:hAnsi="Times New Roman"/>
            <w:spacing w:val="-3"/>
          </w:rPr>
          <w:br/>
        </w:r>
      </w:del>
      <w:r w:rsidR="00E05161" w:rsidRPr="00A61BD5">
        <w:rPr>
          <w:rFonts w:ascii="Times New Roman" w:hAnsi="Times New Roman"/>
          <w:spacing w:val="-3"/>
        </w:rPr>
        <w:t>wg wzoru ustalonego przez Zamawiającego.</w:t>
      </w:r>
    </w:p>
    <w:p w:rsidR="00E05161" w:rsidRPr="00A61BD5" w:rsidRDefault="00BC638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034" w:author="Lafrentz" w:date="2008-07-04T09:54:00Z"/>
          <w:rFonts w:ascii="Times New Roman" w:hAnsi="Times New Roman"/>
          <w:spacing w:val="-3"/>
        </w:rPr>
      </w:pPr>
      <w:ins w:id="3035" w:author="ryszard.swidurski" w:date="2008-06-06T15:20: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F35A98">
        <w:rPr>
          <w:rFonts w:ascii="Times New Roman" w:hAnsi="Times New Roman"/>
          <w:spacing w:val="-3"/>
        </w:rPr>
        <w:t>Termin wykonania Robót poprawkowych i Robót uzupełniających wyznaczy komisja.</w:t>
      </w:r>
    </w:p>
    <w:p w:rsidR="007E1C10" w:rsidRPr="00A61BD5" w:rsidRDefault="007E1C10">
      <w:pPr>
        <w:numPr>
          <w:ins w:id="3036" w:author="Lafrentz" w:date="2008-07-04T09:54: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3F0F06" w:rsidRPr="00A61BD5" w:rsidRDefault="00147348" w:rsidP="003F0F06">
      <w:pPr>
        <w:ind w:firstLine="720"/>
        <w:jc w:val="both"/>
        <w:rPr>
          <w:rFonts w:ascii="Times New Roman" w:hAnsi="Times New Roman"/>
          <w:rPrChange w:id="3037" w:author="Fojud" w:date="2011-08-09T08:42:00Z">
            <w:rPr>
              <w:rFonts w:ascii="Times New Roman" w:hAnsi="Times New Roman"/>
              <w:color w:val="FF00FF"/>
            </w:rPr>
          </w:rPrChange>
        </w:rPr>
      </w:pPr>
      <w:r w:rsidRPr="00147348">
        <w:rPr>
          <w:rFonts w:ascii="Times New Roman" w:hAnsi="Times New Roman"/>
          <w:rPrChange w:id="3038" w:author="Fojud" w:date="2011-08-09T08:42:00Z">
            <w:rPr>
              <w:rFonts w:ascii="Times New Roman" w:hAnsi="Times New Roman"/>
              <w:color w:val="FF00FF"/>
            </w:rPr>
          </w:rPrChange>
        </w:rPr>
        <w:lastRenderedPageBreak/>
        <w:t>Uznaje się, że wszelkie koszty związane z wypełnieniem wymagań określonych powyżej nie podlegają odrębnej zapłacie i są uwzględnione w cenie kontraktowej.</w:t>
      </w:r>
    </w:p>
    <w:p w:rsidR="00A25C02" w:rsidRDefault="00A25C0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8.4. Odbiór pogwarancyjny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7160F2">
      <w:pPr>
        <w:tabs>
          <w:tab w:val="left" w:pos="-1725"/>
          <w:tab w:val="left" w:pos="-1005"/>
          <w:tab w:val="left" w:pos="-285"/>
          <w:tab w:val="left" w:pos="3"/>
          <w:tab w:val="left" w:pos="284"/>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3039" w:author="ryszard.swidurski" w:date="2008-06-06T15:14:00Z">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Odbiór </w:t>
      </w:r>
      <w:r w:rsidR="00E05161" w:rsidRPr="00A61BD5">
        <w:rPr>
          <w:rFonts w:ascii="Times New Roman" w:hAnsi="Times New Roman"/>
        </w:rPr>
        <w:t>pogwarancyjny</w:t>
      </w:r>
      <w:r w:rsidR="00E05161" w:rsidRPr="00A61BD5">
        <w:rPr>
          <w:rFonts w:ascii="Times New Roman" w:hAnsi="Times New Roman"/>
          <w:spacing w:val="-3"/>
        </w:rPr>
        <w:t xml:space="preserve"> polega na ocenie wykonanych Robót związanych z usunięciem wad stwierdzonych przy odbiorze </w:t>
      </w:r>
      <w:r w:rsidR="00E05161" w:rsidRPr="00A61BD5">
        <w:rPr>
          <w:rFonts w:ascii="Times New Roman" w:hAnsi="Times New Roman"/>
        </w:rPr>
        <w:t>ostatecznym</w:t>
      </w:r>
      <w:r w:rsidR="00E05161" w:rsidRPr="00A61BD5">
        <w:rPr>
          <w:rFonts w:ascii="Times New Roman" w:hAnsi="Times New Roman"/>
          <w:spacing w:val="-3"/>
        </w:rPr>
        <w:t xml:space="preserve"> i zaistniałych w okresie gwarancyjnym.</w:t>
      </w:r>
    </w:p>
    <w:p w:rsidR="007160F2" w:rsidRPr="00A61BD5" w:rsidRDefault="007160F2">
      <w:pPr>
        <w:numPr>
          <w:ins w:id="3040" w:author="ryszard.swidurski" w:date="2008-06-06T15:14: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041" w:author="ryszard.swidurski" w:date="2008-06-06T15:14:00Z"/>
          <w:rFonts w:ascii="Times New Roman" w:hAnsi="Times New Roman"/>
          <w:spacing w:val="-3"/>
        </w:rPr>
      </w:pPr>
    </w:p>
    <w:p w:rsidR="00E05161" w:rsidRDefault="007160F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ins w:id="3042" w:author="ryszard.swidurski" w:date="2008-06-06T15:14:00Z">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ins>
      <w:r w:rsidR="00E05161" w:rsidRPr="00A61BD5">
        <w:rPr>
          <w:rFonts w:ascii="Times New Roman" w:hAnsi="Times New Roman"/>
          <w:spacing w:val="-3"/>
        </w:rPr>
        <w:t xml:space="preserve">Odbiór </w:t>
      </w:r>
      <w:r w:rsidR="00E05161" w:rsidRPr="00A61BD5">
        <w:rPr>
          <w:rFonts w:ascii="Times New Roman" w:hAnsi="Times New Roman"/>
        </w:rPr>
        <w:t>pogwarancyjny</w:t>
      </w:r>
      <w:r w:rsidR="00E05161" w:rsidRPr="00A61BD5">
        <w:rPr>
          <w:rFonts w:ascii="Times New Roman" w:hAnsi="Times New Roman"/>
          <w:spacing w:val="-3"/>
        </w:rPr>
        <w:t xml:space="preserve"> bę</w:t>
      </w:r>
      <w:r w:rsidR="00F35A98">
        <w:rPr>
          <w:rFonts w:ascii="Times New Roman" w:hAnsi="Times New Roman"/>
          <w:spacing w:val="-3"/>
        </w:rPr>
        <w:t xml:space="preserve">dzie dokonany na podstawie oceny wizualnej obiektu z uwzględnieniem zasad opisanych w punkcie 8.3. „Odbiór </w:t>
      </w:r>
      <w:r w:rsidR="00F35A98">
        <w:rPr>
          <w:rFonts w:ascii="Times New Roman" w:hAnsi="Times New Roman"/>
        </w:rPr>
        <w:t>ostateczny</w:t>
      </w:r>
      <w:r w:rsidR="00F35A98">
        <w:rPr>
          <w:rFonts w:ascii="Times New Roman" w:hAnsi="Times New Roman"/>
          <w:spacing w:val="-3"/>
        </w:rPr>
        <w:t xml:space="preserve"> Robót”.</w:t>
      </w:r>
    </w:p>
    <w:p w:rsidR="001966EE" w:rsidRPr="00A61BD5" w:rsidRDefault="001966E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043" w:author="Lafrentz" w:date="2008-09-01T08:35:00Z"/>
          <w:rFonts w:ascii="Times New Roman" w:hAnsi="Times New Roman"/>
          <w:spacing w:val="-3"/>
        </w:rPr>
      </w:pPr>
    </w:p>
    <w:p w:rsidR="00505B5C" w:rsidRPr="00A61BD5" w:rsidDel="00522A44" w:rsidRDefault="00505B5C">
      <w:pPr>
        <w:numPr>
          <w:ins w:id="3044" w:author="Lafrentz" w:date="2008-09-01T08:35: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del w:id="3045" w:author="ryszard.swidurski" w:date="2008-11-03T12:53:00Z"/>
          <w:rFonts w:ascii="Times New Roman" w:hAnsi="Times New Roman"/>
          <w:spacing w:val="-3"/>
        </w:rPr>
      </w:pPr>
    </w:p>
    <w:p w:rsidR="00E05161" w:rsidRPr="00A61BD5" w:rsidDel="007E1C10" w:rsidRDefault="00E05161">
      <w:pPr>
        <w:rPr>
          <w:del w:id="3046" w:author="Lafrentz" w:date="2008-07-04T09:55:00Z"/>
          <w:rFonts w:ascii="Times New Roman" w:hAnsi="Times New Roman"/>
          <w:b/>
          <w:sz w:val="28"/>
          <w:szCs w:val="28"/>
        </w:rPr>
      </w:pPr>
    </w:p>
    <w:p w:rsidR="00E05161" w:rsidRPr="00A61BD5" w:rsidRDefault="00E05161" w:rsidP="006C0D7E">
      <w:pPr>
        <w:spacing w:before="120"/>
        <w:rPr>
          <w:ins w:id="3047" w:author="Lafrentz" w:date="2008-09-01T08:35:00Z"/>
          <w:rFonts w:ascii="Times New Roman" w:hAnsi="Times New Roman"/>
          <w:b/>
          <w:sz w:val="28"/>
        </w:rPr>
      </w:pPr>
      <w:r w:rsidRPr="00A61BD5">
        <w:rPr>
          <w:rFonts w:ascii="Times New Roman" w:hAnsi="Times New Roman"/>
          <w:b/>
          <w:sz w:val="28"/>
        </w:rPr>
        <w:t>9. Podstawa płatności</w:t>
      </w:r>
    </w:p>
    <w:p w:rsidR="00505B5C" w:rsidRPr="00A61BD5" w:rsidRDefault="00505B5C" w:rsidP="006C0D7E">
      <w:pPr>
        <w:numPr>
          <w:ins w:id="3048" w:author="Lafrentz" w:date="2008-09-01T08:35:00Z"/>
        </w:numPr>
        <w:spacing w:before="120"/>
        <w:rPr>
          <w:rFonts w:ascii="Times New Roman" w:hAnsi="Times New Roman"/>
          <w:b/>
          <w:szCs w:val="24"/>
          <w:u w:val="single"/>
          <w:rPrChange w:id="3049" w:author="Fojud" w:date="2011-08-09T08:42:00Z">
            <w:rPr>
              <w:rFonts w:ascii="Times New Roman" w:hAnsi="Times New Roman"/>
              <w:b/>
              <w:sz w:val="28"/>
              <w:u w:val="single"/>
            </w:rPr>
          </w:rPrChange>
        </w:rPr>
      </w:pPr>
    </w:p>
    <w:p w:rsidR="00E05161" w:rsidRPr="00A61BD5" w:rsidRDefault="00E05161" w:rsidP="000168FA">
      <w:pPr>
        <w:spacing w:before="120"/>
        <w:rPr>
          <w:rFonts w:ascii="Times New Roman" w:hAnsi="Times New Roman"/>
          <w:b/>
        </w:rPr>
      </w:pPr>
      <w:r w:rsidRPr="00A61BD5">
        <w:rPr>
          <w:rFonts w:ascii="Times New Roman" w:hAnsi="Times New Roman"/>
          <w:b/>
        </w:rPr>
        <w:t>9.1 Ustalenia Ogólne</w:t>
      </w:r>
    </w:p>
    <w:p w:rsidR="00773E12" w:rsidRPr="00A61BD5" w:rsidRDefault="00773E12" w:rsidP="00773E12">
      <w:pPr>
        <w:rPr>
          <w:rFonts w:ascii="Times New Roman" w:hAnsi="Times New Roman"/>
          <w:b/>
        </w:rPr>
      </w:pPr>
    </w:p>
    <w:p w:rsidR="004A62FF" w:rsidRPr="004A62FF" w:rsidRDefault="00505B5C">
      <w:pPr>
        <w:pStyle w:val="Tekstpodstawowy2"/>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284"/>
          <w:tab w:val="left" w:pos="567"/>
        </w:tabs>
        <w:rPr>
          <w:color w:val="auto"/>
          <w:spacing w:val="0"/>
          <w:rPrChange w:id="3050" w:author="Fojud" w:date="2011-08-09T08:42:00Z">
            <w:rPr>
              <w:color w:val="FF00FF"/>
              <w:spacing w:val="0"/>
            </w:rPr>
          </w:rPrChange>
        </w:rPr>
        <w:pPrChange w:id="3051" w:author="Lafrentz" w:date="2008-09-01T08:35:00Z">
          <w:pPr>
            <w:pStyle w:val="Tekstpodstawowy2"/>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284"/>
            </w:tabs>
          </w:pPr>
        </w:pPrChange>
      </w:pPr>
      <w:ins w:id="3052" w:author="Lafrentz" w:date="2008-09-01T08:35:00Z">
        <w:r w:rsidRPr="00A61BD5">
          <w:rPr>
            <w:color w:val="auto"/>
            <w:spacing w:val="0"/>
          </w:rPr>
          <w:tab/>
        </w:r>
        <w:r w:rsidRPr="00A61BD5">
          <w:rPr>
            <w:color w:val="auto"/>
            <w:spacing w:val="0"/>
          </w:rPr>
          <w:tab/>
        </w:r>
      </w:ins>
      <w:r w:rsidR="00E05161" w:rsidRPr="00A61BD5">
        <w:rPr>
          <w:color w:val="auto"/>
          <w:spacing w:val="0"/>
        </w:rPr>
        <w:t xml:space="preserve">Podstawą płatności jest cena jednostkowa skalkulowana przez Wykonawcę za jednostkę obmiarową ustaloną dla danej pozycji </w:t>
      </w:r>
      <w:r w:rsidR="00147348" w:rsidRPr="00147348">
        <w:rPr>
          <w:color w:val="auto"/>
          <w:spacing w:val="0"/>
          <w:rPrChange w:id="3053" w:author="Fojud" w:date="2011-08-09T08:42:00Z">
            <w:rPr>
              <w:color w:val="FF00FF"/>
              <w:spacing w:val="0"/>
            </w:rPr>
          </w:rPrChange>
        </w:rPr>
        <w:t>Kosztorysu Ofertowego</w:t>
      </w:r>
      <w:ins w:id="3054" w:author="Lafrentz" w:date="2008-07-04T09:55:00Z">
        <w:r w:rsidR="00147348" w:rsidRPr="00147348">
          <w:rPr>
            <w:color w:val="auto"/>
            <w:spacing w:val="0"/>
            <w:rPrChange w:id="3055" w:author="Fojud" w:date="2011-08-09T08:42:00Z">
              <w:rPr>
                <w:color w:val="FF00FF"/>
                <w:spacing w:val="0"/>
              </w:rPr>
            </w:rPrChange>
          </w:rPr>
          <w:t>.</w:t>
        </w:r>
      </w:ins>
    </w:p>
    <w:p w:rsidR="004A62FF" w:rsidRDefault="00505B5C">
      <w:pPr>
        <w:tabs>
          <w:tab w:val="left" w:pos="284"/>
          <w:tab w:val="left" w:pos="567"/>
          <w:tab w:val="left" w:pos="851"/>
        </w:tabs>
        <w:jc w:val="both"/>
        <w:rPr>
          <w:rFonts w:ascii="Times New Roman" w:hAnsi="Times New Roman"/>
        </w:rPr>
        <w:pPrChange w:id="3056" w:author="Lafrentz" w:date="2008-09-01T08:35:00Z">
          <w:pPr>
            <w:tabs>
              <w:tab w:val="left" w:pos="284"/>
            </w:tabs>
            <w:jc w:val="both"/>
          </w:pPr>
        </w:pPrChange>
      </w:pPr>
      <w:ins w:id="3057" w:author="Lafrentz" w:date="2008-09-01T08:35:00Z">
        <w:r w:rsidRPr="00A61BD5">
          <w:rPr>
            <w:rFonts w:ascii="Times New Roman" w:hAnsi="Times New Roman"/>
          </w:rPr>
          <w:tab/>
        </w:r>
        <w:r w:rsidRPr="00A61BD5">
          <w:rPr>
            <w:rFonts w:ascii="Times New Roman" w:hAnsi="Times New Roman"/>
          </w:rPr>
          <w:tab/>
        </w:r>
      </w:ins>
      <w:r w:rsidR="00E05161" w:rsidRPr="00A61BD5">
        <w:rPr>
          <w:rFonts w:ascii="Times New Roman" w:hAnsi="Times New Roman"/>
        </w:rPr>
        <w:t xml:space="preserve">Dla pozycji kosztorysowych wycenionych ryczałtowo podstawą płatności jest wartość (kwota) podana przez Wykonawcę w danej pozycji </w:t>
      </w:r>
      <w:r w:rsidR="00147348" w:rsidRPr="00147348">
        <w:rPr>
          <w:rFonts w:ascii="Times New Roman" w:hAnsi="Times New Roman"/>
          <w:rPrChange w:id="3058" w:author="Fojud" w:date="2011-08-09T08:42:00Z">
            <w:rPr>
              <w:rFonts w:ascii="Times New Roman" w:hAnsi="Times New Roman"/>
              <w:color w:val="FF00FF"/>
            </w:rPr>
          </w:rPrChange>
        </w:rPr>
        <w:t>Kosztorysu Ofertowego</w:t>
      </w:r>
      <w:ins w:id="3059" w:author="Lafrentz" w:date="2008-07-04T09:55:00Z">
        <w:r w:rsidR="00147348" w:rsidRPr="00147348">
          <w:rPr>
            <w:rFonts w:ascii="Times New Roman" w:hAnsi="Times New Roman"/>
            <w:rPrChange w:id="3060" w:author="Fojud" w:date="2011-08-09T08:42:00Z">
              <w:rPr>
                <w:rFonts w:ascii="Times New Roman" w:hAnsi="Times New Roman"/>
                <w:color w:val="FF00FF"/>
              </w:rPr>
            </w:rPrChange>
          </w:rPr>
          <w:t>.</w:t>
        </w:r>
      </w:ins>
    </w:p>
    <w:p w:rsidR="00E05161" w:rsidRPr="00A61BD5" w:rsidDel="00623D2F" w:rsidRDefault="00E05161">
      <w:pPr>
        <w:rPr>
          <w:del w:id="3061" w:author="ryszard.swidurski" w:date="2008-11-03T13:07:00Z"/>
          <w:rFonts w:ascii="Times New Roman" w:hAnsi="Times New Roman"/>
          <w:szCs w:val="24"/>
        </w:rPr>
      </w:pPr>
    </w:p>
    <w:p w:rsidR="004A62FF" w:rsidRDefault="00505B5C">
      <w:pPr>
        <w:tabs>
          <w:tab w:val="left" w:pos="284"/>
          <w:tab w:val="left" w:pos="567"/>
        </w:tabs>
        <w:jc w:val="both"/>
        <w:rPr>
          <w:rFonts w:ascii="Times New Roman" w:hAnsi="Times New Roman"/>
        </w:rPr>
        <w:pPrChange w:id="3062" w:author="Lafrentz" w:date="2008-09-01T08:36:00Z">
          <w:pPr>
            <w:tabs>
              <w:tab w:val="left" w:pos="284"/>
            </w:tabs>
            <w:jc w:val="both"/>
          </w:pPr>
        </w:pPrChange>
      </w:pPr>
      <w:ins w:id="3063" w:author="Lafrentz" w:date="2008-09-01T08:36:00Z">
        <w:r w:rsidRPr="00A61BD5">
          <w:rPr>
            <w:rFonts w:ascii="Times New Roman" w:hAnsi="Times New Roman"/>
          </w:rPr>
          <w:tab/>
        </w:r>
        <w:r w:rsidRPr="00A61BD5">
          <w:rPr>
            <w:rFonts w:ascii="Times New Roman" w:hAnsi="Times New Roman"/>
          </w:rPr>
          <w:tab/>
        </w:r>
      </w:ins>
      <w:r w:rsidR="00E05161" w:rsidRPr="00A61BD5">
        <w:rPr>
          <w:rFonts w:ascii="Times New Roman" w:hAnsi="Times New Roman"/>
        </w:rPr>
        <w:t xml:space="preserve">Cena jednostkowa lub kwota ryczałtowa pozycji </w:t>
      </w:r>
      <w:r w:rsidR="00147348" w:rsidRPr="00147348">
        <w:rPr>
          <w:rFonts w:ascii="Times New Roman" w:hAnsi="Times New Roman"/>
          <w:rPrChange w:id="3064" w:author="Fojud" w:date="2011-08-09T08:42:00Z">
            <w:rPr>
              <w:rFonts w:ascii="Times New Roman" w:hAnsi="Times New Roman"/>
              <w:color w:val="FF00FF"/>
            </w:rPr>
          </w:rPrChange>
        </w:rPr>
        <w:t>Kosztorysowej</w:t>
      </w:r>
      <w:r w:rsidR="00E05161" w:rsidRPr="00A61BD5">
        <w:rPr>
          <w:rFonts w:ascii="Times New Roman" w:hAnsi="Times New Roman"/>
        </w:rPr>
        <w:t xml:space="preserve"> będzie uwzględniać wszystkie czynności, wymagania i badania składające się na jej wykonanie, określone dla tej Roboty w </w:t>
      </w:r>
      <w:del w:id="3065" w:author="Lafrentz" w:date="2008-09-25T08:08:00Z">
        <w:r w:rsidR="00FB655C" w:rsidRPr="00A61BD5" w:rsidDel="00737B54">
          <w:rPr>
            <w:rFonts w:ascii="Times New Roman" w:hAnsi="Times New Roman"/>
          </w:rPr>
          <w:delText xml:space="preserve">Szczegółowej </w:delText>
        </w:r>
      </w:del>
      <w:r w:rsidR="00E05161" w:rsidRPr="00A61BD5">
        <w:rPr>
          <w:rFonts w:ascii="Times New Roman" w:hAnsi="Times New Roman"/>
        </w:rPr>
        <w:t>Specyfikacji Technicznej i w Dokumentacji Projektowej.</w:t>
      </w:r>
    </w:p>
    <w:p w:rsidR="007160F2" w:rsidRPr="00A61BD5" w:rsidRDefault="007160F2">
      <w:pPr>
        <w:numPr>
          <w:ins w:id="3066" w:author="ryszard.swidurski" w:date="2008-06-06T15:14:00Z"/>
        </w:numPr>
        <w:tabs>
          <w:tab w:val="left" w:pos="284"/>
        </w:tabs>
        <w:jc w:val="both"/>
        <w:rPr>
          <w:ins w:id="3067" w:author="ryszard.swidurski" w:date="2008-06-06T15:14:00Z"/>
          <w:rFonts w:ascii="Times New Roman" w:hAnsi="Times New Roman"/>
        </w:rPr>
      </w:pPr>
    </w:p>
    <w:p w:rsidR="00E05161" w:rsidRPr="00A61BD5" w:rsidRDefault="00E05161">
      <w:pPr>
        <w:tabs>
          <w:tab w:val="left" w:pos="284"/>
        </w:tabs>
        <w:jc w:val="both"/>
        <w:rPr>
          <w:rFonts w:ascii="Times New Roman" w:hAnsi="Times New Roman"/>
        </w:rPr>
      </w:pPr>
      <w:r w:rsidRPr="00A61BD5">
        <w:rPr>
          <w:rFonts w:ascii="Times New Roman" w:hAnsi="Times New Roman"/>
        </w:rPr>
        <w:t>Ceny jednostkowe lub kwoty ryczałtowe Robót będą obejmować:</w:t>
      </w:r>
    </w:p>
    <w:p w:rsidR="00E05161" w:rsidRPr="00A61BD5" w:rsidRDefault="00E05161">
      <w:pPr>
        <w:ind w:left="709"/>
        <w:jc w:val="both"/>
        <w:rPr>
          <w:rFonts w:ascii="Times New Roman" w:hAnsi="Times New Roman"/>
        </w:rPr>
      </w:pPr>
      <w:r w:rsidRPr="00A61BD5">
        <w:rPr>
          <w:rFonts w:ascii="Times New Roman" w:hAnsi="Times New Roman"/>
        </w:rPr>
        <w:t>- Robociznę bezpośrednią wraz z towarzyszącymi kosztami</w:t>
      </w:r>
    </w:p>
    <w:p w:rsidR="00E05161" w:rsidRPr="00A61BD5" w:rsidRDefault="00E05161">
      <w:pPr>
        <w:ind w:left="851" w:hanging="142"/>
        <w:jc w:val="both"/>
        <w:rPr>
          <w:rFonts w:ascii="Times New Roman" w:hAnsi="Times New Roman"/>
        </w:rPr>
      </w:pPr>
      <w:r w:rsidRPr="00A61BD5">
        <w:rPr>
          <w:rFonts w:ascii="Times New Roman" w:hAnsi="Times New Roman"/>
        </w:rPr>
        <w:t xml:space="preserve">- Wartość zużytych Materiałów </w:t>
      </w:r>
      <w:ins w:id="3068" w:author="Lafrentz" w:date="2008-09-25T08:32:00Z">
        <w:r w:rsidR="00F13245" w:rsidRPr="00A61BD5">
          <w:rPr>
            <w:rFonts w:ascii="Times New Roman" w:hAnsi="Times New Roman"/>
          </w:rPr>
          <w:t xml:space="preserve">(w tym wyrobów budowlanych) </w:t>
        </w:r>
      </w:ins>
      <w:r w:rsidRPr="00A61BD5">
        <w:rPr>
          <w:rFonts w:ascii="Times New Roman" w:hAnsi="Times New Roman"/>
        </w:rPr>
        <w:t>wraz z kosztami zakupu, magazynowania, ewentualnych ubytków i transportu na Teren Budowy.</w:t>
      </w:r>
    </w:p>
    <w:p w:rsidR="00E05161" w:rsidRPr="00A61BD5" w:rsidRDefault="00E05161">
      <w:pPr>
        <w:ind w:left="709"/>
        <w:jc w:val="both"/>
        <w:rPr>
          <w:rFonts w:ascii="Times New Roman" w:hAnsi="Times New Roman"/>
        </w:rPr>
      </w:pPr>
      <w:r w:rsidRPr="00A61BD5">
        <w:rPr>
          <w:rFonts w:ascii="Times New Roman" w:hAnsi="Times New Roman"/>
        </w:rPr>
        <w:t>- Wartość pracy Sprzętu wraz z towa</w:t>
      </w:r>
      <w:r w:rsidR="00F35A98">
        <w:rPr>
          <w:rFonts w:ascii="Times New Roman" w:hAnsi="Times New Roman"/>
        </w:rPr>
        <w:t>rzyszącymi kosztami</w:t>
      </w:r>
    </w:p>
    <w:p w:rsidR="00E05161" w:rsidRPr="00A61BD5" w:rsidRDefault="00F35A98">
      <w:pPr>
        <w:ind w:left="709"/>
        <w:jc w:val="both"/>
        <w:rPr>
          <w:rFonts w:ascii="Times New Roman" w:hAnsi="Times New Roman"/>
        </w:rPr>
      </w:pPr>
      <w:r>
        <w:rPr>
          <w:rFonts w:ascii="Times New Roman" w:hAnsi="Times New Roman"/>
        </w:rPr>
        <w:t>- Koszty pośrednie, zysk kalkulacyjny i ryzyko</w:t>
      </w:r>
    </w:p>
    <w:p w:rsidR="00E05161" w:rsidRPr="00A61BD5" w:rsidRDefault="00F35A98">
      <w:pPr>
        <w:ind w:left="709"/>
        <w:jc w:val="both"/>
        <w:rPr>
          <w:rFonts w:ascii="Times New Roman" w:hAnsi="Times New Roman"/>
        </w:rPr>
      </w:pPr>
      <w:r>
        <w:rPr>
          <w:rFonts w:ascii="Times New Roman" w:hAnsi="Times New Roman"/>
        </w:rPr>
        <w:t>- Podatki obliczane zgodnie z obowiązującymi przepisami.</w:t>
      </w:r>
    </w:p>
    <w:p w:rsidR="00E05161" w:rsidRPr="00A61BD5" w:rsidRDefault="00E05161">
      <w:pPr>
        <w:ind w:left="709"/>
        <w:rPr>
          <w:rFonts w:ascii="Times New Roman" w:hAnsi="Times New Roman"/>
        </w:rPr>
      </w:pPr>
    </w:p>
    <w:p w:rsidR="00E05161" w:rsidRPr="00A61BD5" w:rsidRDefault="00F35A98">
      <w:pPr>
        <w:tabs>
          <w:tab w:val="left" w:pos="284"/>
        </w:tabs>
        <w:rPr>
          <w:rFonts w:ascii="Times New Roman" w:hAnsi="Times New Roman"/>
        </w:rPr>
      </w:pPr>
      <w:r>
        <w:rPr>
          <w:rFonts w:ascii="Times New Roman" w:hAnsi="Times New Roman"/>
        </w:rPr>
        <w:t>Do cen jednostkowych nie należy wliczać podatku VAT.</w:t>
      </w:r>
    </w:p>
    <w:p w:rsidR="003F0F06" w:rsidRPr="00A61BD5" w:rsidRDefault="003F0F06" w:rsidP="003F0F06">
      <w:pPr>
        <w:ind w:firstLine="720"/>
        <w:jc w:val="both"/>
        <w:rPr>
          <w:rFonts w:ascii="Times New Roman" w:hAnsi="Times New Roman"/>
          <w:rPrChange w:id="3069" w:author="Fojud" w:date="2011-08-09T08:42:00Z">
            <w:rPr>
              <w:rFonts w:ascii="Times New Roman" w:hAnsi="Times New Roman"/>
              <w:color w:val="FF00FF"/>
            </w:rPr>
          </w:rPrChange>
        </w:rPr>
      </w:pPr>
    </w:p>
    <w:p w:rsidR="003F0F06" w:rsidRPr="00A61BD5" w:rsidDel="001F216E" w:rsidRDefault="00147348" w:rsidP="00B64789">
      <w:pPr>
        <w:tabs>
          <w:tab w:val="left" w:pos="284"/>
        </w:tabs>
        <w:ind w:firstLine="720"/>
        <w:jc w:val="both"/>
        <w:rPr>
          <w:del w:id="3070" w:author="ryszard.swidurski" w:date="2008-06-27T10:34:00Z"/>
          <w:rFonts w:ascii="Times New Roman" w:hAnsi="Times New Roman"/>
        </w:rPr>
      </w:pPr>
      <w:r w:rsidRPr="00147348">
        <w:rPr>
          <w:rFonts w:ascii="Times New Roman" w:hAnsi="Times New Roman"/>
          <w:rPrChange w:id="3071" w:author="Fojud" w:date="2011-08-09T08:42:00Z">
            <w:rPr>
              <w:rFonts w:ascii="Times New Roman" w:hAnsi="Times New Roman"/>
              <w:color w:val="FF00FF"/>
            </w:rPr>
          </w:rPrChange>
        </w:rPr>
        <w:t>Uznaje się, że wszelkie koszty związane z wypełnieniem wymagań określonych powyżej nie podlegają odrębnej zapłacie i są uwzględnione w cenie kontraktowej.</w:t>
      </w:r>
    </w:p>
    <w:p w:rsidR="009269DF" w:rsidRDefault="009269DF" w:rsidP="00B64789">
      <w:pPr>
        <w:spacing w:before="120"/>
        <w:ind w:firstLine="720"/>
        <w:rPr>
          <w:rFonts w:ascii="Times New Roman" w:hAnsi="Times New Roman"/>
          <w:b/>
        </w:rPr>
      </w:pPr>
    </w:p>
    <w:p w:rsidR="00E05161" w:rsidRPr="00A61BD5" w:rsidRDefault="00E05161" w:rsidP="000168FA">
      <w:pPr>
        <w:spacing w:before="120"/>
        <w:rPr>
          <w:rFonts w:ascii="Times New Roman" w:hAnsi="Times New Roman"/>
          <w:b/>
        </w:rPr>
      </w:pPr>
      <w:r w:rsidRPr="00A61BD5">
        <w:rPr>
          <w:rFonts w:ascii="Times New Roman" w:hAnsi="Times New Roman"/>
          <w:b/>
        </w:rPr>
        <w:t xml:space="preserve">9.2  Wymagania Ogólne </w:t>
      </w:r>
      <w:del w:id="3072" w:author="Lafrentz" w:date="2008-09-25T08:08:00Z">
        <w:r w:rsidR="00FB655C" w:rsidRPr="00A61BD5" w:rsidDel="00737B54">
          <w:rPr>
            <w:rFonts w:ascii="Times New Roman" w:hAnsi="Times New Roman"/>
            <w:b/>
          </w:rPr>
          <w:delText xml:space="preserve">Szczegółowej </w:delText>
        </w:r>
      </w:del>
      <w:r w:rsidRPr="00A61BD5">
        <w:rPr>
          <w:rFonts w:ascii="Times New Roman" w:hAnsi="Times New Roman"/>
          <w:b/>
        </w:rPr>
        <w:t xml:space="preserve">Specyfikacji Technicznej </w:t>
      </w:r>
      <w:del w:id="3073" w:author="Lafrentz" w:date="2008-09-25T08:09:00Z">
        <w:r w:rsidR="00DA45EF" w:rsidRPr="00A61BD5" w:rsidDel="00737B54">
          <w:rPr>
            <w:rFonts w:ascii="Times New Roman" w:hAnsi="Times New Roman"/>
            <w:b/>
          </w:rPr>
          <w:delText>D</w:delText>
        </w:r>
        <w:r w:rsidR="000168FA" w:rsidRPr="00A61BD5" w:rsidDel="00737B54">
          <w:rPr>
            <w:rFonts w:ascii="Times New Roman" w:hAnsi="Times New Roman"/>
            <w:b/>
          </w:rPr>
          <w:delText>-M</w:delText>
        </w:r>
        <w:r w:rsidRPr="00A61BD5" w:rsidDel="00737B54">
          <w:rPr>
            <w:rFonts w:ascii="Times New Roman" w:hAnsi="Times New Roman"/>
            <w:b/>
          </w:rPr>
          <w:delText>.00.00.00</w:delText>
        </w:r>
      </w:del>
      <w:ins w:id="3074" w:author="Lafrentz" w:date="2008-09-25T08:09:00Z">
        <w:r w:rsidR="00737B54" w:rsidRPr="00A61BD5">
          <w:rPr>
            <w:rFonts w:ascii="Times New Roman" w:hAnsi="Times New Roman"/>
            <w:b/>
          </w:rPr>
          <w:t>D.00.00.00.</w:t>
        </w:r>
      </w:ins>
    </w:p>
    <w:p w:rsidR="00E05161" w:rsidRPr="00A61BD5" w:rsidRDefault="00E05161">
      <w:pPr>
        <w:rPr>
          <w:rFonts w:ascii="Times New Roman" w:hAnsi="Times New Roman"/>
          <w:szCs w:val="24"/>
        </w:rPr>
      </w:pPr>
    </w:p>
    <w:p w:rsidR="00E05161" w:rsidRPr="00A61BD5" w:rsidRDefault="00E05161">
      <w:pPr>
        <w:pStyle w:val="Tekstpodstawowy3"/>
        <w:tabs>
          <w:tab w:val="clear" w:pos="-1725"/>
          <w:tab w:val="clear" w:pos="-1005"/>
          <w:tab w:val="clear" w:pos="-285"/>
          <w:tab w:val="clear" w:pos="435"/>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rPr>
          <w:spacing w:val="0"/>
          <w:sz w:val="24"/>
        </w:rPr>
      </w:pPr>
      <w:r w:rsidRPr="00A61BD5">
        <w:rPr>
          <w:spacing w:val="0"/>
          <w:sz w:val="24"/>
        </w:rPr>
        <w:t xml:space="preserve">Koszt dostosowania się do Wymagań Ogólnych zawartych w </w:t>
      </w:r>
      <w:del w:id="3075" w:author="Lafrentz" w:date="2008-09-01T08:36:00Z">
        <w:r w:rsidR="00FB655C" w:rsidRPr="00A61BD5" w:rsidDel="00505B5C">
          <w:rPr>
            <w:spacing w:val="0"/>
            <w:sz w:val="24"/>
          </w:rPr>
          <w:delText xml:space="preserve">Szczegółowej </w:delText>
        </w:r>
      </w:del>
      <w:r w:rsidRPr="00A61BD5">
        <w:rPr>
          <w:spacing w:val="0"/>
          <w:sz w:val="24"/>
        </w:rPr>
        <w:t>Specyfikacji Techniczne</w:t>
      </w:r>
      <w:r w:rsidR="00F35A98">
        <w:rPr>
          <w:spacing w:val="0"/>
          <w:sz w:val="24"/>
        </w:rPr>
        <w:t xml:space="preserve">j </w:t>
      </w:r>
      <w:ins w:id="3076" w:author="Lafrentz" w:date="2008-09-01T08:36:00Z">
        <w:r w:rsidR="00F35A98">
          <w:rPr>
            <w:spacing w:val="0"/>
            <w:sz w:val="24"/>
          </w:rPr>
          <w:t xml:space="preserve">           </w:t>
        </w:r>
      </w:ins>
      <w:del w:id="3077" w:author="Lafrentz" w:date="2008-09-25T08:09:00Z">
        <w:r w:rsidR="00F35A98">
          <w:rPr>
            <w:spacing w:val="0"/>
            <w:sz w:val="24"/>
          </w:rPr>
          <w:delText>D.00.00.00</w:delText>
        </w:r>
      </w:del>
      <w:ins w:id="3078" w:author="Lafrentz" w:date="2008-09-25T08:09:00Z">
        <w:r w:rsidR="00F35A98">
          <w:rPr>
            <w:spacing w:val="0"/>
            <w:sz w:val="24"/>
          </w:rPr>
          <w:t>D.00.00.00.</w:t>
        </w:r>
      </w:ins>
      <w:r w:rsidR="00F35A98">
        <w:rPr>
          <w:spacing w:val="0"/>
          <w:sz w:val="24"/>
        </w:rPr>
        <w:t xml:space="preserve"> obejmuje wszystkie warunki określone w w/w dokumencie, a nie wyszczególnione w kosztorysie.</w:t>
      </w:r>
    </w:p>
    <w:p w:rsidR="00E05161" w:rsidRPr="00A61BD5" w:rsidDel="001F216E" w:rsidRDefault="00E05161">
      <w:pPr>
        <w:tabs>
          <w:tab w:val="left" w:pos="284"/>
        </w:tabs>
        <w:rPr>
          <w:del w:id="3079" w:author="ryszard.swidurski" w:date="2008-06-27T10:34:00Z"/>
          <w:rFonts w:ascii="Times New Roman" w:hAnsi="Times New Roman"/>
          <w:szCs w:val="24"/>
        </w:rPr>
      </w:pPr>
    </w:p>
    <w:p w:rsidR="0038385B" w:rsidRPr="00A61BD5" w:rsidRDefault="0038385B" w:rsidP="00026F2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4A62FF" w:rsidRDefault="00E05161">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289" w:hanging="289"/>
        <w:jc w:val="both"/>
        <w:rPr>
          <w:rFonts w:ascii="Times New Roman" w:hAnsi="Times New Roman"/>
          <w:b/>
          <w:spacing w:val="-3"/>
          <w:sz w:val="28"/>
        </w:rPr>
        <w:pPrChange w:id="3080" w:author="Lafrentz" w:date="2008-09-17T12:29:00Z">
          <w:pPr>
            <w:numPr>
              <w:numId w:val="26"/>
            </w:numPr>
            <w:tabs>
              <w:tab w:val="left" w:pos="-1725"/>
              <w:tab w:val="left" w:pos="-1005"/>
              <w:tab w:val="left" w:pos="-285"/>
              <w:tab w:val="left" w:pos="3"/>
              <w:tab w:val="left" w:pos="147"/>
              <w:tab w:val="left" w:pos="291"/>
              <w:tab w:val="left" w:pos="435"/>
              <w:tab w:val="left" w:pos="723"/>
              <w:tab w:val="num" w:pos="765"/>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289" w:hanging="289"/>
            <w:jc w:val="both"/>
          </w:pPr>
        </w:pPrChange>
      </w:pPr>
      <w:r w:rsidRPr="00A61BD5">
        <w:rPr>
          <w:rFonts w:ascii="Times New Roman" w:hAnsi="Times New Roman"/>
          <w:b/>
          <w:spacing w:val="-3"/>
          <w:sz w:val="28"/>
        </w:rPr>
        <w:t>Przepisy związane</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pPr>
        <w:numPr>
          <w:ilvl w:val="0"/>
          <w:numId w:val="27"/>
        </w:numPr>
        <w:tabs>
          <w:tab w:val="left" w:pos="-1725"/>
          <w:tab w:val="left" w:pos="-1005"/>
          <w:tab w:val="left" w:pos="-285"/>
          <w:tab w:val="left" w:pos="3"/>
          <w:tab w:val="left" w:pos="147"/>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Ustawa z dnia 7 lipca 1994 - Prawo budowlane (Dz.</w:t>
      </w:r>
      <w:ins w:id="3081" w:author="Lafrentz" w:date="2008-09-25T08:36:00Z">
        <w:r w:rsidR="00F13245" w:rsidRPr="00A61BD5">
          <w:rPr>
            <w:rFonts w:ascii="Times New Roman" w:hAnsi="Times New Roman"/>
            <w:spacing w:val="-3"/>
          </w:rPr>
          <w:t xml:space="preserve"> </w:t>
        </w:r>
      </w:ins>
      <w:r w:rsidRPr="00A61BD5">
        <w:rPr>
          <w:rFonts w:ascii="Times New Roman" w:hAnsi="Times New Roman"/>
          <w:spacing w:val="-3"/>
        </w:rPr>
        <w:t>U. Nr 89 z 25.08.1994</w:t>
      </w:r>
      <w:ins w:id="3082" w:author="Lafrentz" w:date="2008-09-25T08:38:00Z">
        <w:r w:rsidR="00F13245" w:rsidRPr="00A61BD5">
          <w:rPr>
            <w:rFonts w:ascii="Times New Roman" w:hAnsi="Times New Roman"/>
            <w:spacing w:val="-3"/>
          </w:rPr>
          <w:t xml:space="preserve"> </w:t>
        </w:r>
      </w:ins>
      <w:r w:rsidRPr="00A61BD5">
        <w:rPr>
          <w:rFonts w:ascii="Times New Roman" w:hAnsi="Times New Roman"/>
          <w:spacing w:val="-3"/>
        </w:rPr>
        <w:t>r</w:t>
      </w:r>
      <w:ins w:id="3083" w:author="Lafrentz" w:date="2008-09-25T08:38:00Z">
        <w:r w:rsidR="00F13245" w:rsidRPr="00A61BD5">
          <w:rPr>
            <w:rFonts w:ascii="Times New Roman" w:hAnsi="Times New Roman"/>
            <w:spacing w:val="-3"/>
          </w:rPr>
          <w:t>.</w:t>
        </w:r>
      </w:ins>
      <w:r w:rsidRPr="00A61BD5">
        <w:rPr>
          <w:rFonts w:ascii="Times New Roman" w:hAnsi="Times New Roman"/>
          <w:spacing w:val="-3"/>
        </w:rPr>
        <w:t>, poz. 414 z późniejszymi zmianami).</w:t>
      </w:r>
    </w:p>
    <w:p w:rsidR="00E05161" w:rsidRPr="00A61BD5" w:rsidRDefault="00CC08C8">
      <w:pPr>
        <w:pStyle w:val="tekstost"/>
        <w:numPr>
          <w:ilvl w:val="0"/>
          <w:numId w:val="27"/>
        </w:numPr>
        <w:tabs>
          <w:tab w:val="left" w:pos="1276"/>
        </w:tabs>
        <w:rPr>
          <w:sz w:val="24"/>
        </w:rPr>
      </w:pPr>
      <w:r w:rsidRPr="00A61BD5">
        <w:rPr>
          <w:sz w:val="24"/>
        </w:rPr>
        <w:lastRenderedPageBreak/>
        <w:t>Rozporządzenie Ministra Infrastruktury z 26.06.2002 r. w sprawie dziennika budowy, montażu i rozbiórki tablicy informacyjnej oraz ogłoszenia zawierającego dane dotyczące bezpieczeństwa pracy i ochrony zdrowia. (Dz.</w:t>
      </w:r>
      <w:ins w:id="3084" w:author="Lafrentz" w:date="2008-09-25T08:36:00Z">
        <w:r w:rsidR="00F13245" w:rsidRPr="00A61BD5">
          <w:rPr>
            <w:sz w:val="24"/>
          </w:rPr>
          <w:t xml:space="preserve"> </w:t>
        </w:r>
      </w:ins>
      <w:r w:rsidRPr="00A61BD5">
        <w:rPr>
          <w:sz w:val="24"/>
        </w:rPr>
        <w:t xml:space="preserve">U. Nr </w:t>
      </w:r>
      <w:r w:rsidR="00F35A98">
        <w:rPr>
          <w:sz w:val="24"/>
        </w:rPr>
        <w:t>108 z 17.07.2002</w:t>
      </w:r>
      <w:ins w:id="3085" w:author="Lafrentz" w:date="2008-09-25T08:38:00Z">
        <w:r w:rsidR="00F35A98">
          <w:rPr>
            <w:sz w:val="24"/>
          </w:rPr>
          <w:t xml:space="preserve"> </w:t>
        </w:r>
      </w:ins>
      <w:r w:rsidR="00F35A98">
        <w:rPr>
          <w:sz w:val="24"/>
        </w:rPr>
        <w:t>r., poz.</w:t>
      </w:r>
      <w:ins w:id="3086" w:author="Lafrentz" w:date="2008-09-25T08:38:00Z">
        <w:r w:rsidR="00F35A98">
          <w:rPr>
            <w:sz w:val="24"/>
          </w:rPr>
          <w:t xml:space="preserve"> </w:t>
        </w:r>
      </w:ins>
      <w:r w:rsidR="00F35A98">
        <w:rPr>
          <w:sz w:val="24"/>
        </w:rPr>
        <w:t>953).</w:t>
      </w:r>
    </w:p>
    <w:p w:rsidR="00E05161" w:rsidRPr="00A61BD5" w:rsidRDefault="00F35A98">
      <w:pPr>
        <w:numPr>
          <w:ilvl w:val="0"/>
          <w:numId w:val="27"/>
        </w:numPr>
        <w:tabs>
          <w:tab w:val="left" w:pos="-1725"/>
          <w:tab w:val="left" w:pos="-1005"/>
          <w:tab w:val="left" w:pos="-285"/>
          <w:tab w:val="left" w:pos="3"/>
          <w:tab w:val="left" w:pos="14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Rozporządzenie Ministra Gospodarki Przestrzennej i Budownictwa z 30.12.1994r w sprawie samodzielnych funkcji technicznych w budownictwie (Dz.</w:t>
      </w:r>
      <w:ins w:id="3087" w:author="Lafrentz" w:date="2008-09-25T08:36:00Z">
        <w:r>
          <w:rPr>
            <w:rFonts w:ascii="Times New Roman" w:hAnsi="Times New Roman"/>
            <w:spacing w:val="-3"/>
          </w:rPr>
          <w:t xml:space="preserve"> </w:t>
        </w:r>
      </w:ins>
      <w:r>
        <w:rPr>
          <w:rFonts w:ascii="Times New Roman" w:hAnsi="Times New Roman"/>
          <w:spacing w:val="-3"/>
        </w:rPr>
        <w:t>U</w:t>
      </w:r>
      <w:ins w:id="3088" w:author="Lafrentz" w:date="2008-09-25T08:36:00Z">
        <w:r>
          <w:rPr>
            <w:rFonts w:ascii="Times New Roman" w:hAnsi="Times New Roman"/>
            <w:spacing w:val="-3"/>
          </w:rPr>
          <w:t>.</w:t>
        </w:r>
      </w:ins>
      <w:r>
        <w:rPr>
          <w:rFonts w:ascii="Times New Roman" w:hAnsi="Times New Roman"/>
          <w:spacing w:val="-3"/>
        </w:rPr>
        <w:t xml:space="preserve"> Nr 8 z 1994</w:t>
      </w:r>
      <w:ins w:id="3089" w:author="Lafrentz" w:date="2008-09-25T08:38:00Z">
        <w:r>
          <w:rPr>
            <w:rFonts w:ascii="Times New Roman" w:hAnsi="Times New Roman"/>
            <w:spacing w:val="-3"/>
          </w:rPr>
          <w:t xml:space="preserve"> </w:t>
        </w:r>
      </w:ins>
      <w:r>
        <w:rPr>
          <w:rFonts w:ascii="Times New Roman" w:hAnsi="Times New Roman"/>
          <w:spacing w:val="-3"/>
        </w:rPr>
        <w:t>r., poz. 38).</w:t>
      </w:r>
    </w:p>
    <w:p w:rsidR="00E05161" w:rsidRPr="00A61BD5" w:rsidRDefault="00F35A98">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Rozporządzenie Ministra Gospodarki Przestrzennej i Budownictwa z 21.02.1995</w:t>
      </w:r>
      <w:ins w:id="3090" w:author="Lafrentz" w:date="2008-09-25T08:37:00Z">
        <w:r>
          <w:rPr>
            <w:rFonts w:ascii="Times New Roman" w:hAnsi="Times New Roman"/>
            <w:spacing w:val="-3"/>
          </w:rPr>
          <w:t xml:space="preserve"> </w:t>
        </w:r>
      </w:ins>
      <w:r>
        <w:rPr>
          <w:rFonts w:ascii="Times New Roman" w:hAnsi="Times New Roman"/>
          <w:spacing w:val="-3"/>
        </w:rPr>
        <w:t>r</w:t>
      </w:r>
      <w:ins w:id="3091" w:author="Lafrentz" w:date="2008-09-25T08:37:00Z">
        <w:r>
          <w:rPr>
            <w:rFonts w:ascii="Times New Roman" w:hAnsi="Times New Roman"/>
            <w:spacing w:val="-3"/>
          </w:rPr>
          <w:t>.</w:t>
        </w:r>
      </w:ins>
      <w:r>
        <w:rPr>
          <w:rFonts w:ascii="Times New Roman" w:hAnsi="Times New Roman"/>
          <w:spacing w:val="-3"/>
        </w:rPr>
        <w:t xml:space="preserve"> </w:t>
      </w:r>
      <w:ins w:id="3092" w:author="Lafrentz" w:date="2008-09-25T08:37:00Z">
        <w:r>
          <w:rPr>
            <w:rFonts w:ascii="Times New Roman" w:hAnsi="Times New Roman"/>
            <w:spacing w:val="-3"/>
          </w:rPr>
          <w:t xml:space="preserve">               </w:t>
        </w:r>
      </w:ins>
      <w:r w:rsidR="00B64789">
        <w:rPr>
          <w:rFonts w:ascii="Times New Roman" w:hAnsi="Times New Roman"/>
          <w:spacing w:val="-3"/>
        </w:rPr>
        <w:br/>
      </w:r>
      <w:r>
        <w:rPr>
          <w:rFonts w:ascii="Times New Roman" w:hAnsi="Times New Roman"/>
          <w:bCs/>
        </w:rPr>
        <w:t>w sprawie rodzaju i zakresu opracowań geodezyjno-kartograficznych oraz czynności geodezyjnych obowiązujących w budownictwie</w:t>
      </w:r>
      <w:r>
        <w:rPr>
          <w:rFonts w:ascii="Times New Roman" w:hAnsi="Times New Roman"/>
          <w:spacing w:val="-3"/>
        </w:rPr>
        <w:t xml:space="preserve"> (Dz.</w:t>
      </w:r>
      <w:ins w:id="3093" w:author="Lafrentz" w:date="2008-09-25T08:35:00Z">
        <w:r>
          <w:rPr>
            <w:rFonts w:ascii="Times New Roman" w:hAnsi="Times New Roman"/>
            <w:spacing w:val="-3"/>
          </w:rPr>
          <w:t xml:space="preserve"> </w:t>
        </w:r>
      </w:ins>
      <w:r>
        <w:rPr>
          <w:rFonts w:ascii="Times New Roman" w:hAnsi="Times New Roman"/>
          <w:spacing w:val="-3"/>
        </w:rPr>
        <w:t>U</w:t>
      </w:r>
      <w:ins w:id="3094" w:author="Lafrentz" w:date="2008-09-25T08:36:00Z">
        <w:r>
          <w:rPr>
            <w:rFonts w:ascii="Times New Roman" w:hAnsi="Times New Roman"/>
            <w:spacing w:val="-3"/>
          </w:rPr>
          <w:t>.</w:t>
        </w:r>
      </w:ins>
      <w:r>
        <w:rPr>
          <w:rFonts w:ascii="Times New Roman" w:hAnsi="Times New Roman"/>
          <w:spacing w:val="-3"/>
        </w:rPr>
        <w:t xml:space="preserve"> Nr 25, poz. 133 z dnia 13 marca 1995</w:t>
      </w:r>
      <w:ins w:id="3095" w:author="Lafrentz" w:date="2008-09-25T08:37:00Z">
        <w:r>
          <w:rPr>
            <w:rFonts w:ascii="Times New Roman" w:hAnsi="Times New Roman"/>
            <w:spacing w:val="-3"/>
          </w:rPr>
          <w:t xml:space="preserve"> </w:t>
        </w:r>
      </w:ins>
      <w:r>
        <w:rPr>
          <w:rFonts w:ascii="Times New Roman" w:hAnsi="Times New Roman"/>
          <w:spacing w:val="-3"/>
        </w:rPr>
        <w:t>r</w:t>
      </w:r>
      <w:ins w:id="3096" w:author="Lafrentz" w:date="2008-09-25T08:37:00Z">
        <w:r>
          <w:rPr>
            <w:rFonts w:ascii="Times New Roman" w:hAnsi="Times New Roman"/>
            <w:spacing w:val="-3"/>
          </w:rPr>
          <w:t>.</w:t>
        </w:r>
      </w:ins>
      <w:r>
        <w:rPr>
          <w:rFonts w:ascii="Times New Roman" w:hAnsi="Times New Roman"/>
          <w:spacing w:val="-3"/>
        </w:rPr>
        <w:t>).</w:t>
      </w:r>
    </w:p>
    <w:p w:rsidR="00E05161" w:rsidRPr="00A61BD5" w:rsidRDefault="00F35A98">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Pr>
          <w:rFonts w:ascii="Times New Roman" w:hAnsi="Times New Roman"/>
        </w:rPr>
        <w:t xml:space="preserve">Ustawa z dnia 17 maja 1989 roku - Prawo geodezyjne i kartograficzne (Dz.U. Nr 30 </w:t>
      </w:r>
      <w:ins w:id="3097" w:author="Lafrentz" w:date="2008-09-01T08:37:00Z">
        <w:r>
          <w:rPr>
            <w:rFonts w:ascii="Times New Roman" w:hAnsi="Times New Roman"/>
          </w:rPr>
          <w:t xml:space="preserve">         </w:t>
        </w:r>
      </w:ins>
      <w:r w:rsidR="00B64789">
        <w:rPr>
          <w:rFonts w:ascii="Times New Roman" w:hAnsi="Times New Roman"/>
        </w:rPr>
        <w:br/>
      </w:r>
      <w:r>
        <w:rPr>
          <w:rFonts w:ascii="Times New Roman" w:hAnsi="Times New Roman"/>
        </w:rPr>
        <w:t>z 1989</w:t>
      </w:r>
      <w:ins w:id="3098" w:author="Lafrentz" w:date="2008-09-25T08:37:00Z">
        <w:r>
          <w:rPr>
            <w:rFonts w:ascii="Times New Roman" w:hAnsi="Times New Roman"/>
          </w:rPr>
          <w:t xml:space="preserve"> </w:t>
        </w:r>
      </w:ins>
      <w:r>
        <w:rPr>
          <w:rFonts w:ascii="Times New Roman" w:hAnsi="Times New Roman"/>
        </w:rPr>
        <w:t>r</w:t>
      </w:r>
      <w:del w:id="3099" w:author="Lafrentz" w:date="2008-09-25T08:37:00Z">
        <w:r>
          <w:rPr>
            <w:rFonts w:ascii="Times New Roman" w:hAnsi="Times New Roman"/>
          </w:rPr>
          <w:delText xml:space="preserve">., </w:delText>
        </w:r>
      </w:del>
      <w:ins w:id="3100" w:author="Lafrentz" w:date="2008-09-25T08:37:00Z">
        <w:r>
          <w:rPr>
            <w:rFonts w:ascii="Times New Roman" w:hAnsi="Times New Roman"/>
          </w:rPr>
          <w:t xml:space="preserve">., </w:t>
        </w:r>
      </w:ins>
      <w:r>
        <w:rPr>
          <w:rFonts w:ascii="Times New Roman" w:hAnsi="Times New Roman"/>
        </w:rPr>
        <w:t>poz. 163 z późniejszymi zmianami).</w:t>
      </w:r>
    </w:p>
    <w:p w:rsidR="00E05161" w:rsidRPr="00A61BD5" w:rsidRDefault="00F35A98">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Rozporządzenie Ministra Spraw Wewnętrznych i Administracji z 05.08.1998</w:t>
      </w:r>
      <w:ins w:id="3101" w:author="Lafrentz" w:date="2008-09-25T08:37:00Z">
        <w:r>
          <w:rPr>
            <w:rFonts w:ascii="Times New Roman" w:hAnsi="Times New Roman"/>
            <w:spacing w:val="-3"/>
          </w:rPr>
          <w:t xml:space="preserve"> </w:t>
        </w:r>
      </w:ins>
      <w:r>
        <w:rPr>
          <w:rFonts w:ascii="Times New Roman" w:hAnsi="Times New Roman"/>
          <w:spacing w:val="-3"/>
        </w:rPr>
        <w:t>r. w sprawie aprobat i kryteriów technicznych oraz jednostkowego stosowania wyrobów budowlanych (Dz. U. Nr 107 z 20.08</w:t>
      </w:r>
      <w:del w:id="3102" w:author="Lafrentz" w:date="2008-09-25T08:37:00Z">
        <w:r>
          <w:rPr>
            <w:rFonts w:ascii="Times New Roman" w:hAnsi="Times New Roman"/>
            <w:spacing w:val="-3"/>
          </w:rPr>
          <w:delText xml:space="preserve"> </w:delText>
        </w:r>
      </w:del>
      <w:r>
        <w:rPr>
          <w:rFonts w:ascii="Times New Roman" w:hAnsi="Times New Roman"/>
          <w:spacing w:val="-3"/>
        </w:rPr>
        <w:t>.1998</w:t>
      </w:r>
      <w:ins w:id="3103" w:author="Lafrentz" w:date="2008-09-25T08:37:00Z">
        <w:r>
          <w:rPr>
            <w:rFonts w:ascii="Times New Roman" w:hAnsi="Times New Roman"/>
            <w:spacing w:val="-3"/>
          </w:rPr>
          <w:t xml:space="preserve"> </w:t>
        </w:r>
      </w:ins>
      <w:r>
        <w:rPr>
          <w:rFonts w:ascii="Times New Roman" w:hAnsi="Times New Roman"/>
          <w:spacing w:val="-3"/>
        </w:rPr>
        <w:t>r. poz.</w:t>
      </w:r>
      <w:ins w:id="3104" w:author="Lafrentz" w:date="2008-09-25T08:37:00Z">
        <w:r>
          <w:rPr>
            <w:rFonts w:ascii="Times New Roman" w:hAnsi="Times New Roman"/>
            <w:spacing w:val="-3"/>
          </w:rPr>
          <w:t xml:space="preserve"> </w:t>
        </w:r>
      </w:ins>
      <w:r>
        <w:rPr>
          <w:rFonts w:ascii="Times New Roman" w:hAnsi="Times New Roman"/>
          <w:spacing w:val="-3"/>
        </w:rPr>
        <w:t>679 z późniejszymi zmianami).</w:t>
      </w:r>
    </w:p>
    <w:p w:rsidR="00E05161" w:rsidRPr="00A61BD5" w:rsidRDefault="00F35A98">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Change w:id="3105" w:author="Fojud" w:date="2011-08-09T08:42:00Z">
            <w:rPr>
              <w:rFonts w:ascii="Times New Roman" w:hAnsi="Times New Roman"/>
            </w:rPr>
          </w:rPrChange>
        </w:rPr>
      </w:pPr>
      <w:r>
        <w:rPr>
          <w:rFonts w:ascii="Times New Roman" w:hAnsi="Times New Roman"/>
        </w:rPr>
        <w:t>Ustawa z dnia 21 marca 1985 r. o drogach publicznych (Dz.</w:t>
      </w:r>
      <w:ins w:id="3106" w:author="Lafrentz" w:date="2008-09-25T08:36:00Z">
        <w:r>
          <w:rPr>
            <w:rFonts w:ascii="Times New Roman" w:hAnsi="Times New Roman"/>
          </w:rPr>
          <w:t xml:space="preserve"> </w:t>
        </w:r>
      </w:ins>
      <w:r>
        <w:rPr>
          <w:rFonts w:ascii="Times New Roman" w:hAnsi="Times New Roman"/>
        </w:rPr>
        <w:t xml:space="preserve">U. Nr 14, poz. 60 </w:t>
      </w:r>
      <w:r>
        <w:rPr>
          <w:rFonts w:ascii="Times New Roman" w:hAnsi="Times New Roman"/>
        </w:rPr>
        <w:br/>
        <w:t>z późniejszymi zmianami).</w:t>
      </w:r>
    </w:p>
    <w:p w:rsidR="00F13245" w:rsidRPr="00A61BD5" w:rsidRDefault="00F13245" w:rsidP="00F13245">
      <w:pPr>
        <w:numPr>
          <w:ilvl w:val="0"/>
          <w:numId w:val="27"/>
          <w:ins w:id="3107" w:author="Lafrentz" w:date="2008-09-25T08:35:00Z"/>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08" w:author="Lafrentz" w:date="2008-09-25T08:35:00Z"/>
          <w:rFonts w:ascii="Times New Roman" w:hAnsi="Times New Roman"/>
          <w:spacing w:val="-3"/>
        </w:rPr>
      </w:pPr>
      <w:ins w:id="3109" w:author="Lafrentz" w:date="2008-09-25T08:35:00Z">
        <w:r w:rsidRPr="00A61BD5">
          <w:rPr>
            <w:rFonts w:ascii="Times New Roman" w:hAnsi="Times New Roman"/>
          </w:rPr>
          <w:t xml:space="preserve">Ustawa z dnia 16 kwietnia 2004r. o wyrobach budowlanych (Dz. U. </w:t>
        </w:r>
      </w:ins>
      <w:ins w:id="3110" w:author="Lafrentz" w:date="2008-09-25T08:36:00Z">
        <w:r w:rsidRPr="00A61BD5">
          <w:rPr>
            <w:rFonts w:ascii="Times New Roman" w:hAnsi="Times New Roman"/>
          </w:rPr>
          <w:t>N</w:t>
        </w:r>
      </w:ins>
      <w:ins w:id="3111" w:author="Lafrentz" w:date="2008-09-25T08:35:00Z">
        <w:r w:rsidRPr="00A61BD5">
          <w:rPr>
            <w:rFonts w:ascii="Times New Roman" w:hAnsi="Times New Roman"/>
          </w:rPr>
          <w:t>r 92 poz. 881).</w:t>
        </w:r>
      </w:ins>
    </w:p>
    <w:p w:rsidR="00F13245" w:rsidRPr="00A61BD5" w:rsidRDefault="00F13245" w:rsidP="00F13245">
      <w:pPr>
        <w:numPr>
          <w:ilvl w:val="0"/>
          <w:numId w:val="27"/>
          <w:ins w:id="3112" w:author="Lafrentz" w:date="2008-09-25T08:35:00Z"/>
        </w:numPr>
        <w:tabs>
          <w:tab w:val="left" w:pos="-1725"/>
          <w:tab w:val="left" w:pos="-1005"/>
          <w:tab w:val="left" w:pos="-285"/>
          <w:tab w:val="left" w:pos="3"/>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13" w:author="Lafrentz" w:date="2008-09-25T08:35:00Z"/>
          <w:rFonts w:ascii="Times New Roman" w:hAnsi="Times New Roman"/>
          <w:spacing w:val="-3"/>
        </w:rPr>
      </w:pPr>
      <w:ins w:id="3114" w:author="Lafrentz" w:date="2008-09-25T08:35:00Z">
        <w:r w:rsidRPr="00A61BD5">
          <w:rPr>
            <w:rFonts w:ascii="Times New Roman" w:hAnsi="Times New Roman"/>
          </w:rPr>
          <w:t xml:space="preserve">Ustawa z dnia 29 stycznia 2004r. Prawo zamówień publicznych (tekst jednolity </w:t>
        </w:r>
      </w:ins>
      <w:ins w:id="3115" w:author="Lafrentz" w:date="2008-09-25T08:36:00Z">
        <w:r w:rsidRPr="00A61BD5">
          <w:rPr>
            <w:rFonts w:ascii="Times New Roman" w:hAnsi="Times New Roman"/>
          </w:rPr>
          <w:t xml:space="preserve">              </w:t>
        </w:r>
      </w:ins>
      <w:r w:rsidR="00B64789">
        <w:rPr>
          <w:rFonts w:ascii="Times New Roman" w:hAnsi="Times New Roman"/>
        </w:rPr>
        <w:br/>
      </w:r>
      <w:ins w:id="3116" w:author="Lafrentz" w:date="2008-09-25T08:35:00Z">
        <w:r w:rsidRPr="00A61BD5">
          <w:rPr>
            <w:rFonts w:ascii="Times New Roman" w:hAnsi="Times New Roman"/>
          </w:rPr>
          <w:t>Dz.</w:t>
        </w:r>
      </w:ins>
      <w:ins w:id="3117" w:author="Lafrentz" w:date="2008-09-25T08:36:00Z">
        <w:r w:rsidRPr="00A61BD5">
          <w:rPr>
            <w:rFonts w:ascii="Times New Roman" w:hAnsi="Times New Roman"/>
          </w:rPr>
          <w:t xml:space="preserve"> </w:t>
        </w:r>
      </w:ins>
      <w:ins w:id="3118" w:author="Lafrentz" w:date="2008-09-25T08:35:00Z">
        <w:r w:rsidRPr="00A61BD5">
          <w:rPr>
            <w:rFonts w:ascii="Times New Roman" w:hAnsi="Times New Roman"/>
          </w:rPr>
          <w:t>U.</w:t>
        </w:r>
      </w:ins>
      <w:ins w:id="3119" w:author="Lafrentz" w:date="2008-09-25T08:36:00Z">
        <w:r w:rsidRPr="00A61BD5">
          <w:rPr>
            <w:rFonts w:ascii="Times New Roman" w:hAnsi="Times New Roman"/>
          </w:rPr>
          <w:t xml:space="preserve"> N</w:t>
        </w:r>
      </w:ins>
      <w:ins w:id="3120" w:author="Lafrentz" w:date="2008-09-25T08:35:00Z">
        <w:r w:rsidRPr="00A61BD5">
          <w:rPr>
            <w:rFonts w:ascii="Times New Roman" w:hAnsi="Times New Roman"/>
          </w:rPr>
          <w:t>r</w:t>
        </w:r>
      </w:ins>
      <w:ins w:id="3121" w:author="Lafrentz" w:date="2008-09-25T08:36:00Z">
        <w:r w:rsidRPr="00A61BD5">
          <w:rPr>
            <w:rFonts w:ascii="Times New Roman" w:hAnsi="Times New Roman"/>
          </w:rPr>
          <w:t xml:space="preserve"> </w:t>
        </w:r>
      </w:ins>
      <w:ins w:id="3122" w:author="Lafrentz" w:date="2008-09-25T08:35:00Z">
        <w:r w:rsidRPr="00A61BD5">
          <w:rPr>
            <w:rFonts w:ascii="Times New Roman" w:hAnsi="Times New Roman"/>
          </w:rPr>
          <w:t>164 poz.</w:t>
        </w:r>
      </w:ins>
      <w:ins w:id="3123" w:author="Lafrentz" w:date="2008-09-25T08:36:00Z">
        <w:r w:rsidR="00F35A98">
          <w:rPr>
            <w:rFonts w:ascii="Times New Roman" w:hAnsi="Times New Roman"/>
          </w:rPr>
          <w:t xml:space="preserve"> </w:t>
        </w:r>
      </w:ins>
      <w:ins w:id="3124" w:author="Lafrentz" w:date="2008-09-25T08:35:00Z">
        <w:r w:rsidR="00F35A98">
          <w:rPr>
            <w:rFonts w:ascii="Times New Roman" w:hAnsi="Times New Roman"/>
          </w:rPr>
          <w:t>1163 z  późniejszymi zmianami)</w:t>
        </w:r>
      </w:ins>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70662D" w:rsidRPr="00A61BD5" w:rsidRDefault="0070662D">
      <w:pPr>
        <w:numPr>
          <w:ins w:id="3125"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26" w:author="Lafrentz" w:date="2008-07-10T07:48:00Z"/>
          <w:rFonts w:ascii="Times New Roman" w:hAnsi="Times New Roman"/>
          <w:spacing w:val="-3"/>
        </w:rPr>
      </w:pPr>
    </w:p>
    <w:p w:rsidR="0070662D" w:rsidRDefault="0070662D"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Default="0025531F"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25531F" w:rsidRPr="00A61BD5" w:rsidDel="00A61BD5" w:rsidRDefault="0025531F">
      <w:pPr>
        <w:numPr>
          <w:ins w:id="3127"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28" w:author="Lafrentz" w:date="2008-07-10T07:48:00Z"/>
          <w:del w:id="3129" w:author="Fojud" w:date="2011-08-09T08:48:00Z"/>
          <w:rFonts w:ascii="Times New Roman" w:hAnsi="Times New Roman"/>
          <w:spacing w:val="-3"/>
        </w:rPr>
      </w:pPr>
    </w:p>
    <w:p w:rsidR="0070662D" w:rsidRPr="00A61BD5" w:rsidDel="00A61BD5" w:rsidRDefault="0070662D">
      <w:pPr>
        <w:numPr>
          <w:ins w:id="3130"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31" w:author="Lafrentz" w:date="2008-07-10T07:48:00Z"/>
          <w:del w:id="3132" w:author="Fojud" w:date="2011-08-09T08:48:00Z"/>
          <w:rFonts w:ascii="Times New Roman" w:hAnsi="Times New Roman"/>
          <w:spacing w:val="-3"/>
        </w:rPr>
      </w:pPr>
    </w:p>
    <w:p w:rsidR="0070662D" w:rsidRPr="00A61BD5" w:rsidDel="00A61BD5" w:rsidRDefault="0070662D">
      <w:pPr>
        <w:numPr>
          <w:ins w:id="3133"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34" w:author="Lafrentz" w:date="2008-07-10T07:48:00Z"/>
          <w:del w:id="3135" w:author="Fojud" w:date="2011-08-09T08:48:00Z"/>
          <w:rFonts w:ascii="Times New Roman" w:hAnsi="Times New Roman"/>
          <w:spacing w:val="-3"/>
        </w:rPr>
      </w:pPr>
    </w:p>
    <w:p w:rsidR="0070662D" w:rsidRPr="00A61BD5" w:rsidDel="00A61BD5" w:rsidRDefault="0070662D">
      <w:pPr>
        <w:numPr>
          <w:ins w:id="3136"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37" w:author="Lafrentz" w:date="2008-07-10T07:48:00Z"/>
          <w:del w:id="3138" w:author="Fojud" w:date="2011-08-09T08:48:00Z"/>
          <w:rFonts w:ascii="Times New Roman" w:hAnsi="Times New Roman"/>
          <w:spacing w:val="-3"/>
        </w:rPr>
      </w:pPr>
    </w:p>
    <w:p w:rsidR="0070662D" w:rsidRPr="00A61BD5" w:rsidDel="00A61BD5" w:rsidRDefault="0070662D">
      <w:pPr>
        <w:numPr>
          <w:ins w:id="3139"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40" w:author="Lafrentz" w:date="2008-07-10T07:48:00Z"/>
          <w:del w:id="3141" w:author="Fojud" w:date="2011-08-09T08:48:00Z"/>
          <w:rFonts w:ascii="Times New Roman" w:hAnsi="Times New Roman"/>
          <w:spacing w:val="-3"/>
        </w:rPr>
      </w:pPr>
    </w:p>
    <w:p w:rsidR="0070662D" w:rsidRPr="00A61BD5" w:rsidDel="00A61BD5" w:rsidRDefault="0070662D">
      <w:pPr>
        <w:numPr>
          <w:ins w:id="3142"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43" w:author="Lafrentz" w:date="2008-07-10T07:48:00Z"/>
          <w:del w:id="3144" w:author="Fojud" w:date="2011-08-09T08:48:00Z"/>
          <w:rFonts w:ascii="Times New Roman" w:hAnsi="Times New Roman"/>
          <w:spacing w:val="-3"/>
        </w:rPr>
      </w:pPr>
    </w:p>
    <w:p w:rsidR="0070662D" w:rsidRPr="00A61BD5" w:rsidDel="00A61BD5" w:rsidRDefault="0070662D">
      <w:pPr>
        <w:numPr>
          <w:ins w:id="3145"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46" w:author="Lafrentz" w:date="2008-07-10T07:48:00Z"/>
          <w:del w:id="3147" w:author="Fojud" w:date="2011-08-09T08:48:00Z"/>
          <w:rFonts w:ascii="Times New Roman" w:hAnsi="Times New Roman"/>
          <w:spacing w:val="-3"/>
        </w:rPr>
      </w:pPr>
    </w:p>
    <w:p w:rsidR="0070662D" w:rsidRPr="00A61BD5" w:rsidDel="00A61BD5" w:rsidRDefault="0070662D">
      <w:pPr>
        <w:numPr>
          <w:ins w:id="3148" w:author="Lafrentz" w:date="2008-07-10T07:48:00Z"/>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ns w:id="3149" w:author="Lafrentz" w:date="2008-07-10T07:48:00Z"/>
          <w:del w:id="3150" w:author="Fojud" w:date="2011-08-09T08:48:00Z"/>
          <w:rFonts w:ascii="Times New Roman" w:hAnsi="Times New Roman"/>
          <w:spacing w:val="-3"/>
        </w:rPr>
      </w:pPr>
    </w:p>
    <w:p w:rsidR="00154131" w:rsidRPr="00A61BD5" w:rsidRDefault="00154131"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Change w:id="3151" w:author="Fojud" w:date="2011-08-09T08:42:00Z">
            <w:rPr/>
          </w:rPrChange>
        </w:rPr>
      </w:pPr>
    </w:p>
    <w:sectPr w:rsidR="00154131" w:rsidRPr="00A61BD5" w:rsidSect="00362F56">
      <w:headerReference w:type="default" r:id="rId10"/>
      <w:endnotePr>
        <w:numFmt w:val="decimal"/>
      </w:endnotePr>
      <w:pgSz w:w="11907" w:h="16840" w:code="257"/>
      <w:pgMar w:top="1418" w:right="1418" w:bottom="1276" w:left="1418" w:header="851" w:footer="851" w:gutter="0"/>
      <w:pgNumType w:start="5"/>
      <w:cols w:space="708"/>
      <w:noEndnote/>
      <w:sectPrChange w:id="3162" w:author="Lafrentz" w:date="2008-07-21T13:46:00Z">
        <w:sectPr w:rsidR="00154131" w:rsidRPr="00A61BD5" w:rsidSect="00362F56">
          <w:pgMar w:top="1418" w:right="1418" w:bottom="1418" w:left="1418" w:header="851" w:footer="851"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68CD" w:rsidRDefault="003568CD">
      <w:pPr>
        <w:spacing w:line="20" w:lineRule="exact"/>
      </w:pPr>
    </w:p>
  </w:endnote>
  <w:endnote w:type="continuationSeparator" w:id="0">
    <w:p w:rsidR="003568CD" w:rsidRDefault="003568CD">
      <w:r>
        <w:t xml:space="preserve"> </w:t>
      </w:r>
    </w:p>
  </w:endnote>
  <w:endnote w:type="continuationNotice" w:id="1">
    <w:p w:rsidR="003568CD" w:rsidRDefault="003568C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imes New">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Times New Roman CE Normalny">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8CD" w:rsidRDefault="003568CD" w:rsidP="00B858C7">
    <w:pPr>
      <w:pStyle w:val="Stopka"/>
      <w:pBdr>
        <w:top w:val="single" w:sz="4" w:space="1" w:color="A5A5A5"/>
      </w:pBdr>
      <w:jc w:val="center"/>
      <w:rPr>
        <w:color w:val="7F7F7F"/>
      </w:rPr>
    </w:pPr>
    <w:r w:rsidRPr="00B858C7">
      <w:rPr>
        <w:rFonts w:ascii="Times New Roman" w:hAnsi="Times New Roman"/>
        <w:noProof/>
      </w:rPr>
      <w:fldChar w:fldCharType="begin"/>
    </w:r>
    <w:r w:rsidRPr="00B858C7">
      <w:rPr>
        <w:rFonts w:ascii="Times New Roman" w:hAnsi="Times New Roman"/>
        <w:noProof/>
      </w:rPr>
      <w:instrText xml:space="preserve"> PAGE   \* MERGEFORMAT </w:instrText>
    </w:r>
    <w:r w:rsidRPr="00B858C7">
      <w:rPr>
        <w:rFonts w:ascii="Times New Roman" w:hAnsi="Times New Roman"/>
        <w:noProof/>
      </w:rPr>
      <w:fldChar w:fldCharType="separate"/>
    </w:r>
    <w:r w:rsidR="00DE06B3">
      <w:rPr>
        <w:rFonts w:ascii="Times New Roman" w:hAnsi="Times New Roman"/>
        <w:noProof/>
      </w:rPr>
      <w:t>8</w:t>
    </w:r>
    <w:r w:rsidRPr="00B858C7">
      <w:rPr>
        <w:rFonts w:ascii="Times New Roman" w:hAnsi="Times New Roman"/>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8CD" w:rsidRDefault="003568CD" w:rsidP="00B858C7">
    <w:pPr>
      <w:pStyle w:val="Stopka"/>
      <w:pBdr>
        <w:top w:val="single" w:sz="4" w:space="1" w:color="A5A5A5"/>
      </w:pBdr>
      <w:jc w:val="center"/>
    </w:pPr>
    <w:r>
      <w:fldChar w:fldCharType="begin"/>
    </w:r>
    <w:r>
      <w:instrText xml:space="preserve"> PAGE   \* MERGEFORMAT </w:instrText>
    </w:r>
    <w:r>
      <w:fldChar w:fldCharType="separate"/>
    </w:r>
    <w:r>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68CD" w:rsidRDefault="003568CD">
      <w:r>
        <w:separator/>
      </w:r>
    </w:p>
  </w:footnote>
  <w:footnote w:type="continuationSeparator" w:id="0">
    <w:p w:rsidR="003568CD" w:rsidRDefault="00356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68CD" w:rsidRDefault="003568CD">
    <w:pPr>
      <w:pStyle w:val="Nagwek2"/>
      <w:spacing w:line="240" w:lineRule="auto"/>
      <w:rPr>
        <w:ins w:id="3152" w:author="Fojud" w:date="2011-08-09T08:45:00Z"/>
      </w:rPr>
      <w:pPrChange w:id="3153" w:author="Fojud" w:date="2011-08-09T08:45:00Z">
        <w:pPr>
          <w:pStyle w:val="Nagwek2"/>
        </w:pPr>
      </w:pPrChange>
    </w:pPr>
    <w:del w:id="3154" w:author="Lafrentz" w:date="2008-09-01T07:58:00Z">
      <w:r w:rsidDel="00F243DD">
        <w:delText xml:space="preserve">SZCZEGÓŁOWA </w:delText>
      </w:r>
    </w:del>
    <w:r>
      <w:t xml:space="preserve"> SPECYFIKACJA TECHNICZNA</w:t>
    </w:r>
  </w:p>
  <w:p w:rsidR="003568CD" w:rsidRDefault="003568CD">
    <w:pPr>
      <w:pStyle w:val="Nagwek2"/>
      <w:spacing w:line="240" w:lineRule="auto"/>
      <w:pPrChange w:id="3155" w:author="Fojud" w:date="2011-08-09T08:45:00Z">
        <w:pPr>
          <w:pStyle w:val="Nagwek2"/>
        </w:pPr>
      </w:pPrChange>
    </w:pPr>
    <w:r>
      <w:rPr>
        <w:noProof/>
      </w:rPr>
      <mc:AlternateContent>
        <mc:Choice Requires="wps">
          <w:drawing>
            <wp:anchor distT="0" distB="0" distL="114300" distR="114300" simplePos="0" relativeHeight="251657728" behindDoc="0" locked="0" layoutInCell="0" allowOverlap="1">
              <wp:simplePos x="0" y="0"/>
              <wp:positionH relativeFrom="column">
                <wp:posOffset>15240</wp:posOffset>
              </wp:positionH>
              <wp:positionV relativeFrom="paragraph">
                <wp:posOffset>179070</wp:posOffset>
              </wp:positionV>
              <wp:extent cx="5761355" cy="635"/>
              <wp:effectExtent l="5715" t="7620" r="5080" b="10795"/>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1355" cy="6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FC320F" id="Line 1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4.1pt" to="454.8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" o:allowincell="f">
              <v:stroke startarrowwidth="narrow" startarrowlength="short" endarrowwidth="narrow" endarrowlength="short"/>
            </v:line>
          </w:pict>
        </mc:Fallback>
      </mc:AlternateContent>
    </w:r>
    <w:ins w:id="3156" w:author="Fojud" w:date="2011-08-09T08:45:00Z">
      <w:r w:rsidRPr="0017175B">
        <w:rPr>
          <w:i w:val="0"/>
        </w:rPr>
        <w:t>WYKONANIA I ODBIORU ROBÓT BUDOWLANYCH</w:t>
      </w:r>
    </w:ins>
    <w:r>
      <w:tab/>
    </w:r>
    <w:ins w:id="3157" w:author="Lafrentz" w:date="2008-09-25T07:32:00Z">
      <w:r>
        <w:t xml:space="preserve">     </w:t>
      </w:r>
    </w:ins>
    <w:ins w:id="3158" w:author="Lafrentz" w:date="2008-09-25T08:54:00Z">
      <w:r>
        <w:t xml:space="preserve">  D.</w:t>
      </w:r>
    </w:ins>
    <w:del w:id="3159" w:author="Lafrentz" w:date="2008-09-25T07:32:00Z">
      <w:r w:rsidDel="00AA2DB9">
        <w:delText>D-M</w:delText>
      </w:r>
    </w:del>
    <w:del w:id="3160" w:author="Lafrentz" w:date="2008-07-04T08:25:00Z">
      <w:r w:rsidDel="00DE7680">
        <w:delText>-</w:delText>
      </w:r>
    </w:del>
    <w:del w:id="3161" w:author="Lafrentz" w:date="2008-09-25T08:54:00Z">
      <w:r w:rsidDel="00BD742D">
        <w:delText>.</w:delText>
      </w:r>
    </w:del>
    <w:r>
      <w:t>00.00.00</w:t>
    </w:r>
  </w:p>
  <w:p w:rsidR="003568CD" w:rsidRDefault="003568CD">
    <w:pPr>
      <w:pStyle w:val="Nagwek"/>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E53CDB"/>
    <w:multiLevelType w:val="singleLevel"/>
    <w:tmpl w:val="0096EB18"/>
    <w:lvl w:ilvl="0">
      <w:start w:val="1"/>
      <w:numFmt w:val="decimal"/>
      <w:lvlText w:val="%1."/>
      <w:lvlJc w:val="left"/>
      <w:pPr>
        <w:tabs>
          <w:tab w:val="num" w:pos="360"/>
        </w:tabs>
        <w:ind w:left="360" w:hanging="360"/>
      </w:pPr>
    </w:lvl>
  </w:abstractNum>
  <w:abstractNum w:abstractNumId="2" w15:restartNumberingAfterBreak="0">
    <w:nsid w:val="0CAB33E8"/>
    <w:multiLevelType w:val="singleLevel"/>
    <w:tmpl w:val="9CE0E816"/>
    <w:lvl w:ilvl="0">
      <w:start w:val="2"/>
      <w:numFmt w:val="lowerLetter"/>
      <w:lvlText w:val="%1)"/>
      <w:lvlJc w:val="left"/>
      <w:pPr>
        <w:tabs>
          <w:tab w:val="num" w:pos="435"/>
        </w:tabs>
        <w:ind w:left="435" w:hanging="435"/>
      </w:pPr>
      <w:rPr>
        <w:rFonts w:hint="default"/>
      </w:rPr>
    </w:lvl>
  </w:abstractNum>
  <w:abstractNum w:abstractNumId="3" w15:restartNumberingAfterBreak="0">
    <w:nsid w:val="0CE61022"/>
    <w:multiLevelType w:val="singleLevel"/>
    <w:tmpl w:val="1BD290E6"/>
    <w:lvl w:ilvl="0">
      <w:start w:val="1"/>
      <w:numFmt w:val="lowerLetter"/>
      <w:lvlText w:val="%1)"/>
      <w:lvlJc w:val="left"/>
      <w:pPr>
        <w:tabs>
          <w:tab w:val="num" w:pos="1230"/>
        </w:tabs>
        <w:ind w:left="1230" w:hanging="360"/>
      </w:pPr>
      <w:rPr>
        <w:rFonts w:hint="default"/>
      </w:rPr>
    </w:lvl>
  </w:abstractNum>
  <w:abstractNum w:abstractNumId="4" w15:restartNumberingAfterBreak="0">
    <w:nsid w:val="10B64689"/>
    <w:multiLevelType w:val="singleLevel"/>
    <w:tmpl w:val="30545FC4"/>
    <w:lvl w:ilvl="0">
      <w:start w:val="3"/>
      <w:numFmt w:val="decimal"/>
      <w:lvlText w:val="%1. "/>
      <w:legacy w:legacy="1" w:legacySpace="0" w:legacyIndent="283"/>
      <w:lvlJc w:val="left"/>
      <w:pPr>
        <w:ind w:left="283" w:hanging="283"/>
      </w:pPr>
      <w:rPr>
        <w:rFonts w:ascii="Times New Roman" w:hAnsi="Times New Roman" w:hint="default"/>
        <w:b/>
        <w:i w:val="0"/>
        <w:sz w:val="24"/>
        <w:u w:val="none"/>
      </w:rPr>
    </w:lvl>
  </w:abstractNum>
  <w:abstractNum w:abstractNumId="5" w15:restartNumberingAfterBreak="0">
    <w:nsid w:val="126442E9"/>
    <w:multiLevelType w:val="hybridMultilevel"/>
    <w:tmpl w:val="3DC285FC"/>
    <w:lvl w:ilvl="0" w:tplc="FFFFFFFF">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747DBC"/>
    <w:multiLevelType w:val="multilevel"/>
    <w:tmpl w:val="F13AEFA2"/>
    <w:lvl w:ilvl="0">
      <w:start w:val="1"/>
      <w:numFmt w:val="decimal"/>
      <w:lvlText w:val="%1."/>
      <w:lvlJc w:val="left"/>
      <w:pPr>
        <w:tabs>
          <w:tab w:val="num" w:pos="870"/>
        </w:tabs>
        <w:ind w:left="870" w:hanging="870"/>
      </w:pPr>
      <w:rPr>
        <w:rFonts w:hint="default"/>
      </w:rPr>
    </w:lvl>
    <w:lvl w:ilvl="1">
      <w:start w:val="4"/>
      <w:numFmt w:val="decimal"/>
      <w:lvlText w:val="%1.%2."/>
      <w:lvlJc w:val="left"/>
      <w:pPr>
        <w:tabs>
          <w:tab w:val="num" w:pos="870"/>
        </w:tabs>
        <w:ind w:left="870" w:hanging="870"/>
      </w:pPr>
      <w:rPr>
        <w:rFonts w:hint="default"/>
      </w:rPr>
    </w:lvl>
    <w:lvl w:ilvl="2">
      <w:start w:val="21"/>
      <w:numFmt w:val="decimal"/>
      <w:lvlText w:val="%1.%2.%3."/>
      <w:lvlJc w:val="left"/>
      <w:pPr>
        <w:tabs>
          <w:tab w:val="num" w:pos="870"/>
        </w:tabs>
        <w:ind w:left="870" w:hanging="870"/>
      </w:pPr>
      <w:rPr>
        <w:rFonts w:hint="default"/>
        <w:b/>
      </w:rPr>
    </w:lvl>
    <w:lvl w:ilvl="3">
      <w:start w:val="1"/>
      <w:numFmt w:val="decimalZero"/>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9D35919"/>
    <w:multiLevelType w:val="multilevel"/>
    <w:tmpl w:val="C19C066E"/>
    <w:lvl w:ilvl="0">
      <w:start w:val="1"/>
      <w:numFmt w:val="decimal"/>
      <w:lvlText w:val="%1."/>
      <w:lvlJc w:val="left"/>
      <w:pPr>
        <w:tabs>
          <w:tab w:val="num" w:pos="660"/>
        </w:tabs>
        <w:ind w:left="660" w:hanging="660"/>
      </w:pPr>
      <w:rPr>
        <w:rFonts w:hint="default"/>
      </w:rPr>
    </w:lvl>
    <w:lvl w:ilvl="1">
      <w:start w:val="4"/>
      <w:numFmt w:val="decimal"/>
      <w:lvlText w:val="%1.%2."/>
      <w:lvlJc w:val="left"/>
      <w:pPr>
        <w:tabs>
          <w:tab w:val="num" w:pos="660"/>
        </w:tabs>
        <w:ind w:left="660" w:hanging="660"/>
      </w:pPr>
      <w:rPr>
        <w:rFonts w:hint="default"/>
      </w:rPr>
    </w:lvl>
    <w:lvl w:ilvl="2">
      <w:start w:val="31"/>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rPr>
    </w:lvl>
    <w:lvl w:ilvl="4">
      <w:start w:val="1"/>
      <w:numFmt w:val="decimalZero"/>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3982477"/>
    <w:multiLevelType w:val="hybridMultilevel"/>
    <w:tmpl w:val="66680D9A"/>
    <w:lvl w:ilvl="0" w:tplc="603EBD6C">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380"/>
        </w:tabs>
        <w:ind w:left="380" w:hanging="360"/>
      </w:pPr>
      <w:rPr>
        <w:rFonts w:ascii="Courier New" w:hAnsi="Courier New" w:cs="Courier New" w:hint="default"/>
      </w:rPr>
    </w:lvl>
    <w:lvl w:ilvl="2" w:tplc="04150005" w:tentative="1">
      <w:start w:val="1"/>
      <w:numFmt w:val="bullet"/>
      <w:lvlText w:val=""/>
      <w:lvlJc w:val="left"/>
      <w:pPr>
        <w:tabs>
          <w:tab w:val="num" w:pos="1100"/>
        </w:tabs>
        <w:ind w:left="1100" w:hanging="360"/>
      </w:pPr>
      <w:rPr>
        <w:rFonts w:ascii="Wingdings" w:hAnsi="Wingdings" w:hint="default"/>
      </w:rPr>
    </w:lvl>
    <w:lvl w:ilvl="3" w:tplc="04150001" w:tentative="1">
      <w:start w:val="1"/>
      <w:numFmt w:val="bullet"/>
      <w:lvlText w:val=""/>
      <w:lvlJc w:val="left"/>
      <w:pPr>
        <w:tabs>
          <w:tab w:val="num" w:pos="1820"/>
        </w:tabs>
        <w:ind w:left="1820" w:hanging="360"/>
      </w:pPr>
      <w:rPr>
        <w:rFonts w:ascii="Symbol" w:hAnsi="Symbol" w:hint="default"/>
      </w:rPr>
    </w:lvl>
    <w:lvl w:ilvl="4" w:tplc="04150003" w:tentative="1">
      <w:start w:val="1"/>
      <w:numFmt w:val="bullet"/>
      <w:lvlText w:val="o"/>
      <w:lvlJc w:val="left"/>
      <w:pPr>
        <w:tabs>
          <w:tab w:val="num" w:pos="2540"/>
        </w:tabs>
        <w:ind w:left="2540" w:hanging="360"/>
      </w:pPr>
      <w:rPr>
        <w:rFonts w:ascii="Courier New" w:hAnsi="Courier New" w:cs="Courier New" w:hint="default"/>
      </w:rPr>
    </w:lvl>
    <w:lvl w:ilvl="5" w:tplc="04150005" w:tentative="1">
      <w:start w:val="1"/>
      <w:numFmt w:val="bullet"/>
      <w:lvlText w:val=""/>
      <w:lvlJc w:val="left"/>
      <w:pPr>
        <w:tabs>
          <w:tab w:val="num" w:pos="3260"/>
        </w:tabs>
        <w:ind w:left="3260" w:hanging="360"/>
      </w:pPr>
      <w:rPr>
        <w:rFonts w:ascii="Wingdings" w:hAnsi="Wingdings" w:hint="default"/>
      </w:rPr>
    </w:lvl>
    <w:lvl w:ilvl="6" w:tplc="04150001" w:tentative="1">
      <w:start w:val="1"/>
      <w:numFmt w:val="bullet"/>
      <w:lvlText w:val=""/>
      <w:lvlJc w:val="left"/>
      <w:pPr>
        <w:tabs>
          <w:tab w:val="num" w:pos="3980"/>
        </w:tabs>
        <w:ind w:left="3980" w:hanging="360"/>
      </w:pPr>
      <w:rPr>
        <w:rFonts w:ascii="Symbol" w:hAnsi="Symbol" w:hint="default"/>
      </w:rPr>
    </w:lvl>
    <w:lvl w:ilvl="7" w:tplc="04150003" w:tentative="1">
      <w:start w:val="1"/>
      <w:numFmt w:val="bullet"/>
      <w:lvlText w:val="o"/>
      <w:lvlJc w:val="left"/>
      <w:pPr>
        <w:tabs>
          <w:tab w:val="num" w:pos="4700"/>
        </w:tabs>
        <w:ind w:left="4700" w:hanging="360"/>
      </w:pPr>
      <w:rPr>
        <w:rFonts w:ascii="Courier New" w:hAnsi="Courier New" w:cs="Courier New" w:hint="default"/>
      </w:rPr>
    </w:lvl>
    <w:lvl w:ilvl="8" w:tplc="04150005" w:tentative="1">
      <w:start w:val="1"/>
      <w:numFmt w:val="bullet"/>
      <w:lvlText w:val=""/>
      <w:lvlJc w:val="left"/>
      <w:pPr>
        <w:tabs>
          <w:tab w:val="num" w:pos="5420"/>
        </w:tabs>
        <w:ind w:left="5420" w:hanging="360"/>
      </w:pPr>
      <w:rPr>
        <w:rFonts w:ascii="Wingdings" w:hAnsi="Wingdings" w:hint="default"/>
      </w:rPr>
    </w:lvl>
  </w:abstractNum>
  <w:abstractNum w:abstractNumId="9" w15:restartNumberingAfterBreak="0">
    <w:nsid w:val="319C6DC4"/>
    <w:multiLevelType w:val="multilevel"/>
    <w:tmpl w:val="44F4BCC8"/>
    <w:lvl w:ilvl="0">
      <w:start w:val="1"/>
      <w:numFmt w:val="decimal"/>
      <w:lvlText w:val="%1."/>
      <w:lvlJc w:val="left"/>
      <w:pPr>
        <w:tabs>
          <w:tab w:val="num" w:pos="870"/>
        </w:tabs>
        <w:ind w:left="870" w:hanging="870"/>
      </w:pPr>
      <w:rPr>
        <w:rFonts w:hint="default"/>
      </w:rPr>
    </w:lvl>
    <w:lvl w:ilvl="1">
      <w:start w:val="4"/>
      <w:numFmt w:val="decimal"/>
      <w:lvlText w:val="%1.%2."/>
      <w:lvlJc w:val="left"/>
      <w:pPr>
        <w:tabs>
          <w:tab w:val="num" w:pos="870"/>
        </w:tabs>
        <w:ind w:left="870" w:hanging="870"/>
      </w:pPr>
      <w:rPr>
        <w:rFonts w:hint="default"/>
      </w:rPr>
    </w:lvl>
    <w:lvl w:ilvl="2">
      <w:start w:val="14"/>
      <w:numFmt w:val="decimal"/>
      <w:lvlText w:val="%1.%2.%3."/>
      <w:lvlJc w:val="left"/>
      <w:pPr>
        <w:tabs>
          <w:tab w:val="num" w:pos="870"/>
        </w:tabs>
        <w:ind w:left="870" w:hanging="870"/>
      </w:pPr>
      <w:rPr>
        <w:rFonts w:hint="default"/>
        <w:b/>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3B849E9"/>
    <w:multiLevelType w:val="multilevel"/>
    <w:tmpl w:val="A678F5C8"/>
    <w:lvl w:ilvl="0">
      <w:start w:val="1"/>
      <w:numFmt w:val="decimal"/>
      <w:lvlText w:val="%1."/>
      <w:lvlJc w:val="left"/>
      <w:pPr>
        <w:tabs>
          <w:tab w:val="num" w:pos="870"/>
        </w:tabs>
        <w:ind w:left="870" w:hanging="870"/>
      </w:pPr>
      <w:rPr>
        <w:rFonts w:hint="default"/>
      </w:rPr>
    </w:lvl>
    <w:lvl w:ilvl="1">
      <w:start w:val="4"/>
      <w:numFmt w:val="decimal"/>
      <w:lvlText w:val="%1.%2."/>
      <w:lvlJc w:val="left"/>
      <w:pPr>
        <w:tabs>
          <w:tab w:val="num" w:pos="870"/>
        </w:tabs>
        <w:ind w:left="870" w:hanging="870"/>
      </w:pPr>
      <w:rPr>
        <w:rFonts w:hint="default"/>
      </w:rPr>
    </w:lvl>
    <w:lvl w:ilvl="2">
      <w:start w:val="40"/>
      <w:numFmt w:val="decimal"/>
      <w:lvlText w:val="%1.%2.%3."/>
      <w:lvlJc w:val="left"/>
      <w:pPr>
        <w:tabs>
          <w:tab w:val="num" w:pos="870"/>
        </w:tabs>
        <w:ind w:left="870" w:hanging="870"/>
      </w:pPr>
      <w:rPr>
        <w:rFonts w:hint="default"/>
        <w:b/>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7FE4F0E"/>
    <w:multiLevelType w:val="singleLevel"/>
    <w:tmpl w:val="D0FC05F8"/>
    <w:lvl w:ilvl="0">
      <w:start w:val="10"/>
      <w:numFmt w:val="decimal"/>
      <w:lvlText w:val="%1."/>
      <w:lvlJc w:val="left"/>
      <w:pPr>
        <w:tabs>
          <w:tab w:val="num" w:pos="360"/>
        </w:tabs>
        <w:ind w:left="288" w:hanging="288"/>
      </w:pPr>
    </w:lvl>
  </w:abstractNum>
  <w:abstractNum w:abstractNumId="12" w15:restartNumberingAfterBreak="0">
    <w:nsid w:val="3E311A8E"/>
    <w:multiLevelType w:val="hybridMultilevel"/>
    <w:tmpl w:val="DE088E9C"/>
    <w:lvl w:ilvl="0" w:tplc="86B44452">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F97505E"/>
    <w:multiLevelType w:val="multilevel"/>
    <w:tmpl w:val="C44AC8BA"/>
    <w:lvl w:ilvl="0">
      <w:start w:val="1"/>
      <w:numFmt w:val="decimal"/>
      <w:lvlText w:val="%1."/>
      <w:lvlJc w:val="left"/>
      <w:pPr>
        <w:tabs>
          <w:tab w:val="num" w:pos="660"/>
        </w:tabs>
        <w:ind w:left="660" w:hanging="660"/>
      </w:pPr>
      <w:rPr>
        <w:rFonts w:hint="default"/>
      </w:rPr>
    </w:lvl>
    <w:lvl w:ilvl="1">
      <w:start w:val="5"/>
      <w:numFmt w:val="decimal"/>
      <w:suff w:val="space"/>
      <w:lvlText w:val="%1.%2."/>
      <w:lvlJc w:val="left"/>
      <w:pPr>
        <w:ind w:left="660" w:hanging="660"/>
      </w:pPr>
      <w:rPr>
        <w:rFonts w:hint="default"/>
      </w:rPr>
    </w:lvl>
    <w:lvl w:ilvl="2">
      <w:start w:val="13"/>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Zero"/>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066412B"/>
    <w:multiLevelType w:val="multilevel"/>
    <w:tmpl w:val="8BD258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2016D67"/>
    <w:multiLevelType w:val="multilevel"/>
    <w:tmpl w:val="93246716"/>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2863E2B"/>
    <w:multiLevelType w:val="singleLevel"/>
    <w:tmpl w:val="8B920B92"/>
    <w:lvl w:ilvl="0">
      <w:start w:val="1"/>
      <w:numFmt w:val="lowerLetter"/>
      <w:lvlText w:val="%1)"/>
      <w:lvlJc w:val="left"/>
      <w:pPr>
        <w:tabs>
          <w:tab w:val="num" w:pos="1495"/>
        </w:tabs>
        <w:ind w:left="1495" w:hanging="360"/>
      </w:pPr>
      <w:rPr>
        <w:rFonts w:hint="default"/>
      </w:rPr>
    </w:lvl>
  </w:abstractNum>
  <w:abstractNum w:abstractNumId="17" w15:restartNumberingAfterBreak="0">
    <w:nsid w:val="4A1378A6"/>
    <w:multiLevelType w:val="singleLevel"/>
    <w:tmpl w:val="B85897EC"/>
    <w:lvl w:ilvl="0">
      <w:start w:val="8"/>
      <w:numFmt w:val="decimal"/>
      <w:lvlText w:val="%1. "/>
      <w:legacy w:legacy="1" w:legacySpace="0" w:legacyIndent="283"/>
      <w:lvlJc w:val="left"/>
      <w:pPr>
        <w:ind w:left="283" w:hanging="283"/>
      </w:pPr>
      <w:rPr>
        <w:rFonts w:ascii="Times New Roman" w:hAnsi="Times New Roman" w:hint="default"/>
        <w:b/>
        <w:i w:val="0"/>
        <w:sz w:val="20"/>
        <w:u w:val="none"/>
      </w:rPr>
    </w:lvl>
  </w:abstractNum>
  <w:abstractNum w:abstractNumId="18" w15:restartNumberingAfterBreak="0">
    <w:nsid w:val="4EC17820"/>
    <w:multiLevelType w:val="singleLevel"/>
    <w:tmpl w:val="77101E46"/>
    <w:lvl w:ilvl="0">
      <w:start w:val="1"/>
      <w:numFmt w:val="upperLetter"/>
      <w:lvlText w:val="(%1)"/>
      <w:lvlJc w:val="left"/>
      <w:pPr>
        <w:tabs>
          <w:tab w:val="num" w:pos="375"/>
        </w:tabs>
        <w:ind w:left="375" w:hanging="375"/>
      </w:pPr>
      <w:rPr>
        <w:rFonts w:hint="default"/>
      </w:rPr>
    </w:lvl>
  </w:abstractNum>
  <w:abstractNum w:abstractNumId="19" w15:restartNumberingAfterBreak="0">
    <w:nsid w:val="54B32275"/>
    <w:multiLevelType w:val="singleLevel"/>
    <w:tmpl w:val="0415000F"/>
    <w:lvl w:ilvl="0">
      <w:start w:val="1"/>
      <w:numFmt w:val="decimal"/>
      <w:lvlText w:val="%1."/>
      <w:lvlJc w:val="left"/>
      <w:pPr>
        <w:tabs>
          <w:tab w:val="num" w:pos="360"/>
        </w:tabs>
        <w:ind w:left="360" w:hanging="360"/>
      </w:pPr>
      <w:rPr>
        <w:rFonts w:hint="default"/>
      </w:rPr>
    </w:lvl>
  </w:abstractNum>
  <w:abstractNum w:abstractNumId="20" w15:restartNumberingAfterBreak="0">
    <w:nsid w:val="568D2C0D"/>
    <w:multiLevelType w:val="singleLevel"/>
    <w:tmpl w:val="3FA2A40E"/>
    <w:lvl w:ilvl="0">
      <w:start w:val="1"/>
      <w:numFmt w:val="decimal"/>
      <w:lvlText w:val="%1."/>
      <w:legacy w:legacy="1" w:legacySpace="0" w:legacyIndent="288"/>
      <w:lvlJc w:val="left"/>
      <w:pPr>
        <w:ind w:left="288" w:hanging="288"/>
      </w:pPr>
    </w:lvl>
  </w:abstractNum>
  <w:abstractNum w:abstractNumId="21" w15:restartNumberingAfterBreak="0">
    <w:nsid w:val="5CC70E13"/>
    <w:multiLevelType w:val="multilevel"/>
    <w:tmpl w:val="3F66B50E"/>
    <w:lvl w:ilvl="0">
      <w:start w:val="1"/>
      <w:numFmt w:val="decimal"/>
      <w:lvlText w:val="%1."/>
      <w:lvlJc w:val="left"/>
      <w:pPr>
        <w:tabs>
          <w:tab w:val="num" w:pos="765"/>
        </w:tabs>
        <w:ind w:left="765" w:hanging="765"/>
      </w:pPr>
      <w:rPr>
        <w:rFonts w:hint="default"/>
      </w:rPr>
    </w:lvl>
    <w:lvl w:ilvl="1">
      <w:start w:val="4"/>
      <w:numFmt w:val="decimal"/>
      <w:lvlText w:val="%1.%2."/>
      <w:lvlJc w:val="left"/>
      <w:pPr>
        <w:tabs>
          <w:tab w:val="num" w:pos="765"/>
        </w:tabs>
        <w:ind w:left="765" w:hanging="765"/>
      </w:pPr>
      <w:rPr>
        <w:rFonts w:hint="default"/>
      </w:rPr>
    </w:lvl>
    <w:lvl w:ilvl="2">
      <w:start w:val="8"/>
      <w:numFmt w:val="decimal"/>
      <w:lvlText w:val="%1.%2.%3."/>
      <w:lvlJc w:val="left"/>
      <w:pPr>
        <w:tabs>
          <w:tab w:val="num" w:pos="765"/>
        </w:tabs>
        <w:ind w:left="765" w:hanging="765"/>
      </w:pPr>
      <w:rPr>
        <w:rFonts w:hint="default"/>
        <w:b/>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F0D2E0E"/>
    <w:multiLevelType w:val="singleLevel"/>
    <w:tmpl w:val="1AD0274A"/>
    <w:lvl w:ilvl="0">
      <w:start w:val="1"/>
      <w:numFmt w:val="decimal"/>
      <w:lvlText w:val="(%1)"/>
      <w:lvlJc w:val="left"/>
      <w:pPr>
        <w:tabs>
          <w:tab w:val="num" w:pos="360"/>
        </w:tabs>
        <w:ind w:left="360" w:hanging="360"/>
      </w:pPr>
      <w:rPr>
        <w:rFonts w:hint="default"/>
      </w:rPr>
    </w:lvl>
  </w:abstractNum>
  <w:abstractNum w:abstractNumId="23" w15:restartNumberingAfterBreak="0">
    <w:nsid w:val="637C61C7"/>
    <w:multiLevelType w:val="singleLevel"/>
    <w:tmpl w:val="C520F6FA"/>
    <w:lvl w:ilvl="0">
      <w:start w:val="3"/>
      <w:numFmt w:val="decimal"/>
      <w:lvlText w:val="%1)"/>
      <w:lvlJc w:val="left"/>
      <w:pPr>
        <w:tabs>
          <w:tab w:val="num" w:pos="719"/>
        </w:tabs>
        <w:ind w:left="719" w:hanging="435"/>
      </w:pPr>
      <w:rPr>
        <w:rFonts w:hint="default"/>
      </w:rPr>
    </w:lvl>
  </w:abstractNum>
  <w:abstractNum w:abstractNumId="24" w15:restartNumberingAfterBreak="0">
    <w:nsid w:val="68C46FD1"/>
    <w:multiLevelType w:val="multilevel"/>
    <w:tmpl w:val="94867032"/>
    <w:lvl w:ilvl="0">
      <w:start w:val="1"/>
      <w:numFmt w:val="decimal"/>
      <w:lvlText w:val="%1."/>
      <w:lvlJc w:val="left"/>
      <w:pPr>
        <w:tabs>
          <w:tab w:val="num" w:pos="870"/>
        </w:tabs>
        <w:ind w:left="870" w:hanging="870"/>
      </w:pPr>
      <w:rPr>
        <w:rFonts w:hint="default"/>
      </w:rPr>
    </w:lvl>
    <w:lvl w:ilvl="1">
      <w:start w:val="4"/>
      <w:numFmt w:val="decimal"/>
      <w:lvlText w:val="%1.%2."/>
      <w:lvlJc w:val="left"/>
      <w:pPr>
        <w:tabs>
          <w:tab w:val="num" w:pos="870"/>
        </w:tabs>
        <w:ind w:left="870" w:hanging="870"/>
      </w:pPr>
      <w:rPr>
        <w:rFonts w:hint="default"/>
      </w:rPr>
    </w:lvl>
    <w:lvl w:ilvl="2">
      <w:start w:val="29"/>
      <w:numFmt w:val="decimal"/>
      <w:lvlText w:val="%1.%2.%3."/>
      <w:lvlJc w:val="left"/>
      <w:pPr>
        <w:tabs>
          <w:tab w:val="num" w:pos="870"/>
        </w:tabs>
        <w:ind w:left="870" w:hanging="870"/>
      </w:pPr>
      <w:rPr>
        <w:rFonts w:hint="default"/>
        <w:b/>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0E9626A"/>
    <w:multiLevelType w:val="hybridMultilevel"/>
    <w:tmpl w:val="A260E24E"/>
    <w:lvl w:ilvl="0" w:tplc="C2CC87F2">
      <w:start w:val="3"/>
      <w:numFmt w:val="lowerLetter"/>
      <w:lvlText w:val="%1)"/>
      <w:lvlJc w:val="left"/>
      <w:pPr>
        <w:tabs>
          <w:tab w:val="num" w:pos="1495"/>
        </w:tabs>
        <w:ind w:left="1495"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26F6429"/>
    <w:multiLevelType w:val="multilevel"/>
    <w:tmpl w:val="83D290EC"/>
    <w:lvl w:ilvl="0">
      <w:start w:val="1"/>
      <w:numFmt w:val="decimal"/>
      <w:lvlText w:val="%1."/>
      <w:legacy w:legacy="1" w:legacySpace="0" w:legacyIndent="283"/>
      <w:lvlJc w:val="left"/>
      <w:pPr>
        <w:ind w:left="283" w:hanging="283"/>
      </w:pPr>
    </w:lvl>
    <w:lvl w:ilvl="1">
      <w:start w:val="5"/>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7769529F"/>
    <w:multiLevelType w:val="hybridMultilevel"/>
    <w:tmpl w:val="AF3E613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795745A8"/>
    <w:multiLevelType w:val="singleLevel"/>
    <w:tmpl w:val="14F45028"/>
    <w:lvl w:ilvl="0">
      <w:start w:val="1"/>
      <w:numFmt w:val="decimal"/>
      <w:lvlText w:val="%1. "/>
      <w:legacy w:legacy="1" w:legacySpace="0" w:legacyIndent="283"/>
      <w:lvlJc w:val="left"/>
      <w:pPr>
        <w:ind w:left="283" w:hanging="283"/>
      </w:pPr>
      <w:rPr>
        <w:rFonts w:ascii="Times New Roman" w:hAnsi="Times New Roman" w:hint="default"/>
        <w:b/>
        <w:i w:val="0"/>
        <w:sz w:val="24"/>
        <w:u w:val="none"/>
      </w:rPr>
    </w:lvl>
  </w:abstractNum>
  <w:num w:numId="1">
    <w:abstractNumId w:val="28"/>
  </w:num>
  <w:num w:numId="2">
    <w:abstractNumId w:val="4"/>
  </w:num>
  <w:num w:numId="3">
    <w:abstractNumId w:val="17"/>
  </w:num>
  <w:num w:numId="4">
    <w:abstractNumId w:val="26"/>
  </w:num>
  <w:num w:numId="5">
    <w:abstractNumId w:val="26"/>
    <w:lvlOverride w:ilvl="0">
      <w:lvl w:ilvl="0">
        <w:start w:val="1"/>
        <w:numFmt w:val="decimal"/>
        <w:lvlText w:val="%1."/>
        <w:legacy w:legacy="1" w:legacySpace="0" w:legacyIndent="283"/>
        <w:lvlJc w:val="left"/>
        <w:pPr>
          <w:ind w:left="283" w:hanging="283"/>
        </w:p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20"/>
    <w:lvlOverride w:ilvl="0">
      <w:lvl w:ilvl="0">
        <w:start w:val="1"/>
        <w:numFmt w:val="decimal"/>
        <w:lvlText w:val="%1."/>
        <w:legacy w:legacy="1" w:legacySpace="0" w:legacyIndent="288"/>
        <w:lvlJc w:val="left"/>
        <w:pPr>
          <w:ind w:left="288" w:hanging="288"/>
        </w:pPr>
      </w:lvl>
    </w:lvlOverride>
  </w:num>
  <w:num w:numId="9">
    <w:abstractNumId w:val="20"/>
    <w:lvlOverride w:ilvl="0">
      <w:lvl w:ilvl="0">
        <w:start w:val="1"/>
        <w:numFmt w:val="decimal"/>
        <w:lvlText w:val="%1."/>
        <w:legacy w:legacy="1" w:legacySpace="0" w:legacyIndent="288"/>
        <w:lvlJc w:val="left"/>
        <w:pPr>
          <w:ind w:left="288" w:hanging="288"/>
        </w:pPr>
      </w:lvl>
    </w:lvlOverride>
  </w:num>
  <w:num w:numId="10">
    <w:abstractNumId w:val="20"/>
    <w:lvlOverride w:ilvl="0">
      <w:lvl w:ilvl="0">
        <w:start w:val="1"/>
        <w:numFmt w:val="decimal"/>
        <w:lvlText w:val="%1."/>
        <w:legacy w:legacy="1" w:legacySpace="0" w:legacyIndent="288"/>
        <w:lvlJc w:val="left"/>
        <w:pPr>
          <w:ind w:left="288" w:hanging="288"/>
        </w:pPr>
      </w:lvl>
    </w:lvlOverride>
  </w:num>
  <w:num w:numId="11">
    <w:abstractNumId w:val="20"/>
    <w:lvlOverride w:ilvl="0">
      <w:lvl w:ilvl="0">
        <w:start w:val="1"/>
        <w:numFmt w:val="decimal"/>
        <w:lvlText w:val="%1."/>
        <w:legacy w:legacy="1" w:legacySpace="0" w:legacyIndent="288"/>
        <w:lvlJc w:val="left"/>
        <w:pPr>
          <w:ind w:left="288" w:hanging="288"/>
        </w:pPr>
      </w:lvl>
    </w:lvlOverride>
  </w:num>
  <w:num w:numId="12">
    <w:abstractNumId w:val="20"/>
    <w:lvlOverride w:ilvl="0">
      <w:lvl w:ilvl="0">
        <w:start w:val="1"/>
        <w:numFmt w:val="decimal"/>
        <w:lvlText w:val="%1."/>
        <w:legacy w:legacy="1" w:legacySpace="0" w:legacyIndent="288"/>
        <w:lvlJc w:val="left"/>
        <w:pPr>
          <w:ind w:left="288" w:hanging="288"/>
        </w:pPr>
      </w:lvl>
    </w:lvlOverride>
  </w:num>
  <w:num w:numId="13">
    <w:abstractNumId w:val="20"/>
    <w:lvlOverride w:ilvl="0">
      <w:lvl w:ilvl="0">
        <w:start w:val="1"/>
        <w:numFmt w:val="decimal"/>
        <w:lvlText w:val="%1."/>
        <w:legacy w:legacy="1" w:legacySpace="0" w:legacyIndent="288"/>
        <w:lvlJc w:val="left"/>
        <w:pPr>
          <w:ind w:left="288" w:hanging="288"/>
        </w:pPr>
      </w:lvl>
    </w:lvlOverride>
  </w:num>
  <w:num w:numId="14">
    <w:abstractNumId w:val="20"/>
    <w:lvlOverride w:ilvl="0">
      <w:lvl w:ilvl="0">
        <w:start w:val="1"/>
        <w:numFmt w:val="decimal"/>
        <w:lvlText w:val="%1."/>
        <w:legacy w:legacy="1" w:legacySpace="0" w:legacyIndent="288"/>
        <w:lvlJc w:val="left"/>
        <w:pPr>
          <w:ind w:left="288" w:hanging="288"/>
        </w:pPr>
      </w:lvl>
    </w:lvlOverride>
  </w:num>
  <w:num w:numId="15">
    <w:abstractNumId w:val="20"/>
    <w:lvlOverride w:ilvl="0">
      <w:lvl w:ilvl="0">
        <w:start w:val="1"/>
        <w:numFmt w:val="decimal"/>
        <w:lvlText w:val="%1."/>
        <w:legacy w:legacy="1" w:legacySpace="0" w:legacyIndent="288"/>
        <w:lvlJc w:val="left"/>
        <w:pPr>
          <w:ind w:left="288" w:hanging="288"/>
        </w:pPr>
      </w:lvl>
    </w:lvlOverride>
  </w:num>
  <w:num w:numId="16">
    <w:abstractNumId w:val="18"/>
  </w:num>
  <w:num w:numId="17">
    <w:abstractNumId w:val="7"/>
  </w:num>
  <w:num w:numId="18">
    <w:abstractNumId w:val="9"/>
  </w:num>
  <w:num w:numId="19">
    <w:abstractNumId w:val="24"/>
  </w:num>
  <w:num w:numId="20">
    <w:abstractNumId w:val="15"/>
  </w:num>
  <w:num w:numId="21">
    <w:abstractNumId w:val="22"/>
  </w:num>
  <w:num w:numId="22">
    <w:abstractNumId w:val="13"/>
  </w:num>
  <w:num w:numId="23">
    <w:abstractNumId w:val="3"/>
  </w:num>
  <w:num w:numId="24">
    <w:abstractNumId w:val="6"/>
  </w:num>
  <w:num w:numId="25">
    <w:abstractNumId w:val="11"/>
  </w:num>
  <w:num w:numId="26">
    <w:abstractNumId w:val="21"/>
  </w:num>
  <w:num w:numId="27">
    <w:abstractNumId w:val="1"/>
  </w:num>
  <w:num w:numId="28">
    <w:abstractNumId w:val="10"/>
  </w:num>
  <w:num w:numId="29">
    <w:abstractNumId w:val="16"/>
  </w:num>
  <w:num w:numId="30">
    <w:abstractNumId w:val="2"/>
  </w:num>
  <w:num w:numId="31">
    <w:abstractNumId w:val="23"/>
  </w:num>
  <w:num w:numId="32">
    <w:abstractNumId w:val="19"/>
  </w:num>
  <w:num w:numId="33">
    <w:abstractNumId w:val="27"/>
  </w:num>
  <w:num w:numId="34">
    <w:abstractNumId w:val="12"/>
  </w:num>
  <w:num w:numId="35">
    <w:abstractNumId w:val="8"/>
  </w:num>
  <w:num w:numId="36">
    <w:abstractNumId w:val="25"/>
  </w:num>
  <w:num w:numId="37">
    <w:abstractNumId w:val="5"/>
  </w:num>
  <w:num w:numId="38">
    <w:abstractNumId w:val="14"/>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955"/>
  <w:doNotHyphenateCaps/>
  <w:drawingGridHorizontalSpacing w:val="120"/>
  <w:displayHorizontalDrawingGridEvery w:val="0"/>
  <w:displayVerticalDrawingGridEvery w:val="0"/>
  <w:doNotShadeFormData/>
  <w:noPunctuationKerning/>
  <w:characterSpacingControl w:val="doNotCompress"/>
  <w:hdrShapeDefaults>
    <o:shapedefaults v:ext="edit" spidmax="2457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C3D"/>
    <w:rsid w:val="00001341"/>
    <w:rsid w:val="00004768"/>
    <w:rsid w:val="000076BD"/>
    <w:rsid w:val="000168FA"/>
    <w:rsid w:val="00017361"/>
    <w:rsid w:val="00017EB2"/>
    <w:rsid w:val="000253CF"/>
    <w:rsid w:val="00026F24"/>
    <w:rsid w:val="00027B8A"/>
    <w:rsid w:val="0003382E"/>
    <w:rsid w:val="0004075D"/>
    <w:rsid w:val="000417F7"/>
    <w:rsid w:val="00054ACC"/>
    <w:rsid w:val="00056EA8"/>
    <w:rsid w:val="00057CAC"/>
    <w:rsid w:val="0007700A"/>
    <w:rsid w:val="000844AA"/>
    <w:rsid w:val="00084F04"/>
    <w:rsid w:val="0008563C"/>
    <w:rsid w:val="000933AD"/>
    <w:rsid w:val="0009575F"/>
    <w:rsid w:val="000979EE"/>
    <w:rsid w:val="00097DAB"/>
    <w:rsid w:val="000B4D63"/>
    <w:rsid w:val="000B50CB"/>
    <w:rsid w:val="000C096B"/>
    <w:rsid w:val="000C31F5"/>
    <w:rsid w:val="000D2075"/>
    <w:rsid w:val="000D2F3B"/>
    <w:rsid w:val="000E335A"/>
    <w:rsid w:val="0010158F"/>
    <w:rsid w:val="00101B7E"/>
    <w:rsid w:val="001156C0"/>
    <w:rsid w:val="00117D0D"/>
    <w:rsid w:val="00117FE7"/>
    <w:rsid w:val="00121474"/>
    <w:rsid w:val="00126969"/>
    <w:rsid w:val="0013092E"/>
    <w:rsid w:val="001327E8"/>
    <w:rsid w:val="00135901"/>
    <w:rsid w:val="00137EC0"/>
    <w:rsid w:val="00146E0B"/>
    <w:rsid w:val="00147348"/>
    <w:rsid w:val="00153A2D"/>
    <w:rsid w:val="00153DA7"/>
    <w:rsid w:val="00154131"/>
    <w:rsid w:val="001559EE"/>
    <w:rsid w:val="00156B3F"/>
    <w:rsid w:val="001623EE"/>
    <w:rsid w:val="00172084"/>
    <w:rsid w:val="001762BA"/>
    <w:rsid w:val="0017678C"/>
    <w:rsid w:val="00180AEF"/>
    <w:rsid w:val="00182A77"/>
    <w:rsid w:val="0018506D"/>
    <w:rsid w:val="001855BB"/>
    <w:rsid w:val="001966EE"/>
    <w:rsid w:val="001A14FF"/>
    <w:rsid w:val="001A7408"/>
    <w:rsid w:val="001C30D1"/>
    <w:rsid w:val="001C466A"/>
    <w:rsid w:val="001C7F5E"/>
    <w:rsid w:val="001D39A8"/>
    <w:rsid w:val="001D7777"/>
    <w:rsid w:val="001E3662"/>
    <w:rsid w:val="001F216E"/>
    <w:rsid w:val="001F4F0E"/>
    <w:rsid w:val="00200522"/>
    <w:rsid w:val="00201BE2"/>
    <w:rsid w:val="00205CF2"/>
    <w:rsid w:val="00207256"/>
    <w:rsid w:val="002133CA"/>
    <w:rsid w:val="00215A85"/>
    <w:rsid w:val="00221BF4"/>
    <w:rsid w:val="002247A9"/>
    <w:rsid w:val="00234E7B"/>
    <w:rsid w:val="00241B76"/>
    <w:rsid w:val="00243FC8"/>
    <w:rsid w:val="002512F6"/>
    <w:rsid w:val="0025531F"/>
    <w:rsid w:val="00263EA2"/>
    <w:rsid w:val="00284DFE"/>
    <w:rsid w:val="00287D7C"/>
    <w:rsid w:val="00294266"/>
    <w:rsid w:val="00296669"/>
    <w:rsid w:val="002A2A7E"/>
    <w:rsid w:val="002A385C"/>
    <w:rsid w:val="002A5986"/>
    <w:rsid w:val="002A6257"/>
    <w:rsid w:val="002B3770"/>
    <w:rsid w:val="002B6233"/>
    <w:rsid w:val="002C2198"/>
    <w:rsid w:val="002C4A8F"/>
    <w:rsid w:val="002D2061"/>
    <w:rsid w:val="002D4EA1"/>
    <w:rsid w:val="002E389F"/>
    <w:rsid w:val="002F2863"/>
    <w:rsid w:val="00300D53"/>
    <w:rsid w:val="0030296C"/>
    <w:rsid w:val="003069A3"/>
    <w:rsid w:val="003356E5"/>
    <w:rsid w:val="003360F8"/>
    <w:rsid w:val="00354DA7"/>
    <w:rsid w:val="003568CD"/>
    <w:rsid w:val="00362F56"/>
    <w:rsid w:val="00364D4F"/>
    <w:rsid w:val="0036656D"/>
    <w:rsid w:val="00367C16"/>
    <w:rsid w:val="00371395"/>
    <w:rsid w:val="0038385B"/>
    <w:rsid w:val="003941B5"/>
    <w:rsid w:val="00394C7E"/>
    <w:rsid w:val="00394EE6"/>
    <w:rsid w:val="003A3693"/>
    <w:rsid w:val="003A717C"/>
    <w:rsid w:val="003C0073"/>
    <w:rsid w:val="003C3823"/>
    <w:rsid w:val="003E7022"/>
    <w:rsid w:val="003F0F06"/>
    <w:rsid w:val="003F2787"/>
    <w:rsid w:val="003F592C"/>
    <w:rsid w:val="00400019"/>
    <w:rsid w:val="00402CEC"/>
    <w:rsid w:val="00406BDE"/>
    <w:rsid w:val="00426CDD"/>
    <w:rsid w:val="00431B8E"/>
    <w:rsid w:val="00432DCB"/>
    <w:rsid w:val="00440698"/>
    <w:rsid w:val="0044120F"/>
    <w:rsid w:val="004418EE"/>
    <w:rsid w:val="00445668"/>
    <w:rsid w:val="00455DC9"/>
    <w:rsid w:val="004562C7"/>
    <w:rsid w:val="004679F3"/>
    <w:rsid w:val="00470058"/>
    <w:rsid w:val="00481CCE"/>
    <w:rsid w:val="00482A05"/>
    <w:rsid w:val="00495C48"/>
    <w:rsid w:val="004A62FF"/>
    <w:rsid w:val="004A6BD3"/>
    <w:rsid w:val="004A7BC6"/>
    <w:rsid w:val="004B1F95"/>
    <w:rsid w:val="004C30EF"/>
    <w:rsid w:val="004E18B3"/>
    <w:rsid w:val="004E37A2"/>
    <w:rsid w:val="004E6F7B"/>
    <w:rsid w:val="004F4539"/>
    <w:rsid w:val="0050290B"/>
    <w:rsid w:val="00502BE8"/>
    <w:rsid w:val="0050535E"/>
    <w:rsid w:val="00505B5C"/>
    <w:rsid w:val="0050739D"/>
    <w:rsid w:val="00510143"/>
    <w:rsid w:val="005144DE"/>
    <w:rsid w:val="00522A44"/>
    <w:rsid w:val="0052381B"/>
    <w:rsid w:val="00525D01"/>
    <w:rsid w:val="00527CF3"/>
    <w:rsid w:val="00535FA4"/>
    <w:rsid w:val="00540A30"/>
    <w:rsid w:val="0054168E"/>
    <w:rsid w:val="00546085"/>
    <w:rsid w:val="00556D5F"/>
    <w:rsid w:val="00557664"/>
    <w:rsid w:val="005609F1"/>
    <w:rsid w:val="00571CF3"/>
    <w:rsid w:val="00573E6F"/>
    <w:rsid w:val="00583164"/>
    <w:rsid w:val="005857B6"/>
    <w:rsid w:val="005961CE"/>
    <w:rsid w:val="00597758"/>
    <w:rsid w:val="005A2BD1"/>
    <w:rsid w:val="005B42C4"/>
    <w:rsid w:val="005B6188"/>
    <w:rsid w:val="005D361C"/>
    <w:rsid w:val="005D78E1"/>
    <w:rsid w:val="005E7ED8"/>
    <w:rsid w:val="005F341B"/>
    <w:rsid w:val="005F35EE"/>
    <w:rsid w:val="00601738"/>
    <w:rsid w:val="00604457"/>
    <w:rsid w:val="006054C4"/>
    <w:rsid w:val="00606284"/>
    <w:rsid w:val="00611792"/>
    <w:rsid w:val="00620645"/>
    <w:rsid w:val="00623D2F"/>
    <w:rsid w:val="006322EF"/>
    <w:rsid w:val="006352D9"/>
    <w:rsid w:val="00645271"/>
    <w:rsid w:val="00655D02"/>
    <w:rsid w:val="006634DD"/>
    <w:rsid w:val="006635C0"/>
    <w:rsid w:val="00665CFA"/>
    <w:rsid w:val="0066699A"/>
    <w:rsid w:val="0066707B"/>
    <w:rsid w:val="006703DA"/>
    <w:rsid w:val="0067138A"/>
    <w:rsid w:val="00680CA5"/>
    <w:rsid w:val="00682860"/>
    <w:rsid w:val="00695EEE"/>
    <w:rsid w:val="006B44EC"/>
    <w:rsid w:val="006C0D7E"/>
    <w:rsid w:val="006C45CB"/>
    <w:rsid w:val="006C4B21"/>
    <w:rsid w:val="006C5D2E"/>
    <w:rsid w:val="006D0129"/>
    <w:rsid w:val="006D789B"/>
    <w:rsid w:val="006E1CF7"/>
    <w:rsid w:val="006F0B78"/>
    <w:rsid w:val="006F7765"/>
    <w:rsid w:val="0070004F"/>
    <w:rsid w:val="0070662D"/>
    <w:rsid w:val="007125D3"/>
    <w:rsid w:val="00713DF1"/>
    <w:rsid w:val="0071470B"/>
    <w:rsid w:val="007160F2"/>
    <w:rsid w:val="00720954"/>
    <w:rsid w:val="00723C2C"/>
    <w:rsid w:val="00723DF6"/>
    <w:rsid w:val="007256A2"/>
    <w:rsid w:val="00725B71"/>
    <w:rsid w:val="00737B54"/>
    <w:rsid w:val="0074300C"/>
    <w:rsid w:val="007450C9"/>
    <w:rsid w:val="0075077A"/>
    <w:rsid w:val="00755FC3"/>
    <w:rsid w:val="007659F9"/>
    <w:rsid w:val="007667B3"/>
    <w:rsid w:val="007704BE"/>
    <w:rsid w:val="00771BC6"/>
    <w:rsid w:val="007727AE"/>
    <w:rsid w:val="00773E12"/>
    <w:rsid w:val="00775269"/>
    <w:rsid w:val="007764C1"/>
    <w:rsid w:val="007915A7"/>
    <w:rsid w:val="00794A0C"/>
    <w:rsid w:val="007A0556"/>
    <w:rsid w:val="007A463E"/>
    <w:rsid w:val="007A5F62"/>
    <w:rsid w:val="007A68C4"/>
    <w:rsid w:val="007B253F"/>
    <w:rsid w:val="007B30BE"/>
    <w:rsid w:val="007C211E"/>
    <w:rsid w:val="007C3BD3"/>
    <w:rsid w:val="007C70FE"/>
    <w:rsid w:val="007D3CEC"/>
    <w:rsid w:val="007D7F9D"/>
    <w:rsid w:val="007E1C10"/>
    <w:rsid w:val="007F06E7"/>
    <w:rsid w:val="008158D0"/>
    <w:rsid w:val="00825F6A"/>
    <w:rsid w:val="008314F8"/>
    <w:rsid w:val="008349DB"/>
    <w:rsid w:val="00841755"/>
    <w:rsid w:val="00854B3A"/>
    <w:rsid w:val="008909C3"/>
    <w:rsid w:val="008A0C0E"/>
    <w:rsid w:val="008B2F71"/>
    <w:rsid w:val="008E0ADB"/>
    <w:rsid w:val="008E401F"/>
    <w:rsid w:val="008E4D47"/>
    <w:rsid w:val="008F3B1F"/>
    <w:rsid w:val="0090245B"/>
    <w:rsid w:val="009077EF"/>
    <w:rsid w:val="00913AB7"/>
    <w:rsid w:val="0092041C"/>
    <w:rsid w:val="009233C8"/>
    <w:rsid w:val="009269DF"/>
    <w:rsid w:val="00934608"/>
    <w:rsid w:val="00946546"/>
    <w:rsid w:val="00947D60"/>
    <w:rsid w:val="0095048B"/>
    <w:rsid w:val="00950D69"/>
    <w:rsid w:val="0095162A"/>
    <w:rsid w:val="0097575A"/>
    <w:rsid w:val="00980321"/>
    <w:rsid w:val="00980DE5"/>
    <w:rsid w:val="0098788E"/>
    <w:rsid w:val="0099578B"/>
    <w:rsid w:val="009A492C"/>
    <w:rsid w:val="009B0CE9"/>
    <w:rsid w:val="009B383E"/>
    <w:rsid w:val="009B401C"/>
    <w:rsid w:val="009B5343"/>
    <w:rsid w:val="009C128E"/>
    <w:rsid w:val="009D756B"/>
    <w:rsid w:val="009E0430"/>
    <w:rsid w:val="009E100F"/>
    <w:rsid w:val="009E26D3"/>
    <w:rsid w:val="009E5DB5"/>
    <w:rsid w:val="009E68AE"/>
    <w:rsid w:val="009F1612"/>
    <w:rsid w:val="009F4560"/>
    <w:rsid w:val="009F733C"/>
    <w:rsid w:val="00A00F0D"/>
    <w:rsid w:val="00A06CD3"/>
    <w:rsid w:val="00A12C06"/>
    <w:rsid w:val="00A2054E"/>
    <w:rsid w:val="00A21D4D"/>
    <w:rsid w:val="00A25C02"/>
    <w:rsid w:val="00A31096"/>
    <w:rsid w:val="00A34F8A"/>
    <w:rsid w:val="00A37677"/>
    <w:rsid w:val="00A45138"/>
    <w:rsid w:val="00A53C8E"/>
    <w:rsid w:val="00A54345"/>
    <w:rsid w:val="00A54E92"/>
    <w:rsid w:val="00A567F8"/>
    <w:rsid w:val="00A61BD5"/>
    <w:rsid w:val="00A62056"/>
    <w:rsid w:val="00A81290"/>
    <w:rsid w:val="00A82C1F"/>
    <w:rsid w:val="00A92AB1"/>
    <w:rsid w:val="00A93FBD"/>
    <w:rsid w:val="00A94E2B"/>
    <w:rsid w:val="00A97198"/>
    <w:rsid w:val="00AA2DB9"/>
    <w:rsid w:val="00AA4453"/>
    <w:rsid w:val="00AC0E53"/>
    <w:rsid w:val="00AC6F04"/>
    <w:rsid w:val="00AC70AF"/>
    <w:rsid w:val="00AD223F"/>
    <w:rsid w:val="00AD408E"/>
    <w:rsid w:val="00AD732B"/>
    <w:rsid w:val="00AE4F1F"/>
    <w:rsid w:val="00AF335C"/>
    <w:rsid w:val="00AF3D68"/>
    <w:rsid w:val="00AF546B"/>
    <w:rsid w:val="00B054DF"/>
    <w:rsid w:val="00B232C0"/>
    <w:rsid w:val="00B24299"/>
    <w:rsid w:val="00B2499C"/>
    <w:rsid w:val="00B2755F"/>
    <w:rsid w:val="00B35D06"/>
    <w:rsid w:val="00B5381C"/>
    <w:rsid w:val="00B64789"/>
    <w:rsid w:val="00B67438"/>
    <w:rsid w:val="00B72D7B"/>
    <w:rsid w:val="00B73600"/>
    <w:rsid w:val="00B75BA2"/>
    <w:rsid w:val="00B76296"/>
    <w:rsid w:val="00B8022E"/>
    <w:rsid w:val="00B858C7"/>
    <w:rsid w:val="00B96905"/>
    <w:rsid w:val="00B976A8"/>
    <w:rsid w:val="00BB55F6"/>
    <w:rsid w:val="00BC239C"/>
    <w:rsid w:val="00BC28A7"/>
    <w:rsid w:val="00BC6380"/>
    <w:rsid w:val="00BD742D"/>
    <w:rsid w:val="00BE588C"/>
    <w:rsid w:val="00C00177"/>
    <w:rsid w:val="00C0347A"/>
    <w:rsid w:val="00C04AA5"/>
    <w:rsid w:val="00C33ED0"/>
    <w:rsid w:val="00C3609B"/>
    <w:rsid w:val="00C465CE"/>
    <w:rsid w:val="00C663BE"/>
    <w:rsid w:val="00C70963"/>
    <w:rsid w:val="00C72BF2"/>
    <w:rsid w:val="00C76B0C"/>
    <w:rsid w:val="00C777DA"/>
    <w:rsid w:val="00C869E9"/>
    <w:rsid w:val="00C913CC"/>
    <w:rsid w:val="00C96AC7"/>
    <w:rsid w:val="00CA517F"/>
    <w:rsid w:val="00CA74A5"/>
    <w:rsid w:val="00CC0441"/>
    <w:rsid w:val="00CC08C8"/>
    <w:rsid w:val="00CD2065"/>
    <w:rsid w:val="00CD721B"/>
    <w:rsid w:val="00CE2B0F"/>
    <w:rsid w:val="00CF081A"/>
    <w:rsid w:val="00CF731E"/>
    <w:rsid w:val="00D11141"/>
    <w:rsid w:val="00D12D5C"/>
    <w:rsid w:val="00D144F4"/>
    <w:rsid w:val="00D14F58"/>
    <w:rsid w:val="00D1747B"/>
    <w:rsid w:val="00D2119A"/>
    <w:rsid w:val="00D23B81"/>
    <w:rsid w:val="00D243AC"/>
    <w:rsid w:val="00D244CB"/>
    <w:rsid w:val="00D25536"/>
    <w:rsid w:val="00D25C28"/>
    <w:rsid w:val="00D2608D"/>
    <w:rsid w:val="00D301DC"/>
    <w:rsid w:val="00D31972"/>
    <w:rsid w:val="00D34DBD"/>
    <w:rsid w:val="00D5546F"/>
    <w:rsid w:val="00D603AD"/>
    <w:rsid w:val="00D627BE"/>
    <w:rsid w:val="00D753C0"/>
    <w:rsid w:val="00D77428"/>
    <w:rsid w:val="00D81B5B"/>
    <w:rsid w:val="00D83049"/>
    <w:rsid w:val="00D900AF"/>
    <w:rsid w:val="00D91758"/>
    <w:rsid w:val="00DA45EF"/>
    <w:rsid w:val="00DB1B9E"/>
    <w:rsid w:val="00DB6EFC"/>
    <w:rsid w:val="00DB7DF7"/>
    <w:rsid w:val="00DC5322"/>
    <w:rsid w:val="00DC538F"/>
    <w:rsid w:val="00DC5619"/>
    <w:rsid w:val="00DD0627"/>
    <w:rsid w:val="00DD294C"/>
    <w:rsid w:val="00DD54AF"/>
    <w:rsid w:val="00DE06B3"/>
    <w:rsid w:val="00DE1A17"/>
    <w:rsid w:val="00DE4EF2"/>
    <w:rsid w:val="00DE7680"/>
    <w:rsid w:val="00DF6101"/>
    <w:rsid w:val="00E0003A"/>
    <w:rsid w:val="00E04A68"/>
    <w:rsid w:val="00E05161"/>
    <w:rsid w:val="00E07FA0"/>
    <w:rsid w:val="00E10724"/>
    <w:rsid w:val="00E344E8"/>
    <w:rsid w:val="00E724FD"/>
    <w:rsid w:val="00E75461"/>
    <w:rsid w:val="00E90DBC"/>
    <w:rsid w:val="00EA0063"/>
    <w:rsid w:val="00EA09B4"/>
    <w:rsid w:val="00EA2D3F"/>
    <w:rsid w:val="00EA3193"/>
    <w:rsid w:val="00EB5170"/>
    <w:rsid w:val="00EB557B"/>
    <w:rsid w:val="00EB5D37"/>
    <w:rsid w:val="00EC3F62"/>
    <w:rsid w:val="00EC5AAA"/>
    <w:rsid w:val="00ED123F"/>
    <w:rsid w:val="00ED13C7"/>
    <w:rsid w:val="00ED34A0"/>
    <w:rsid w:val="00EE5A6C"/>
    <w:rsid w:val="00EF13C1"/>
    <w:rsid w:val="00EF19A2"/>
    <w:rsid w:val="00EF21A3"/>
    <w:rsid w:val="00F1153C"/>
    <w:rsid w:val="00F129B7"/>
    <w:rsid w:val="00F13245"/>
    <w:rsid w:val="00F17106"/>
    <w:rsid w:val="00F20918"/>
    <w:rsid w:val="00F243DD"/>
    <w:rsid w:val="00F248A7"/>
    <w:rsid w:val="00F24A2C"/>
    <w:rsid w:val="00F35A98"/>
    <w:rsid w:val="00F365C6"/>
    <w:rsid w:val="00F37FEE"/>
    <w:rsid w:val="00F42955"/>
    <w:rsid w:val="00F505FB"/>
    <w:rsid w:val="00F53FEB"/>
    <w:rsid w:val="00F64355"/>
    <w:rsid w:val="00F66C3D"/>
    <w:rsid w:val="00F77D40"/>
    <w:rsid w:val="00F81F6A"/>
    <w:rsid w:val="00F9035A"/>
    <w:rsid w:val="00F90987"/>
    <w:rsid w:val="00F91B19"/>
    <w:rsid w:val="00F9380A"/>
    <w:rsid w:val="00FA6081"/>
    <w:rsid w:val="00FB0F5A"/>
    <w:rsid w:val="00FB1591"/>
    <w:rsid w:val="00FB1F59"/>
    <w:rsid w:val="00FB4EE0"/>
    <w:rsid w:val="00FB655C"/>
    <w:rsid w:val="00FC0090"/>
    <w:rsid w:val="00FE2C92"/>
    <w:rsid w:val="00FF6E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7F1B522"/>
  <w15:docId w15:val="{A31E3A74-242C-4671-8FA5-FB178DD23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ny">
    <w:name w:val="Normal"/>
    <w:qFormat/>
    <w:rsid w:val="00D627BE"/>
    <w:rPr>
      <w:rFonts w:ascii="Courier" w:hAnsi="Courier"/>
      <w:sz w:val="24"/>
    </w:rPr>
  </w:style>
  <w:style w:type="paragraph" w:styleId="Nagwek1">
    <w:name w:val="heading 1"/>
    <w:basedOn w:val="Normalny"/>
    <w:next w:val="Normalny"/>
    <w:qFormat/>
    <w:rsid w:val="00F35A98"/>
    <w:pPr>
      <w:keepNext/>
      <w:tabs>
        <w:tab w:val="center" w:pos="4703"/>
      </w:tabs>
      <w:spacing w:line="312" w:lineRule="auto"/>
      <w:jc w:val="center"/>
      <w:outlineLvl w:val="0"/>
    </w:pPr>
    <w:rPr>
      <w:rFonts w:ascii="Times New Roman" w:hAnsi="Times New Roman"/>
      <w:b/>
      <w:spacing w:val="-3"/>
      <w:sz w:val="36"/>
    </w:rPr>
  </w:style>
  <w:style w:type="paragraph" w:styleId="Nagwek2">
    <w:name w:val="heading 2"/>
    <w:basedOn w:val="Normalny"/>
    <w:next w:val="Normalny"/>
    <w:qFormat/>
    <w:rsid w:val="00F35A98"/>
    <w:pPr>
      <w:keepNext/>
      <w:tabs>
        <w:tab w:val="left" w:pos="-720"/>
        <w:tab w:val="left" w:pos="7797"/>
      </w:tabs>
      <w:spacing w:line="312" w:lineRule="auto"/>
      <w:jc w:val="both"/>
      <w:outlineLvl w:val="1"/>
    </w:pPr>
    <w:rPr>
      <w:rFonts w:ascii="Times New Roman" w:hAnsi="Times New Roman"/>
      <w:i/>
      <w:sz w:val="20"/>
    </w:rPr>
  </w:style>
  <w:style w:type="paragraph" w:styleId="Nagwek3">
    <w:name w:val="heading 3"/>
    <w:basedOn w:val="Normalny"/>
    <w:next w:val="Normalny"/>
    <w:qFormat/>
    <w:rsid w:val="00F35A98"/>
    <w:pPr>
      <w:keepNext/>
      <w:tabs>
        <w:tab w:val="left" w:pos="-1440"/>
        <w:tab w:val="left" w:pos="-720"/>
        <w:tab w:val="left" w:pos="0"/>
        <w:tab w:val="left" w:pos="720"/>
        <w:tab w:val="left" w:pos="1008"/>
        <w:tab w:val="left" w:pos="1440"/>
        <w:tab w:val="left" w:pos="2127"/>
        <w:tab w:val="left" w:pos="2835"/>
      </w:tabs>
      <w:jc w:val="both"/>
      <w:outlineLvl w:val="2"/>
    </w:pPr>
    <w:rPr>
      <w:rFonts w:ascii="Times New Roman" w:hAnsi="Times New Roman"/>
      <w:b/>
      <w:spacing w:val="-3"/>
      <w:sz w:val="20"/>
    </w:rPr>
  </w:style>
  <w:style w:type="paragraph" w:styleId="Nagwek4">
    <w:name w:val="heading 4"/>
    <w:basedOn w:val="Normalny"/>
    <w:next w:val="Normalny"/>
    <w:qFormat/>
    <w:rsid w:val="00F35A98"/>
    <w:pPr>
      <w:keepNext/>
      <w:spacing w:line="360" w:lineRule="auto"/>
      <w:outlineLvl w:val="3"/>
    </w:pPr>
    <w:rPr>
      <w:rFonts w:ascii="Times New Roman" w:hAnsi="Times New Roman"/>
      <w:u w:val="single"/>
    </w:rPr>
  </w:style>
  <w:style w:type="paragraph" w:styleId="Nagwek6">
    <w:name w:val="heading 6"/>
    <w:basedOn w:val="Normalny"/>
    <w:next w:val="Normalny"/>
    <w:qFormat/>
    <w:rsid w:val="00F35A98"/>
    <w:pPr>
      <w:keepNext/>
      <w:outlineLvl w:val="5"/>
    </w:pPr>
    <w:rPr>
      <w:rFonts w:ascii="Times New Roman" w:hAnsi="Times New Roman"/>
    </w:rPr>
  </w:style>
  <w:style w:type="paragraph" w:styleId="Nagwek7">
    <w:name w:val="heading 7"/>
    <w:basedOn w:val="Normalny"/>
    <w:next w:val="Normalny"/>
    <w:qFormat/>
    <w:rsid w:val="00F35A98"/>
    <w:pPr>
      <w:keepNext/>
      <w:outlineLvl w:val="6"/>
    </w:pPr>
    <w:rPr>
      <w:rFonts w:ascii="Times New Roman" w:hAnsi="Times New Roman"/>
      <w:b/>
    </w:rPr>
  </w:style>
  <w:style w:type="paragraph" w:styleId="Nagwek8">
    <w:name w:val="heading 8"/>
    <w:basedOn w:val="Normalny"/>
    <w:next w:val="Normalny"/>
    <w:qFormat/>
    <w:rsid w:val="00F35A98"/>
    <w:pPr>
      <w:keepNext/>
      <w:tabs>
        <w:tab w:val="left" w:pos="1418"/>
        <w:tab w:val="left" w:leader="dot" w:pos="8789"/>
      </w:tabs>
      <w:spacing w:line="215" w:lineRule="atLeast"/>
      <w:ind w:left="2160" w:hanging="2160"/>
      <w:jc w:val="both"/>
      <w:outlineLvl w:val="7"/>
    </w:pPr>
    <w:rPr>
      <w:rFonts w:ascii="Times New Roman" w:hAnsi="Times New Roman"/>
      <w:b/>
      <w:spacing w:val="-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rsid w:val="00F35A98"/>
  </w:style>
  <w:style w:type="character" w:customStyle="1" w:styleId="Document4">
    <w:name w:val="Document 4"/>
    <w:basedOn w:val="Domylnaczcionkaakapitu"/>
    <w:rsid w:val="00F35A98"/>
    <w:rPr>
      <w:b/>
      <w:i/>
      <w:sz w:val="24"/>
    </w:rPr>
  </w:style>
  <w:style w:type="character" w:customStyle="1" w:styleId="Document6">
    <w:name w:val="Document 6"/>
    <w:basedOn w:val="Domylnaczcionkaakapitu"/>
    <w:rsid w:val="00F35A98"/>
  </w:style>
  <w:style w:type="character" w:customStyle="1" w:styleId="Document5">
    <w:name w:val="Document 5"/>
    <w:basedOn w:val="Domylnaczcionkaakapitu"/>
    <w:rsid w:val="00F35A98"/>
  </w:style>
  <w:style w:type="character" w:customStyle="1" w:styleId="Document2">
    <w:name w:val="Document 2"/>
    <w:basedOn w:val="Domylnaczcionkaakapitu"/>
    <w:rsid w:val="00F35A98"/>
    <w:rPr>
      <w:rFonts w:ascii="Courier" w:hAnsi="Courier"/>
      <w:noProof w:val="0"/>
      <w:sz w:val="24"/>
      <w:lang w:val="en-US"/>
    </w:rPr>
  </w:style>
  <w:style w:type="character" w:customStyle="1" w:styleId="Document7">
    <w:name w:val="Document 7"/>
    <w:basedOn w:val="Domylnaczcionkaakapitu"/>
    <w:rsid w:val="00F35A98"/>
  </w:style>
  <w:style w:type="character" w:customStyle="1" w:styleId="Bibliogrphy">
    <w:name w:val="Bibliogrphy"/>
    <w:basedOn w:val="Domylnaczcionkaakapitu"/>
    <w:rsid w:val="00F35A98"/>
  </w:style>
  <w:style w:type="paragraph" w:customStyle="1" w:styleId="RightPar1">
    <w:name w:val="Right Par 1"/>
    <w:rsid w:val="00F35A98"/>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F35A98"/>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basedOn w:val="Domylnaczcionkaakapitu"/>
    <w:rsid w:val="00F35A98"/>
    <w:rPr>
      <w:rFonts w:ascii="Courier" w:hAnsi="Courier"/>
      <w:noProof w:val="0"/>
      <w:sz w:val="24"/>
      <w:lang w:val="en-US"/>
    </w:rPr>
  </w:style>
  <w:style w:type="paragraph" w:customStyle="1" w:styleId="RightPar3">
    <w:name w:val="Right Par 3"/>
    <w:rsid w:val="00F35A98"/>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F35A98"/>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F35A98"/>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F35A98"/>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F35A98"/>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F35A9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F35A98"/>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F35A98"/>
  </w:style>
  <w:style w:type="character" w:customStyle="1" w:styleId="TechInit">
    <w:name w:val="Tech Init"/>
    <w:basedOn w:val="Domylnaczcionkaakapitu"/>
    <w:rsid w:val="00F35A98"/>
    <w:rPr>
      <w:rFonts w:ascii="Courier" w:hAnsi="Courier"/>
      <w:noProof w:val="0"/>
      <w:sz w:val="24"/>
      <w:lang w:val="en-US"/>
    </w:rPr>
  </w:style>
  <w:style w:type="paragraph" w:customStyle="1" w:styleId="Technical5">
    <w:name w:val="Technical 5"/>
    <w:rsid w:val="00F35A98"/>
    <w:pPr>
      <w:tabs>
        <w:tab w:val="left" w:pos="-720"/>
      </w:tabs>
      <w:suppressAutoHyphens/>
      <w:ind w:firstLine="720"/>
    </w:pPr>
    <w:rPr>
      <w:rFonts w:ascii="Courier" w:hAnsi="Courier"/>
      <w:b/>
      <w:sz w:val="24"/>
      <w:lang w:val="en-US"/>
    </w:rPr>
  </w:style>
  <w:style w:type="paragraph" w:customStyle="1" w:styleId="Technical6">
    <w:name w:val="Technical 6"/>
    <w:rsid w:val="00F35A98"/>
    <w:pPr>
      <w:tabs>
        <w:tab w:val="left" w:pos="-720"/>
      </w:tabs>
      <w:suppressAutoHyphens/>
      <w:ind w:firstLine="720"/>
    </w:pPr>
    <w:rPr>
      <w:rFonts w:ascii="Courier" w:hAnsi="Courier"/>
      <w:b/>
      <w:sz w:val="24"/>
      <w:lang w:val="en-US"/>
    </w:rPr>
  </w:style>
  <w:style w:type="character" w:customStyle="1" w:styleId="Technical2">
    <w:name w:val="Technical 2"/>
    <w:basedOn w:val="Domylnaczcionkaakapitu"/>
    <w:rsid w:val="00F35A98"/>
    <w:rPr>
      <w:rFonts w:ascii="Courier" w:hAnsi="Courier"/>
      <w:noProof w:val="0"/>
      <w:sz w:val="24"/>
      <w:lang w:val="en-US"/>
    </w:rPr>
  </w:style>
  <w:style w:type="character" w:customStyle="1" w:styleId="Technical3">
    <w:name w:val="Technical 3"/>
    <w:basedOn w:val="Domylnaczcionkaakapitu"/>
    <w:rsid w:val="00F35A98"/>
    <w:rPr>
      <w:rFonts w:ascii="Courier" w:hAnsi="Courier"/>
      <w:noProof w:val="0"/>
      <w:sz w:val="24"/>
      <w:lang w:val="en-US"/>
    </w:rPr>
  </w:style>
  <w:style w:type="paragraph" w:customStyle="1" w:styleId="Technical4">
    <w:name w:val="Technical 4"/>
    <w:rsid w:val="00F35A98"/>
    <w:pPr>
      <w:tabs>
        <w:tab w:val="left" w:pos="-720"/>
      </w:tabs>
      <w:suppressAutoHyphens/>
    </w:pPr>
    <w:rPr>
      <w:rFonts w:ascii="Courier" w:hAnsi="Courier"/>
      <w:b/>
      <w:sz w:val="24"/>
      <w:lang w:val="en-US"/>
    </w:rPr>
  </w:style>
  <w:style w:type="character" w:customStyle="1" w:styleId="Technical1">
    <w:name w:val="Technical 1"/>
    <w:basedOn w:val="Domylnaczcionkaakapitu"/>
    <w:rsid w:val="00F35A98"/>
    <w:rPr>
      <w:rFonts w:ascii="Courier" w:hAnsi="Courier"/>
      <w:noProof w:val="0"/>
      <w:sz w:val="24"/>
      <w:lang w:val="en-US"/>
    </w:rPr>
  </w:style>
  <w:style w:type="paragraph" w:customStyle="1" w:styleId="Technical7">
    <w:name w:val="Technical 7"/>
    <w:rsid w:val="00F35A98"/>
    <w:pPr>
      <w:tabs>
        <w:tab w:val="left" w:pos="-720"/>
      </w:tabs>
      <w:suppressAutoHyphens/>
      <w:ind w:firstLine="720"/>
    </w:pPr>
    <w:rPr>
      <w:rFonts w:ascii="Courier" w:hAnsi="Courier"/>
      <w:b/>
      <w:sz w:val="24"/>
      <w:lang w:val="en-US"/>
    </w:rPr>
  </w:style>
  <w:style w:type="paragraph" w:customStyle="1" w:styleId="Technical8">
    <w:name w:val="Technical 8"/>
    <w:rsid w:val="00F35A98"/>
    <w:pPr>
      <w:tabs>
        <w:tab w:val="left" w:pos="-720"/>
      </w:tabs>
      <w:suppressAutoHyphens/>
      <w:ind w:firstLine="720"/>
    </w:pPr>
    <w:rPr>
      <w:rFonts w:ascii="Courier" w:hAnsi="Courier"/>
      <w:b/>
      <w:sz w:val="24"/>
      <w:lang w:val="en-US"/>
    </w:rPr>
  </w:style>
  <w:style w:type="paragraph" w:customStyle="1" w:styleId="Pleading">
    <w:name w:val="Pleading"/>
    <w:rsid w:val="00F35A98"/>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rsid w:val="00F35A98"/>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rsid w:val="00F35A98"/>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rsid w:val="00F35A98"/>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rsid w:val="00F35A98"/>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rsid w:val="00F35A98"/>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rsid w:val="00F35A98"/>
    <w:pPr>
      <w:tabs>
        <w:tab w:val="left" w:pos="9000"/>
        <w:tab w:val="right" w:pos="9360"/>
      </w:tabs>
      <w:suppressAutoHyphens/>
      <w:ind w:left="720" w:hanging="720"/>
    </w:pPr>
    <w:rPr>
      <w:lang w:val="en-US"/>
    </w:rPr>
  </w:style>
  <w:style w:type="paragraph" w:styleId="Spistreci7">
    <w:name w:val="toc 7"/>
    <w:basedOn w:val="Normalny"/>
    <w:next w:val="Normalny"/>
    <w:semiHidden/>
    <w:rsid w:val="00F35A98"/>
    <w:pPr>
      <w:suppressAutoHyphens/>
      <w:ind w:left="720" w:hanging="720"/>
    </w:pPr>
    <w:rPr>
      <w:lang w:val="en-US"/>
    </w:rPr>
  </w:style>
  <w:style w:type="paragraph" w:styleId="Spistreci8">
    <w:name w:val="toc 8"/>
    <w:basedOn w:val="Normalny"/>
    <w:next w:val="Normalny"/>
    <w:semiHidden/>
    <w:rsid w:val="00F35A98"/>
    <w:pPr>
      <w:tabs>
        <w:tab w:val="left" w:pos="9000"/>
        <w:tab w:val="right" w:pos="9360"/>
      </w:tabs>
      <w:suppressAutoHyphens/>
      <w:ind w:left="720" w:hanging="720"/>
    </w:pPr>
    <w:rPr>
      <w:lang w:val="en-US"/>
    </w:rPr>
  </w:style>
  <w:style w:type="paragraph" w:styleId="Spistreci9">
    <w:name w:val="toc 9"/>
    <w:basedOn w:val="Normalny"/>
    <w:next w:val="Normalny"/>
    <w:semiHidden/>
    <w:rsid w:val="00F35A98"/>
    <w:pPr>
      <w:tabs>
        <w:tab w:val="left" w:leader="dot" w:pos="9000"/>
        <w:tab w:val="right" w:pos="9360"/>
      </w:tabs>
      <w:suppressAutoHyphens/>
      <w:ind w:left="720" w:hanging="720"/>
    </w:pPr>
    <w:rPr>
      <w:lang w:val="en-US"/>
    </w:rPr>
  </w:style>
  <w:style w:type="paragraph" w:styleId="Indeks1">
    <w:name w:val="index 1"/>
    <w:basedOn w:val="Normalny"/>
    <w:next w:val="Normalny"/>
    <w:semiHidden/>
    <w:rsid w:val="00F35A98"/>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rsid w:val="00F35A98"/>
    <w:pPr>
      <w:tabs>
        <w:tab w:val="left" w:leader="dot" w:pos="9000"/>
        <w:tab w:val="right" w:pos="9360"/>
      </w:tabs>
      <w:suppressAutoHyphens/>
      <w:ind w:left="1440" w:right="720" w:hanging="720"/>
    </w:pPr>
    <w:rPr>
      <w:lang w:val="en-US"/>
    </w:rPr>
  </w:style>
  <w:style w:type="paragraph" w:customStyle="1" w:styleId="NA">
    <w:name w:val="N/A"/>
    <w:basedOn w:val="Normalny"/>
    <w:rsid w:val="00F35A98"/>
    <w:pPr>
      <w:tabs>
        <w:tab w:val="left" w:pos="9000"/>
        <w:tab w:val="right" w:pos="9360"/>
      </w:tabs>
      <w:suppressAutoHyphens/>
    </w:pPr>
    <w:rPr>
      <w:lang w:val="en-US"/>
    </w:rPr>
  </w:style>
  <w:style w:type="paragraph" w:styleId="Legenda">
    <w:name w:val="caption"/>
    <w:basedOn w:val="Normalny"/>
    <w:next w:val="Normalny"/>
    <w:qFormat/>
    <w:rsid w:val="00F35A98"/>
  </w:style>
  <w:style w:type="character" w:customStyle="1" w:styleId="EquationCaption">
    <w:name w:val="_Equation Caption"/>
    <w:rsid w:val="00F35A98"/>
  </w:style>
  <w:style w:type="paragraph" w:styleId="Nagwek">
    <w:name w:val="header"/>
    <w:basedOn w:val="Normalny"/>
    <w:link w:val="NagwekZnak"/>
    <w:uiPriority w:val="99"/>
    <w:rsid w:val="00F35A98"/>
    <w:pPr>
      <w:tabs>
        <w:tab w:val="center" w:pos="4536"/>
        <w:tab w:val="right" w:pos="9072"/>
      </w:tabs>
    </w:pPr>
  </w:style>
  <w:style w:type="paragraph" w:styleId="Stopka">
    <w:name w:val="footer"/>
    <w:basedOn w:val="Normalny"/>
    <w:link w:val="StopkaZnak"/>
    <w:uiPriority w:val="99"/>
    <w:rsid w:val="00F35A98"/>
    <w:pPr>
      <w:tabs>
        <w:tab w:val="center" w:pos="4536"/>
        <w:tab w:val="right" w:pos="9072"/>
      </w:tabs>
    </w:pPr>
  </w:style>
  <w:style w:type="character" w:styleId="Numerstrony">
    <w:name w:val="page number"/>
    <w:basedOn w:val="Domylnaczcionkaakapitu"/>
    <w:rsid w:val="00F35A98"/>
  </w:style>
  <w:style w:type="paragraph" w:styleId="Tekstpodstawowywcity">
    <w:name w:val="Body Text Indent"/>
    <w:basedOn w:val="Normalny"/>
    <w:rsid w:val="00F35A98"/>
    <w:pPr>
      <w:tabs>
        <w:tab w:val="left" w:pos="-1440"/>
        <w:tab w:val="left" w:pos="-720"/>
        <w:tab w:val="left" w:pos="1"/>
        <w:tab w:val="left" w:pos="720"/>
        <w:tab w:val="left" w:pos="1440"/>
        <w:tab w:val="left" w:pos="1843"/>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15" w:lineRule="atLeast"/>
      <w:ind w:left="1843" w:hanging="1843"/>
      <w:jc w:val="both"/>
    </w:pPr>
    <w:rPr>
      <w:rFonts w:ascii="Times New" w:hAnsi="Times New"/>
    </w:rPr>
  </w:style>
  <w:style w:type="paragraph" w:styleId="Tekstpodstawowywcity2">
    <w:name w:val="Body Text Indent 2"/>
    <w:basedOn w:val="Normalny"/>
    <w:rsid w:val="00F35A98"/>
    <w:pPr>
      <w:tabs>
        <w:tab w:val="left" w:pos="-1440"/>
        <w:tab w:val="left" w:pos="-720"/>
        <w:tab w:val="left" w:pos="1"/>
        <w:tab w:val="left" w:pos="720"/>
        <w:tab w:val="left" w:pos="1440"/>
        <w:tab w:val="left" w:pos="1848"/>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15" w:lineRule="atLeast"/>
      <w:ind w:left="2154" w:hanging="2154"/>
      <w:jc w:val="both"/>
    </w:pPr>
    <w:rPr>
      <w:rFonts w:ascii="Times New" w:hAnsi="Times New"/>
    </w:rPr>
  </w:style>
  <w:style w:type="paragraph" w:styleId="Tekstpodstawowy">
    <w:name w:val="Body Text"/>
    <w:basedOn w:val="Normalny"/>
    <w:rsid w:val="00F35A98"/>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Times New Roman" w:hAnsi="Times New Roman"/>
      <w:spacing w:val="-3"/>
    </w:rPr>
  </w:style>
  <w:style w:type="paragraph" w:styleId="Tekstpodstawowywcity3">
    <w:name w:val="Body Text Indent 3"/>
    <w:basedOn w:val="Normalny"/>
    <w:rsid w:val="00F35A98"/>
    <w:pPr>
      <w:spacing w:line="360" w:lineRule="auto"/>
      <w:ind w:left="709" w:hanging="709"/>
    </w:pPr>
    <w:rPr>
      <w:rFonts w:ascii="Times New Roman" w:hAnsi="Times New Roman"/>
    </w:rPr>
  </w:style>
  <w:style w:type="paragraph" w:styleId="Podtytu">
    <w:name w:val="Subtitle"/>
    <w:basedOn w:val="Normalny"/>
    <w:qFormat/>
    <w:rsid w:val="00F35A98"/>
    <w:pPr>
      <w:jc w:val="center"/>
    </w:pPr>
    <w:rPr>
      <w:rFonts w:ascii="Times New Roman" w:hAnsi="Times New Roman"/>
      <w:b/>
    </w:rPr>
  </w:style>
  <w:style w:type="paragraph" w:styleId="Tekstpodstawowy2">
    <w:name w:val="Body Text 2"/>
    <w:basedOn w:val="Normalny"/>
    <w:rsid w:val="00F35A98"/>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rPr>
      <w:rFonts w:ascii="Times New Roman" w:hAnsi="Times New Roman"/>
      <w:color w:val="000000"/>
      <w:spacing w:val="-3"/>
    </w:rPr>
  </w:style>
  <w:style w:type="paragraph" w:styleId="Tekstpodstawowy3">
    <w:name w:val="Body Text 3"/>
    <w:basedOn w:val="Normalny"/>
    <w:rsid w:val="00F35A98"/>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rPr>
      <w:rFonts w:ascii="Times New Roman" w:hAnsi="Times New Roman"/>
      <w:spacing w:val="-3"/>
      <w:sz w:val="22"/>
    </w:rPr>
  </w:style>
  <w:style w:type="paragraph" w:customStyle="1" w:styleId="tekstost">
    <w:name w:val="tekst ost"/>
    <w:basedOn w:val="Normalny"/>
    <w:rsid w:val="00F35A98"/>
    <w:pPr>
      <w:jc w:val="both"/>
    </w:pPr>
    <w:rPr>
      <w:rFonts w:ascii="Times New Roman" w:hAnsi="Times New Roman"/>
      <w:sz w:val="20"/>
    </w:rPr>
  </w:style>
  <w:style w:type="character" w:styleId="Hipercze">
    <w:name w:val="Hyperlink"/>
    <w:basedOn w:val="Domylnaczcionkaakapitu"/>
    <w:rsid w:val="007727AE"/>
    <w:rPr>
      <w:color w:val="0000FF"/>
      <w:u w:val="single"/>
    </w:rPr>
  </w:style>
  <w:style w:type="character" w:styleId="UyteHipercze">
    <w:name w:val="FollowedHyperlink"/>
    <w:basedOn w:val="Domylnaczcionkaakapitu"/>
    <w:rsid w:val="007727AE"/>
    <w:rPr>
      <w:color w:val="800080"/>
      <w:u w:val="single"/>
    </w:rPr>
  </w:style>
  <w:style w:type="paragraph" w:customStyle="1" w:styleId="xl35">
    <w:name w:val="xl35"/>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36">
    <w:name w:val="xl36"/>
    <w:basedOn w:val="Normalny"/>
    <w:rsid w:val="007727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8000"/>
      <w:sz w:val="22"/>
      <w:szCs w:val="22"/>
    </w:rPr>
  </w:style>
  <w:style w:type="paragraph" w:customStyle="1" w:styleId="xl37">
    <w:name w:val="xl37"/>
    <w:basedOn w:val="Normalny"/>
    <w:rsid w:val="007727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8000"/>
      <w:sz w:val="22"/>
      <w:szCs w:val="22"/>
    </w:rPr>
  </w:style>
  <w:style w:type="paragraph" w:customStyle="1" w:styleId="xl38">
    <w:name w:val="xl38"/>
    <w:basedOn w:val="Normalny"/>
    <w:rsid w:val="007727A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39">
    <w:name w:val="xl39"/>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8000"/>
      <w:sz w:val="22"/>
      <w:szCs w:val="22"/>
    </w:rPr>
  </w:style>
  <w:style w:type="paragraph" w:customStyle="1" w:styleId="xl40">
    <w:name w:val="xl40"/>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8000"/>
      <w:sz w:val="22"/>
      <w:szCs w:val="22"/>
    </w:rPr>
  </w:style>
  <w:style w:type="paragraph" w:customStyle="1" w:styleId="xl41">
    <w:name w:val="xl41"/>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2">
    <w:name w:val="xl42"/>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3">
    <w:name w:val="xl43"/>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4">
    <w:name w:val="xl44"/>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45">
    <w:name w:val="xl45"/>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8000"/>
      <w:sz w:val="22"/>
      <w:szCs w:val="22"/>
    </w:rPr>
  </w:style>
  <w:style w:type="paragraph" w:customStyle="1" w:styleId="xl46">
    <w:name w:val="xl46"/>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7">
    <w:name w:val="xl47"/>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8">
    <w:name w:val="xl48"/>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olor w:val="008000"/>
      <w:sz w:val="22"/>
      <w:szCs w:val="22"/>
    </w:rPr>
  </w:style>
  <w:style w:type="paragraph" w:customStyle="1" w:styleId="xl49">
    <w:name w:val="xl49"/>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b/>
      <w:bCs/>
      <w:color w:val="008000"/>
      <w:sz w:val="22"/>
      <w:szCs w:val="22"/>
    </w:rPr>
  </w:style>
  <w:style w:type="paragraph" w:customStyle="1" w:styleId="xl50">
    <w:name w:val="xl50"/>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51">
    <w:name w:val="xl51"/>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8000"/>
      <w:sz w:val="22"/>
      <w:szCs w:val="22"/>
    </w:rPr>
  </w:style>
  <w:style w:type="paragraph" w:customStyle="1" w:styleId="xl52">
    <w:name w:val="xl52"/>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8000"/>
      <w:sz w:val="22"/>
      <w:szCs w:val="22"/>
    </w:rPr>
  </w:style>
  <w:style w:type="paragraph" w:customStyle="1" w:styleId="xl53">
    <w:name w:val="xl53"/>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54">
    <w:name w:val="xl54"/>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55">
    <w:name w:val="xl55"/>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8000"/>
      <w:sz w:val="22"/>
      <w:szCs w:val="22"/>
    </w:rPr>
  </w:style>
  <w:style w:type="paragraph" w:customStyle="1" w:styleId="xl56">
    <w:name w:val="xl56"/>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2"/>
      <w:szCs w:val="22"/>
    </w:rPr>
  </w:style>
  <w:style w:type="paragraph" w:customStyle="1" w:styleId="xl57">
    <w:name w:val="xl57"/>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58">
    <w:name w:val="xl58"/>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59">
    <w:name w:val="xl59"/>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60">
    <w:name w:val="xl60"/>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61">
    <w:name w:val="xl61"/>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62">
    <w:name w:val="xl62"/>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63">
    <w:name w:val="xl63"/>
    <w:basedOn w:val="Normalny"/>
    <w:rsid w:val="007727AE"/>
    <w:pPr>
      <w:spacing w:before="100" w:beforeAutospacing="1" w:after="100" w:afterAutospacing="1"/>
      <w:jc w:val="center"/>
      <w:textAlignment w:val="center"/>
    </w:pPr>
    <w:rPr>
      <w:rFonts w:ascii="Times New Roman" w:hAnsi="Times New Roman"/>
      <w:b/>
      <w:bCs/>
      <w:sz w:val="22"/>
      <w:szCs w:val="22"/>
    </w:rPr>
  </w:style>
  <w:style w:type="paragraph" w:customStyle="1" w:styleId="xl64">
    <w:name w:val="xl64"/>
    <w:basedOn w:val="Normalny"/>
    <w:rsid w:val="007727AE"/>
    <w:pPr>
      <w:spacing w:before="100" w:beforeAutospacing="1" w:after="100" w:afterAutospacing="1"/>
      <w:jc w:val="center"/>
      <w:textAlignment w:val="center"/>
    </w:pPr>
    <w:rPr>
      <w:rFonts w:ascii="Times New Roman" w:hAnsi="Times New Roman"/>
      <w:sz w:val="22"/>
      <w:szCs w:val="22"/>
    </w:rPr>
  </w:style>
  <w:style w:type="paragraph" w:customStyle="1" w:styleId="xl65">
    <w:name w:val="xl65"/>
    <w:basedOn w:val="Normalny"/>
    <w:rsid w:val="007727AE"/>
    <w:pPr>
      <w:spacing w:before="100" w:beforeAutospacing="1" w:after="100" w:afterAutospacing="1"/>
      <w:textAlignment w:val="center"/>
    </w:pPr>
    <w:rPr>
      <w:rFonts w:ascii="Times New Roman" w:hAnsi="Times New Roman"/>
      <w:sz w:val="22"/>
      <w:szCs w:val="22"/>
    </w:rPr>
  </w:style>
  <w:style w:type="paragraph" w:styleId="Tytu">
    <w:name w:val="Title"/>
    <w:aliases w:val="TYTUŁ"/>
    <w:basedOn w:val="Normalny"/>
    <w:qFormat/>
    <w:rsid w:val="00556D5F"/>
    <w:pPr>
      <w:jc w:val="center"/>
    </w:pPr>
    <w:rPr>
      <w:rFonts w:ascii="Times New Roman" w:hAnsi="Times New Roman"/>
      <w:b/>
      <w:sz w:val="28"/>
    </w:rPr>
  </w:style>
  <w:style w:type="paragraph" w:styleId="Tekstdymka">
    <w:name w:val="Balloon Text"/>
    <w:basedOn w:val="Normalny"/>
    <w:semiHidden/>
    <w:rsid w:val="00D14F58"/>
    <w:rPr>
      <w:rFonts w:ascii="Tahoma" w:hAnsi="Tahoma" w:cs="Tahoma"/>
      <w:sz w:val="16"/>
      <w:szCs w:val="16"/>
    </w:rPr>
  </w:style>
  <w:style w:type="paragraph" w:styleId="Poprawka">
    <w:name w:val="Revision"/>
    <w:hidden/>
    <w:uiPriority w:val="99"/>
    <w:semiHidden/>
    <w:rsid w:val="00695EEE"/>
    <w:rPr>
      <w:rFonts w:ascii="Courier" w:hAnsi="Courier"/>
      <w:sz w:val="24"/>
    </w:rPr>
  </w:style>
  <w:style w:type="character" w:customStyle="1" w:styleId="StopkaZnak">
    <w:name w:val="Stopka Znak"/>
    <w:basedOn w:val="Domylnaczcionkaakapitu"/>
    <w:link w:val="Stopka"/>
    <w:uiPriority w:val="99"/>
    <w:rsid w:val="00CE2B0F"/>
    <w:rPr>
      <w:rFonts w:ascii="Courier" w:hAnsi="Courier"/>
      <w:sz w:val="24"/>
    </w:rPr>
  </w:style>
  <w:style w:type="paragraph" w:styleId="Bezodstpw">
    <w:name w:val="No Spacing"/>
    <w:link w:val="BezodstpwZnak"/>
    <w:uiPriority w:val="1"/>
    <w:qFormat/>
    <w:rsid w:val="00CE2B0F"/>
    <w:rPr>
      <w:rFonts w:ascii="Calibri" w:hAnsi="Calibri"/>
      <w:sz w:val="22"/>
      <w:szCs w:val="22"/>
      <w:lang w:eastAsia="en-US"/>
    </w:rPr>
  </w:style>
  <w:style w:type="character" w:customStyle="1" w:styleId="BezodstpwZnak">
    <w:name w:val="Bez odstępów Znak"/>
    <w:basedOn w:val="Domylnaczcionkaakapitu"/>
    <w:link w:val="Bezodstpw"/>
    <w:uiPriority w:val="1"/>
    <w:rsid w:val="00CE2B0F"/>
    <w:rPr>
      <w:rFonts w:ascii="Calibri" w:hAnsi="Calibri"/>
      <w:sz w:val="22"/>
      <w:szCs w:val="22"/>
      <w:lang w:val="pl-PL" w:eastAsia="en-US" w:bidi="ar-SA"/>
    </w:rPr>
  </w:style>
  <w:style w:type="character" w:customStyle="1" w:styleId="NagwekZnak">
    <w:name w:val="Nagłówek Znak"/>
    <w:basedOn w:val="Domylnaczcionkaakapitu"/>
    <w:link w:val="Nagwek"/>
    <w:uiPriority w:val="99"/>
    <w:rsid w:val="00CE2B0F"/>
    <w:rPr>
      <w:rFonts w:ascii="Courier" w:hAnsi="Courier"/>
      <w:sz w:val="24"/>
    </w:rPr>
  </w:style>
  <w:style w:type="paragraph" w:styleId="Akapitzlist">
    <w:name w:val="List Paragraph"/>
    <w:basedOn w:val="Normalny"/>
    <w:uiPriority w:val="34"/>
    <w:qFormat/>
    <w:rsid w:val="00A543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514365">
      <w:bodyDiv w:val="1"/>
      <w:marLeft w:val="0"/>
      <w:marRight w:val="0"/>
      <w:marTop w:val="0"/>
      <w:marBottom w:val="0"/>
      <w:divBdr>
        <w:top w:val="none" w:sz="0" w:space="0" w:color="auto"/>
        <w:left w:val="none" w:sz="0" w:space="0" w:color="auto"/>
        <w:bottom w:val="none" w:sz="0" w:space="0" w:color="auto"/>
        <w:right w:val="none" w:sz="0" w:space="0" w:color="auto"/>
      </w:divBdr>
    </w:div>
    <w:div w:id="511140774">
      <w:bodyDiv w:val="1"/>
      <w:marLeft w:val="0"/>
      <w:marRight w:val="0"/>
      <w:marTop w:val="0"/>
      <w:marBottom w:val="0"/>
      <w:divBdr>
        <w:top w:val="none" w:sz="0" w:space="0" w:color="auto"/>
        <w:left w:val="none" w:sz="0" w:space="0" w:color="auto"/>
        <w:bottom w:val="none" w:sz="0" w:space="0" w:color="auto"/>
        <w:right w:val="none" w:sz="0" w:space="0" w:color="auto"/>
      </w:divBdr>
    </w:div>
    <w:div w:id="573976423">
      <w:bodyDiv w:val="1"/>
      <w:marLeft w:val="0"/>
      <w:marRight w:val="0"/>
      <w:marTop w:val="0"/>
      <w:marBottom w:val="0"/>
      <w:divBdr>
        <w:top w:val="none" w:sz="0" w:space="0" w:color="auto"/>
        <w:left w:val="none" w:sz="0" w:space="0" w:color="auto"/>
        <w:bottom w:val="none" w:sz="0" w:space="0" w:color="auto"/>
        <w:right w:val="none" w:sz="0" w:space="0" w:color="auto"/>
      </w:divBdr>
    </w:div>
    <w:div w:id="666632712">
      <w:bodyDiv w:val="1"/>
      <w:marLeft w:val="0"/>
      <w:marRight w:val="0"/>
      <w:marTop w:val="0"/>
      <w:marBottom w:val="0"/>
      <w:divBdr>
        <w:top w:val="none" w:sz="0" w:space="0" w:color="auto"/>
        <w:left w:val="none" w:sz="0" w:space="0" w:color="auto"/>
        <w:bottom w:val="none" w:sz="0" w:space="0" w:color="auto"/>
        <w:right w:val="none" w:sz="0" w:space="0" w:color="auto"/>
      </w:divBdr>
    </w:div>
    <w:div w:id="724960383">
      <w:bodyDiv w:val="1"/>
      <w:marLeft w:val="0"/>
      <w:marRight w:val="0"/>
      <w:marTop w:val="0"/>
      <w:marBottom w:val="0"/>
      <w:divBdr>
        <w:top w:val="none" w:sz="0" w:space="0" w:color="auto"/>
        <w:left w:val="none" w:sz="0" w:space="0" w:color="auto"/>
        <w:bottom w:val="none" w:sz="0" w:space="0" w:color="auto"/>
        <w:right w:val="none" w:sz="0" w:space="0" w:color="auto"/>
      </w:divBdr>
    </w:div>
    <w:div w:id="1091976396">
      <w:bodyDiv w:val="1"/>
      <w:marLeft w:val="0"/>
      <w:marRight w:val="0"/>
      <w:marTop w:val="0"/>
      <w:marBottom w:val="0"/>
      <w:divBdr>
        <w:top w:val="none" w:sz="0" w:space="0" w:color="auto"/>
        <w:left w:val="none" w:sz="0" w:space="0" w:color="auto"/>
        <w:bottom w:val="none" w:sz="0" w:space="0" w:color="auto"/>
        <w:right w:val="none" w:sz="0" w:space="0" w:color="auto"/>
      </w:divBdr>
    </w:div>
    <w:div w:id="1148009188">
      <w:bodyDiv w:val="1"/>
      <w:marLeft w:val="0"/>
      <w:marRight w:val="0"/>
      <w:marTop w:val="0"/>
      <w:marBottom w:val="0"/>
      <w:divBdr>
        <w:top w:val="none" w:sz="0" w:space="0" w:color="auto"/>
        <w:left w:val="none" w:sz="0" w:space="0" w:color="auto"/>
        <w:bottom w:val="none" w:sz="0" w:space="0" w:color="auto"/>
        <w:right w:val="none" w:sz="0" w:space="0" w:color="auto"/>
      </w:divBdr>
    </w:div>
    <w:div w:id="1398161851">
      <w:bodyDiv w:val="1"/>
      <w:marLeft w:val="0"/>
      <w:marRight w:val="0"/>
      <w:marTop w:val="0"/>
      <w:marBottom w:val="0"/>
      <w:divBdr>
        <w:top w:val="none" w:sz="0" w:space="0" w:color="auto"/>
        <w:left w:val="none" w:sz="0" w:space="0" w:color="auto"/>
        <w:bottom w:val="none" w:sz="0" w:space="0" w:color="auto"/>
        <w:right w:val="none" w:sz="0" w:space="0" w:color="auto"/>
      </w:divBdr>
    </w:div>
    <w:div w:id="199290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77BBC3-73B7-42EB-9118-095A1E3D1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32</Pages>
  <Words>9224</Words>
  <Characters>73977</Characters>
  <Application>Microsoft Office Word</Application>
  <DocSecurity>0</DocSecurity>
  <Lines>616</Lines>
  <Paragraphs>166</Paragraphs>
  <ScaleCrop>false</ScaleCrop>
  <HeadingPairs>
    <vt:vector size="2" baseType="variant">
      <vt:variant>
        <vt:lpstr>Tytuł</vt:lpstr>
      </vt:variant>
      <vt:variant>
        <vt:i4>1</vt:i4>
      </vt:variant>
    </vt:vector>
  </HeadingPairs>
  <TitlesOfParts>
    <vt:vector size="1" baseType="lpstr">
      <vt:lpstr>GENERALNA  DYREKCJA  DRÓG  PUBLICZNYCH</vt:lpstr>
    </vt:vector>
  </TitlesOfParts>
  <Company>BPRSD</Company>
  <LinksUpToDate>false</LinksUpToDate>
  <CharactersWithSpaces>83035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PUBLICZNYCH</dc:title>
  <dc:subject/>
  <dc:creator>.</dc:creator>
  <cp:keywords/>
  <cp:lastModifiedBy>Espeja08</cp:lastModifiedBy>
  <cp:revision>15</cp:revision>
  <cp:lastPrinted>2016-03-08T10:26:00Z</cp:lastPrinted>
  <dcterms:created xsi:type="dcterms:W3CDTF">2015-10-02T12:00:00Z</dcterms:created>
  <dcterms:modified xsi:type="dcterms:W3CDTF">2016-06-21T08:15:00Z</dcterms:modified>
</cp:coreProperties>
</file>